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5527590F" w:rsidR="004F0988" w:rsidRPr="008A2344" w:rsidRDefault="004F0988" w:rsidP="003A7F3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del w:id="4" w:author="Mohammad ABDI ABYANEH" w:date="2024-10-21T15:36:00Z">
              <w:r w:rsidR="00FE30CD" w:rsidDel="003A7F3C">
                <w:delText>0</w:delText>
              </w:r>
              <w:r w:rsidR="00124A0D" w:rsidRPr="008A2344" w:rsidDel="003A7F3C">
                <w:delText xml:space="preserve"> </w:delText>
              </w:r>
            </w:del>
            <w:ins w:id="5" w:author="Mohammad ABDI ABYANEH" w:date="2024-10-21T15:36:00Z">
              <w:r w:rsidR="003A7F3C">
                <w:t>1</w:t>
              </w:r>
              <w:r w:rsidR="003A7F3C" w:rsidRPr="008A2344">
                <w:t xml:space="preserve"> </w:t>
              </w:r>
            </w:ins>
            <w:r w:rsidRPr="008A2344">
              <w:rPr>
                <w:sz w:val="32"/>
              </w:rPr>
              <w:t>(</w:t>
            </w:r>
            <w:bookmarkStart w:id="6" w:name="issueDate"/>
            <w:r w:rsidR="00932B1A" w:rsidRPr="008A2344">
              <w:rPr>
                <w:sz w:val="32"/>
              </w:rPr>
              <w:t>202</w:t>
            </w:r>
            <w:r w:rsidR="00932B1A">
              <w:rPr>
                <w:sz w:val="32"/>
              </w:rPr>
              <w:t>4</w:t>
            </w:r>
            <w:r w:rsidRPr="008A2344">
              <w:rPr>
                <w:sz w:val="32"/>
              </w:rPr>
              <w:t>-</w:t>
            </w:r>
            <w:bookmarkEnd w:id="6"/>
            <w:del w:id="7" w:author="Mohammad ABDI ABYANEH" w:date="2024-10-21T15:35:00Z">
              <w:r w:rsidR="00B16527" w:rsidDel="003A7F3C">
                <w:rPr>
                  <w:sz w:val="32"/>
                </w:rPr>
                <w:delText>0</w:delText>
              </w:r>
              <w:r w:rsidR="00FE30CD" w:rsidDel="003A7F3C">
                <w:rPr>
                  <w:sz w:val="32"/>
                </w:rPr>
                <w:delText>8</w:delText>
              </w:r>
            </w:del>
            <w:ins w:id="8" w:author="Mohammad ABDI ABYANEH" w:date="2024-10-21T15:35:00Z">
              <w:r w:rsidR="003A7F3C">
                <w:rPr>
                  <w:sz w:val="32"/>
                </w:rPr>
                <w:t>10</w:t>
              </w:r>
            </w:ins>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0" w:name="specTitle"/>
            <w:r w:rsidR="008A2344">
              <w:t xml:space="preserve">Radio Access </w:t>
            </w:r>
            <w:r w:rsidR="008A2344" w:rsidRPr="008A2344">
              <w:t>Networks</w:t>
            </w:r>
            <w:r w:rsidRPr="008A2344">
              <w:t>;</w:t>
            </w:r>
          </w:p>
          <w:bookmarkEnd w:id="10"/>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1B53FE">
              <w:rPr>
                <w:noProof/>
                <w:sz w:val="18"/>
              </w:rPr>
              <w:t>4</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58459484" w14:textId="77777777" w:rsidR="00080512" w:rsidRPr="004D3578" w:rsidRDefault="00080512">
      <w:pPr>
        <w:pStyle w:val="TT"/>
      </w:pPr>
      <w:r w:rsidRPr="004D3578">
        <w:br w:type="page"/>
      </w:r>
      <w:bookmarkStart w:id="18" w:name="tableOfContents"/>
      <w:bookmarkEnd w:id="18"/>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9" w:name="foreword"/>
      <w:bookmarkStart w:id="20" w:name="_Toc133338510"/>
      <w:bookmarkStart w:id="21" w:name="_Toc173248052"/>
      <w:bookmarkEnd w:id="19"/>
      <w:r w:rsidRPr="004D3578">
        <w:lastRenderedPageBreak/>
        <w:t>Foreword</w:t>
      </w:r>
      <w:bookmarkEnd w:id="20"/>
      <w:bookmarkEnd w:id="21"/>
    </w:p>
    <w:p w14:paraId="076AD1D9" w14:textId="77777777" w:rsidR="00080512" w:rsidRPr="004D3578" w:rsidRDefault="00080512">
      <w:r w:rsidRPr="004D3578">
        <w:t xml:space="preserve">This Technical </w:t>
      </w:r>
      <w:bookmarkStart w:id="22" w:name="spectype3"/>
      <w:r w:rsidR="00602AEA" w:rsidRPr="008A2344">
        <w:t>Report</w:t>
      </w:r>
      <w:bookmarkEnd w:id="22"/>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3" w:name="introduction"/>
      <w:bookmarkEnd w:id="23"/>
      <w:r w:rsidRPr="004D3578">
        <w:br w:type="page"/>
      </w:r>
      <w:bookmarkStart w:id="24" w:name="scope"/>
      <w:bookmarkStart w:id="25" w:name="_Toc133338511"/>
      <w:bookmarkStart w:id="26" w:name="_Toc173248053"/>
      <w:bookmarkEnd w:id="24"/>
      <w:r w:rsidRPr="004D3578">
        <w:lastRenderedPageBreak/>
        <w:t>1</w:t>
      </w:r>
      <w:r w:rsidRPr="004D3578">
        <w:tab/>
        <w:t>Scope</w:t>
      </w:r>
      <w:bookmarkEnd w:id="25"/>
      <w:bookmarkEnd w:id="26"/>
    </w:p>
    <w:p w14:paraId="1E265CF3" w14:textId="28DBE806" w:rsidR="008A2344" w:rsidRDefault="008A2344" w:rsidP="00DF61C1">
      <w:pPr>
        <w:rPr>
          <w:lang w:val="en-US"/>
        </w:rPr>
      </w:pPr>
      <w:bookmarkStart w:id="27" w:name="references"/>
      <w:bookmarkEnd w:id="27"/>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8" w:name="_Toc133338512"/>
      <w:bookmarkStart w:id="29" w:name="_Toc173248054"/>
      <w:r w:rsidRPr="004D3578">
        <w:t>2</w:t>
      </w:r>
      <w:r w:rsidRPr="004D3578">
        <w:tab/>
        <w:t>References</w:t>
      </w:r>
      <w:bookmarkEnd w:id="28"/>
      <w:bookmarkEnd w:id="29"/>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30" w:name="definitions"/>
      <w:bookmarkEnd w:id="30"/>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31" w:name="_Toc133338513"/>
      <w:bookmarkStart w:id="32" w:name="_Toc173248055"/>
      <w:r w:rsidRPr="004D3578">
        <w:t>3</w:t>
      </w:r>
      <w:r w:rsidRPr="004D3578">
        <w:tab/>
        <w:t>Definitions</w:t>
      </w:r>
      <w:r w:rsidR="00602AEA">
        <w:t xml:space="preserve"> of terms, symbols and abbreviations</w:t>
      </w:r>
      <w:bookmarkEnd w:id="31"/>
      <w:bookmarkEnd w:id="32"/>
    </w:p>
    <w:p w14:paraId="3E770560" w14:textId="77777777" w:rsidR="00080512" w:rsidRPr="004D3578" w:rsidRDefault="00080512">
      <w:pPr>
        <w:pStyle w:val="Heading2"/>
      </w:pPr>
      <w:bookmarkStart w:id="33" w:name="_Toc133338514"/>
      <w:bookmarkStart w:id="34" w:name="_Toc173248056"/>
      <w:r w:rsidRPr="004D3578">
        <w:t>3.1</w:t>
      </w:r>
      <w:r w:rsidRPr="004D3578">
        <w:tab/>
      </w:r>
      <w:r w:rsidR="002B6339">
        <w:t>Terms</w:t>
      </w:r>
      <w:bookmarkEnd w:id="33"/>
      <w:bookmarkEnd w:id="34"/>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5" w:name="_Toc133338515"/>
      <w:bookmarkStart w:id="36" w:name="_Toc173248057"/>
      <w:r w:rsidRPr="004D3578">
        <w:t>3.2</w:t>
      </w:r>
      <w:r w:rsidRPr="004D3578">
        <w:tab/>
        <w:t>Symbols</w:t>
      </w:r>
      <w:bookmarkEnd w:id="35"/>
      <w:bookmarkEnd w:id="36"/>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7" w:name="_Toc133338516"/>
      <w:bookmarkStart w:id="38" w:name="_Toc173248058"/>
      <w:r w:rsidRPr="004D3578">
        <w:t>3.3</w:t>
      </w:r>
      <w:r w:rsidRPr="004D3578">
        <w:tab/>
        <w:t>Abbreviations</w:t>
      </w:r>
      <w:bookmarkEnd w:id="37"/>
      <w:bookmarkEnd w:id="3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9" w:name="clause4"/>
      <w:bookmarkStart w:id="40" w:name="_Toc133338517"/>
      <w:bookmarkStart w:id="41" w:name="_Toc173248059"/>
      <w:bookmarkEnd w:id="39"/>
      <w:r w:rsidRPr="004D3578">
        <w:lastRenderedPageBreak/>
        <w:t>4</w:t>
      </w:r>
      <w:r w:rsidRPr="004D3578">
        <w:tab/>
      </w:r>
      <w:r w:rsidR="008A2344">
        <w:t>Background</w:t>
      </w:r>
      <w:bookmarkEnd w:id="40"/>
      <w:bookmarkEnd w:id="41"/>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42" w:name="startOfAnnexes"/>
      <w:bookmarkStart w:id="43" w:name="_Toc133338518"/>
      <w:bookmarkStart w:id="44" w:name="_Toc173248060"/>
      <w:bookmarkStart w:id="45" w:name="_Toc389726260"/>
      <w:bookmarkStart w:id="46" w:name="_Toc389726498"/>
      <w:bookmarkStart w:id="47" w:name="_Toc389726706"/>
      <w:bookmarkStart w:id="48" w:name="_Toc47088269"/>
      <w:bookmarkEnd w:id="42"/>
      <w:r w:rsidRPr="004D3578">
        <w:t>4.1</w:t>
      </w:r>
      <w:r w:rsidRPr="004D3578">
        <w:tab/>
      </w:r>
      <w:r>
        <w:t>TR maintenance</w:t>
      </w:r>
      <w:bookmarkEnd w:id="43"/>
      <w:bookmarkEnd w:id="44"/>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9" w:name="_Toc133338519"/>
      <w:bookmarkStart w:id="50" w:name="_Toc173248061"/>
      <w:r>
        <w:t>5</w:t>
      </w:r>
      <w:r w:rsidRPr="004D3578">
        <w:tab/>
      </w:r>
      <w:r w:rsidR="0064431F" w:rsidRPr="0064431F">
        <w:t>Specific Band Combination Part</w:t>
      </w:r>
      <w:bookmarkEnd w:id="49"/>
      <w:bookmarkEnd w:id="50"/>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51" w:name="_Toc133338520"/>
      <w:bookmarkStart w:id="52" w:name="_Toc173248062"/>
      <w:r>
        <w:rPr>
          <w:lang w:val="en-US"/>
        </w:rPr>
        <w:t>5.1</w:t>
      </w:r>
      <w:r w:rsidRPr="006F7C0C">
        <w:rPr>
          <w:lang w:val="en-US"/>
        </w:rPr>
        <w:tab/>
      </w:r>
      <w:r w:rsidR="0064431F" w:rsidRPr="0064431F">
        <w:rPr>
          <w:lang w:val="en-US"/>
        </w:rPr>
        <w:t>LTE-A intra-band CA</w:t>
      </w:r>
      <w:bookmarkEnd w:id="51"/>
      <w:bookmarkEnd w:id="52"/>
    </w:p>
    <w:p w14:paraId="61132C24" w14:textId="2D0CD16E" w:rsidR="000140EA" w:rsidRPr="00616096" w:rsidRDefault="000140EA" w:rsidP="000140EA">
      <w:pPr>
        <w:pStyle w:val="Heading3"/>
        <w:rPr>
          <w:rFonts w:ascii="Calibri" w:hAnsi="Calibri"/>
          <w:sz w:val="22"/>
          <w:szCs w:val="22"/>
          <w:lang w:val="en-US" w:eastAsia="zh-CN"/>
        </w:rPr>
      </w:pPr>
      <w:bookmarkStart w:id="53" w:name="_Toc133338521"/>
      <w:bookmarkStart w:id="54"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53"/>
      <w:bookmarkEnd w:id="54"/>
    </w:p>
    <w:p w14:paraId="37914F4C" w14:textId="46D363FB" w:rsidR="000140EA" w:rsidRDefault="000140EA" w:rsidP="00352CCC">
      <w:pPr>
        <w:pStyle w:val="Heading4"/>
      </w:pPr>
      <w:bookmarkStart w:id="55" w:name="_Toc133338522"/>
      <w:bookmarkStart w:id="56" w:name="_Toc173248064"/>
      <w:r>
        <w:t>5.1.x.1</w:t>
      </w:r>
      <w:r w:rsidRPr="00F00C5E">
        <w:rPr>
          <w:rFonts w:ascii="Calibri" w:hAnsi="Calibri"/>
          <w:sz w:val="22"/>
          <w:szCs w:val="22"/>
          <w:lang w:eastAsia="sv-SE"/>
        </w:rPr>
        <w:tab/>
      </w:r>
      <w:r w:rsidRPr="00725D82">
        <w:t xml:space="preserve">Channel bandwidths </w:t>
      </w:r>
      <w:r w:rsidR="00DF257C">
        <w:t>per operating band</w:t>
      </w:r>
      <w:bookmarkEnd w:id="55"/>
      <w:bookmarkEnd w:id="56"/>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7" w:name="_Toc133338523"/>
      <w:bookmarkStart w:id="58" w:name="_Toc173248065"/>
      <w:r>
        <w:t>5.1.x.2</w:t>
      </w:r>
      <w:r w:rsidRPr="00F00C5E">
        <w:rPr>
          <w:rFonts w:ascii="Calibri" w:hAnsi="Calibri"/>
          <w:sz w:val="22"/>
          <w:szCs w:val="22"/>
          <w:lang w:eastAsia="sv-SE"/>
        </w:rPr>
        <w:tab/>
      </w:r>
      <w:r w:rsidRPr="00052FB3">
        <w:rPr>
          <w:rFonts w:eastAsia="MS Mincho"/>
          <w:lang w:val="en-US"/>
        </w:rPr>
        <w:t>Co-existence studies</w:t>
      </w:r>
      <w:bookmarkEnd w:id="57"/>
      <w:bookmarkEnd w:id="58"/>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9" w:name="_Toc133338524"/>
      <w:bookmarkStart w:id="60"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9"/>
      <w:bookmarkEnd w:id="60"/>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61" w:name="_Toc133338525"/>
    </w:p>
    <w:p w14:paraId="17B24195" w14:textId="07C9FECF" w:rsidR="007761FB" w:rsidRPr="007761FB" w:rsidRDefault="007761FB" w:rsidP="007761FB">
      <w:pPr>
        <w:pStyle w:val="Heading4"/>
        <w:rPr>
          <w:rFonts w:ascii="Calibri" w:hAnsi="Calibri"/>
          <w:szCs w:val="22"/>
          <w:lang w:val="en-US" w:eastAsia="zh-CN"/>
        </w:rPr>
      </w:pPr>
      <w:bookmarkStart w:id="62"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61"/>
      <w:bookmarkEnd w:id="62"/>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2CEE9E0E" w14:textId="49604B18" w:rsidR="00C90EF0" w:rsidRPr="006F7C0C" w:rsidRDefault="00C90EF0" w:rsidP="0064431F">
      <w:pPr>
        <w:pStyle w:val="Heading2"/>
        <w:rPr>
          <w:lang w:val="en-US"/>
        </w:rPr>
      </w:pPr>
      <w:bookmarkStart w:id="63" w:name="_Toc133338526"/>
      <w:bookmarkStart w:id="64" w:name="_Toc173248068"/>
      <w:r>
        <w:rPr>
          <w:lang w:val="en-US"/>
        </w:rPr>
        <w:t>5</w:t>
      </w:r>
      <w:r w:rsidR="006E2AEE">
        <w:rPr>
          <w:lang w:val="en-US"/>
        </w:rPr>
        <w:t>.</w:t>
      </w:r>
      <w:r w:rsidR="0064431F">
        <w:rPr>
          <w:lang w:val="en-US"/>
        </w:rPr>
        <w:t>2</w:t>
      </w:r>
      <w:r w:rsidRPr="006F7C0C">
        <w:rPr>
          <w:lang w:val="en-US"/>
        </w:rPr>
        <w:tab/>
      </w:r>
      <w:bookmarkEnd w:id="45"/>
      <w:bookmarkEnd w:id="46"/>
      <w:bookmarkEnd w:id="47"/>
      <w:bookmarkEnd w:id="48"/>
      <w:r w:rsidR="0064431F" w:rsidRPr="0064431F">
        <w:rPr>
          <w:lang w:val="en-US"/>
        </w:rPr>
        <w:t>LTE-A inter-band CA for x (x&gt;1) bands DL with 1 band UL</w:t>
      </w:r>
      <w:bookmarkEnd w:id="63"/>
      <w:bookmarkEnd w:id="64"/>
    </w:p>
    <w:p w14:paraId="593253E7" w14:textId="696692D1" w:rsidR="00C90EF0" w:rsidRPr="00616096" w:rsidRDefault="004772FE" w:rsidP="006E2AEE">
      <w:pPr>
        <w:pStyle w:val="Heading3"/>
        <w:rPr>
          <w:rFonts w:ascii="Calibri" w:hAnsi="Calibri"/>
          <w:sz w:val="22"/>
          <w:szCs w:val="22"/>
          <w:lang w:val="en-US" w:eastAsia="zh-CN"/>
        </w:rPr>
      </w:pPr>
      <w:bookmarkStart w:id="65" w:name="_Toc441571534"/>
      <w:bookmarkStart w:id="66" w:name="_Toc47088270"/>
      <w:bookmarkStart w:id="67" w:name="_Toc133338527"/>
      <w:bookmarkStart w:id="68"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5"/>
      <w:bookmarkEnd w:id="66"/>
      <w:bookmarkEnd w:id="67"/>
      <w:bookmarkEnd w:id="68"/>
    </w:p>
    <w:p w14:paraId="7AC9B66E" w14:textId="746E54E7" w:rsidR="00C90EF0" w:rsidRDefault="004772FE" w:rsidP="006E2AEE">
      <w:pPr>
        <w:pStyle w:val="Heading4"/>
      </w:pPr>
      <w:bookmarkStart w:id="69" w:name="_Toc441571535"/>
      <w:bookmarkStart w:id="70" w:name="_Toc47088271"/>
      <w:bookmarkStart w:id="71" w:name="_Toc133338528"/>
      <w:bookmarkStart w:id="72"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9"/>
      <w:bookmarkEnd w:id="70"/>
      <w:bookmarkEnd w:id="71"/>
      <w:bookmarkEnd w:id="72"/>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73" w:name="_Toc133338529"/>
      <w:bookmarkStart w:id="74"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73"/>
      <w:bookmarkEnd w:id="74"/>
    </w:p>
    <w:p w14:paraId="5E888114" w14:textId="69EECB49" w:rsidR="00BB1A36" w:rsidRPr="006B33C4" w:rsidRDefault="00BB1A36" w:rsidP="006E2AEE">
      <w:pPr>
        <w:pStyle w:val="Guidance"/>
      </w:pPr>
      <w:bookmarkStart w:id="75" w:name="_Toc441571537"/>
      <w:bookmarkStart w:id="76"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7" w:name="_Toc133338530"/>
      <w:bookmarkStart w:id="78" w:name="_Toc173248072"/>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5"/>
      <w:bookmarkEnd w:id="76"/>
      <w:bookmarkEnd w:id="77"/>
      <w:bookmarkEnd w:id="78"/>
    </w:p>
    <w:p w14:paraId="2EC69294" w14:textId="77777777" w:rsidR="00FD767C" w:rsidRPr="006B33C4" w:rsidRDefault="00FD767C" w:rsidP="006E2AEE">
      <w:pPr>
        <w:pStyle w:val="Guidance"/>
      </w:pPr>
      <w:bookmarkStart w:id="79" w:name="_Toc441571538"/>
      <w:bookmarkStart w:id="80"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81" w:name="_Toc133338531"/>
      <w:bookmarkStart w:id="82"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9"/>
      <w:bookmarkEnd w:id="80"/>
      <w:bookmarkEnd w:id="81"/>
      <w:bookmarkEnd w:id="82"/>
    </w:p>
    <w:p w14:paraId="1BE93B89" w14:textId="77777777" w:rsidR="00FD767C" w:rsidRPr="006B33C4" w:rsidRDefault="00FD767C" w:rsidP="00FD767C">
      <w:pPr>
        <w:pStyle w:val="Guidance"/>
      </w:pPr>
      <w:bookmarkStart w:id="83"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84" w:name="_Toc133338532"/>
      <w:bookmarkEnd w:id="83"/>
    </w:p>
    <w:p w14:paraId="4F354A6B" w14:textId="5B49304C" w:rsidR="007A7757" w:rsidRPr="007A7757" w:rsidRDefault="007A7757" w:rsidP="00260AEF">
      <w:pPr>
        <w:pStyle w:val="Heading2"/>
      </w:pPr>
      <w:bookmarkStart w:id="85" w:name="_Toc133338547"/>
      <w:bookmarkStart w:id="86" w:name="_Toc173248074"/>
      <w:bookmarkStart w:id="87" w:name="_Toc47511393"/>
      <w:bookmarkEnd w:id="84"/>
      <w:r>
        <w:t>5.3</w:t>
      </w:r>
      <w:r>
        <w:tab/>
      </w:r>
      <w:r w:rsidRPr="000E3518">
        <w:t>LTE-A inter-band CA for 2 bands DL with 2 bands UL</w:t>
      </w:r>
      <w:bookmarkEnd w:id="85"/>
      <w:bookmarkEnd w:id="86"/>
    </w:p>
    <w:p w14:paraId="5ACC0347" w14:textId="24C96ADD" w:rsidR="00692089" w:rsidRPr="00616096" w:rsidRDefault="00F444E3" w:rsidP="00493DAD">
      <w:pPr>
        <w:pStyle w:val="Heading3"/>
        <w:rPr>
          <w:rFonts w:ascii="Calibri" w:hAnsi="Calibri"/>
          <w:sz w:val="22"/>
          <w:szCs w:val="22"/>
          <w:lang w:val="en-US" w:eastAsia="zh-CN"/>
        </w:rPr>
      </w:pPr>
      <w:bookmarkStart w:id="88" w:name="_Toc133338548"/>
      <w:bookmarkStart w:id="89"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87"/>
      <w:bookmarkEnd w:id="88"/>
      <w:bookmarkEnd w:id="89"/>
    </w:p>
    <w:p w14:paraId="5FA6B41A" w14:textId="7D289613" w:rsidR="00692089" w:rsidRDefault="00F444E3" w:rsidP="00493DAD">
      <w:pPr>
        <w:pStyle w:val="Heading4"/>
      </w:pPr>
      <w:bookmarkStart w:id="90" w:name="_Toc47511394"/>
      <w:bookmarkStart w:id="91" w:name="_Toc133338549"/>
      <w:bookmarkStart w:id="92"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90"/>
      <w:bookmarkEnd w:id="91"/>
      <w:bookmarkEnd w:id="92"/>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93" w:name="_Toc133338550"/>
      <w:bookmarkStart w:id="94"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93"/>
      <w:bookmarkEnd w:id="94"/>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95" w:name="_Toc47511395"/>
      <w:bookmarkStart w:id="96" w:name="_Toc133338551"/>
      <w:bookmarkStart w:id="97"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95"/>
      <w:bookmarkEnd w:id="96"/>
      <w:bookmarkEnd w:id="97"/>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8" w:name="_Toc47511396"/>
      <w:bookmarkStart w:id="99" w:name="_Toc133338552"/>
      <w:bookmarkStart w:id="100"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8"/>
      <w:bookmarkEnd w:id="99"/>
      <w:bookmarkEnd w:id="100"/>
    </w:p>
    <w:p w14:paraId="03301067" w14:textId="77777777" w:rsidR="00692089" w:rsidRDefault="00692089" w:rsidP="00692089">
      <w:pPr>
        <w:pStyle w:val="Guidance"/>
        <w:rPr>
          <w:ins w:id="101" w:author="Mohammad ABDI ABYANEH" w:date="2024-10-21T15:43:00Z"/>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5E904B35" w14:textId="77777777" w:rsidR="003A7F3C" w:rsidRPr="00B37DA3" w:rsidRDefault="003A7F3C" w:rsidP="003A7F3C">
      <w:pPr>
        <w:keepNext/>
        <w:keepLines/>
        <w:spacing w:before="180"/>
        <w:ind w:left="1134" w:hanging="1134"/>
        <w:outlineLvl w:val="1"/>
        <w:rPr>
          <w:ins w:id="102" w:author="Mohammad ABDI ABYANEH" w:date="2024-10-21T15:43:00Z"/>
          <w:rFonts w:ascii="Arial" w:eastAsia="MS Mincho" w:hAnsi="Arial"/>
          <w:sz w:val="32"/>
        </w:rPr>
      </w:pPr>
      <w:ins w:id="103" w:author="Mohammad ABDI ABYANEH" w:date="2024-10-21T15:43:00Z">
        <w:r w:rsidRPr="00B37DA3">
          <w:rPr>
            <w:rFonts w:ascii="Arial" w:eastAsia="MS Mincho" w:hAnsi="Arial"/>
            <w:sz w:val="32"/>
          </w:rPr>
          <w:lastRenderedPageBreak/>
          <w:t>5.3</w:t>
        </w:r>
        <w:r w:rsidRPr="00B37DA3">
          <w:rPr>
            <w:rFonts w:ascii="Arial" w:eastAsia="MS Mincho" w:hAnsi="Arial"/>
            <w:sz w:val="32"/>
          </w:rPr>
          <w:tab/>
          <w:t>LTE-A inter-band CA for 2 bands DL with 2 bands UL</w:t>
        </w:r>
      </w:ins>
    </w:p>
    <w:p w14:paraId="60A21CC0" w14:textId="6AF60B6D" w:rsidR="003A7F3C" w:rsidRPr="00B37DA3" w:rsidRDefault="003A7F3C" w:rsidP="003A7F3C">
      <w:pPr>
        <w:keepNext/>
        <w:keepLines/>
        <w:spacing w:before="120"/>
        <w:ind w:left="1134" w:hanging="1134"/>
        <w:outlineLvl w:val="2"/>
        <w:rPr>
          <w:ins w:id="104" w:author="Mohammad ABDI ABYANEH" w:date="2024-10-21T15:43:00Z"/>
          <w:rFonts w:ascii="Calibri" w:eastAsia="MS Mincho" w:hAnsi="Calibri"/>
          <w:sz w:val="22"/>
          <w:szCs w:val="22"/>
          <w:lang w:val="en-US" w:eastAsia="zh-CN"/>
        </w:rPr>
      </w:pPr>
      <w:ins w:id="105" w:author="Mohammad ABDI ABYANEH" w:date="2024-10-21T15:44:00Z">
        <w:r>
          <w:rPr>
            <w:rFonts w:ascii="Arial" w:eastAsia="MS Mincho" w:hAnsi="Arial"/>
            <w:sz w:val="28"/>
            <w:lang w:val="en-US"/>
          </w:rPr>
          <w:t>5.3.1</w:t>
        </w:r>
      </w:ins>
      <w:ins w:id="106" w:author="Mohammad ABDI ABYANEH" w:date="2024-10-21T15:43:00Z">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ins>
    </w:p>
    <w:p w14:paraId="4635CC30" w14:textId="730D4393" w:rsidR="003A7F3C" w:rsidRPr="00B37DA3" w:rsidRDefault="003A7F3C" w:rsidP="003A7F3C">
      <w:pPr>
        <w:keepNext/>
        <w:keepLines/>
        <w:spacing w:before="120"/>
        <w:ind w:left="1418" w:hanging="1418"/>
        <w:outlineLvl w:val="3"/>
        <w:rPr>
          <w:ins w:id="107" w:author="Mohammad ABDI ABYANEH" w:date="2024-10-21T15:43:00Z"/>
          <w:rFonts w:ascii="Arial" w:eastAsia="MS Mincho" w:hAnsi="Arial"/>
          <w:sz w:val="24"/>
        </w:rPr>
      </w:pPr>
      <w:ins w:id="108" w:author="Mohammad ABDI ABYANEH" w:date="2024-10-21T15:44:00Z">
        <w:r>
          <w:rPr>
            <w:rFonts w:ascii="Arial" w:eastAsia="MS Mincho" w:hAnsi="Arial"/>
            <w:sz w:val="24"/>
            <w:szCs w:val="22"/>
            <w:lang w:val="en-US"/>
          </w:rPr>
          <w:t>5.3.1</w:t>
        </w:r>
      </w:ins>
      <w:ins w:id="109" w:author="Mohammad ABDI ABYANEH" w:date="2024-10-21T15:43:00Z">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ins>
    </w:p>
    <w:p w14:paraId="18E7307F" w14:textId="610C63C2" w:rsidR="003A7F3C" w:rsidRPr="00041D3E" w:rsidRDefault="003A7F3C" w:rsidP="003A7F3C">
      <w:pPr>
        <w:keepNext/>
        <w:keepLines/>
        <w:spacing w:before="60"/>
        <w:jc w:val="center"/>
        <w:rPr>
          <w:ins w:id="110" w:author="Mohammad ABDI ABYANEH" w:date="2024-10-21T15:43:00Z"/>
          <w:rFonts w:ascii="Arial" w:eastAsia="MS Mincho" w:hAnsi="Arial"/>
          <w:b/>
          <w:lang w:val="en-US"/>
        </w:rPr>
      </w:pPr>
      <w:ins w:id="111" w:author="Mohammad ABDI ABYANEH" w:date="2024-10-21T15:43:00Z">
        <w:r w:rsidRPr="00041D3E">
          <w:rPr>
            <w:rFonts w:ascii="Arial" w:eastAsia="MS Mincho" w:hAnsi="Arial"/>
            <w:b/>
            <w:lang w:val="en-US"/>
          </w:rPr>
          <w:t xml:space="preserve">Table </w:t>
        </w:r>
      </w:ins>
      <w:ins w:id="112" w:author="Mohammad ABDI ABYANEH" w:date="2024-10-21T15:44:00Z">
        <w:r>
          <w:rPr>
            <w:rFonts w:ascii="Arial" w:eastAsia="MS Mincho" w:hAnsi="Arial"/>
            <w:b/>
            <w:lang w:val="en-US" w:eastAsia="zh-CN"/>
          </w:rPr>
          <w:t>5.3.1</w:t>
        </w:r>
      </w:ins>
      <w:ins w:id="113" w:author="Mohammad ABDI ABYANEH" w:date="2024-10-21T15:43:00Z">
        <w:r w:rsidRPr="00041D3E">
          <w:rPr>
            <w:rFonts w:ascii="Arial" w:eastAsia="MS Mincho" w:hAnsi="Arial"/>
            <w:b/>
            <w:lang w:val="en-US" w:eastAsia="zh-CN"/>
          </w:rPr>
          <w:t>.1</w:t>
        </w:r>
        <w:r w:rsidRPr="00041D3E">
          <w:rPr>
            <w:rFonts w:ascii="Arial" w:eastAsia="MS Mincho" w:hAnsi="Arial"/>
            <w:b/>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ins w:id="114" w:author="Mohammad ABDI ABYANEH" w:date="2024-10-21T15:43:00Z"/>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ins w:id="115" w:author="Mohammad ABDI ABYANEH" w:date="2024-10-21T15:43:00Z"/>
                <w:rFonts w:ascii="Arial" w:eastAsia="MS Mincho" w:hAnsi="Arial" w:cs="Arial"/>
                <w:b/>
                <w:sz w:val="18"/>
              </w:rPr>
            </w:pPr>
            <w:ins w:id="116" w:author="Mohammad ABDI ABYANEH" w:date="2024-10-21T15:43:00Z">
              <w:r w:rsidRPr="00041D3E">
                <w:rPr>
                  <w:rFonts w:ascii="Arial" w:eastAsia="MS Mincho" w:hAnsi="Arial" w:cs="Arial"/>
                  <w:b/>
                  <w:sz w:val="18"/>
                </w:rPr>
                <w:t>E</w:t>
              </w:r>
              <w:r w:rsidRPr="00041D3E">
                <w:rPr>
                  <w:rFonts w:ascii="Arial" w:eastAsia="MS Mincho" w:hAnsi="Arial" w:cs="Arial"/>
                  <w:b/>
                  <w:sz w:val="18"/>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ins w:id="117" w:author="Mohammad ABDI ABYANEH" w:date="2024-10-21T15:43:00Z"/>
                <w:rFonts w:ascii="Arial" w:eastAsia="MS Mincho" w:hAnsi="Arial" w:cs="Arial"/>
                <w:b/>
                <w:sz w:val="18"/>
              </w:rPr>
            </w:pPr>
            <w:ins w:id="118" w:author="Mohammad ABDI ABYANEH" w:date="2024-10-21T15:43:00Z">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ins>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ins w:id="119" w:author="Mohammad ABDI ABYANEH" w:date="2024-10-21T15:43:00Z"/>
                <w:rFonts w:ascii="Arial" w:eastAsia="MS Mincho" w:hAnsi="Arial" w:cs="Arial"/>
                <w:b/>
                <w:sz w:val="18"/>
              </w:rPr>
            </w:pPr>
            <w:ins w:id="120" w:author="Mohammad ABDI ABYANEH" w:date="2024-10-21T15:43:00Z">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ins>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ins w:id="121" w:author="Mohammad ABDI ABYANEH" w:date="2024-10-21T15:43:00Z"/>
                <w:rFonts w:ascii="Arial" w:eastAsia="MS Mincho" w:hAnsi="Arial" w:cs="Arial"/>
                <w:b/>
                <w:sz w:val="18"/>
              </w:rPr>
            </w:pPr>
            <w:ins w:id="122" w:author="Mohammad ABDI ABYANEH" w:date="2024-10-21T15:43:00Z">
              <w:r w:rsidRPr="00041D3E">
                <w:rPr>
                  <w:rFonts w:ascii="Arial" w:eastAsia="MS Mincho" w:hAnsi="Arial" w:cs="Arial"/>
                  <w:b/>
                  <w:sz w:val="18"/>
                </w:rPr>
                <w:t>Duplex Mode</w:t>
              </w:r>
            </w:ins>
          </w:p>
        </w:tc>
      </w:tr>
      <w:tr w:rsidR="003A7F3C" w:rsidRPr="00041D3E" w14:paraId="668E8FB6" w14:textId="77777777" w:rsidTr="00C16095">
        <w:trPr>
          <w:jc w:val="center"/>
          <w:ins w:id="123" w:author="Mohammad ABDI ABYANEH" w:date="2024-10-21T15:43:00Z"/>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ins w:id="124" w:author="Mohammad ABDI ABYANEH" w:date="2024-10-21T15:43:00Z"/>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ins w:id="125" w:author="Mohammad ABDI ABYANEH" w:date="2024-10-21T15:43:00Z"/>
                <w:rFonts w:ascii="Arial" w:eastAsia="MS Mincho" w:hAnsi="Arial" w:cs="Arial"/>
                <w:b/>
                <w:sz w:val="18"/>
              </w:rPr>
            </w:pPr>
            <w:ins w:id="126" w:author="Mohammad ABDI ABYANEH" w:date="2024-10-21T15:43:00Z">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ins w:id="127" w:author="Mohammad ABDI ABYANEH" w:date="2024-10-21T15:43:00Z"/>
                <w:rFonts w:ascii="Arial" w:eastAsia="MS Mincho" w:hAnsi="Arial" w:cs="Arial"/>
                <w:b/>
                <w:sz w:val="18"/>
              </w:rPr>
            </w:pPr>
            <w:ins w:id="128" w:author="Mohammad ABDI ABYANEH" w:date="2024-10-21T15:43:00Z">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ins>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ins w:id="129" w:author="Mohammad ABDI ABYANEH" w:date="2024-10-21T15:43:00Z"/>
                <w:rFonts w:ascii="Arial" w:eastAsia="MS Mincho" w:hAnsi="Arial" w:cs="Arial"/>
                <w:sz w:val="18"/>
              </w:rPr>
            </w:pPr>
          </w:p>
        </w:tc>
      </w:tr>
      <w:tr w:rsidR="003A7F3C" w:rsidRPr="00041D3E" w14:paraId="061628B6" w14:textId="77777777" w:rsidTr="00C16095">
        <w:trPr>
          <w:jc w:val="center"/>
          <w:ins w:id="130" w:author="Mohammad ABDI ABYANEH" w:date="2024-10-21T15:43:00Z"/>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ins w:id="131" w:author="Mohammad ABDI ABYANEH" w:date="2024-10-21T15:43:00Z"/>
                <w:rFonts w:ascii="Arial" w:eastAsia="MS Mincho" w:hAnsi="Arial" w:cs="Arial"/>
                <w:sz w:val="18"/>
                <w:szCs w:val="18"/>
                <w:lang w:eastAsia="ja-JP"/>
              </w:rPr>
            </w:pPr>
            <w:ins w:id="132" w:author="Mohammad ABDI ABYANEH" w:date="2024-10-21T15:43:00Z">
              <w:r w:rsidRPr="00F30C4A">
                <w:rPr>
                  <w:rFonts w:ascii="Arial" w:hAnsi="Arial" w:cs="Arial"/>
                  <w:sz w:val="18"/>
                  <w:szCs w:val="18"/>
                  <w:lang w:val="en-US"/>
                </w:rPr>
                <w:t>8</w:t>
              </w:r>
            </w:ins>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ins w:id="133" w:author="Mohammad ABDI ABYANEH" w:date="2024-10-21T15:43:00Z"/>
                <w:rFonts w:ascii="Arial" w:eastAsia="MS Mincho" w:hAnsi="Arial" w:cs="Arial"/>
                <w:sz w:val="18"/>
                <w:szCs w:val="18"/>
              </w:rPr>
            </w:pPr>
            <w:ins w:id="134" w:author="Mohammad ABDI ABYANEH" w:date="2024-10-21T15:43:00Z">
              <w:r w:rsidRPr="00F30C4A">
                <w:rPr>
                  <w:rFonts w:ascii="Arial" w:hAnsi="Arial" w:cs="Arial"/>
                  <w:sz w:val="18"/>
                  <w:szCs w:val="18"/>
                </w:rPr>
                <w:t>880 MHz</w:t>
              </w:r>
            </w:ins>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ins w:id="135" w:author="Mohammad ABDI ABYANEH" w:date="2024-10-21T15:43:00Z"/>
                <w:rFonts w:ascii="Arial" w:eastAsia="MS Mincho" w:hAnsi="Arial" w:cs="Arial"/>
                <w:sz w:val="18"/>
                <w:szCs w:val="18"/>
              </w:rPr>
            </w:pPr>
            <w:ins w:id="136" w:author="Mohammad ABDI ABYANEH" w:date="2024-10-21T15:43:00Z">
              <w:r w:rsidRPr="00F30C4A">
                <w:rPr>
                  <w:rFonts w:ascii="Arial" w:hAnsi="Arial" w:cs="Arial"/>
                  <w:sz w:val="18"/>
                  <w:szCs w:val="18"/>
                </w:rPr>
                <w:t>–</w:t>
              </w:r>
            </w:ins>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ins w:id="137" w:author="Mohammad ABDI ABYANEH" w:date="2024-10-21T15:43:00Z"/>
                <w:rFonts w:ascii="Arial" w:eastAsia="MS Mincho" w:hAnsi="Arial" w:cs="Arial"/>
                <w:sz w:val="18"/>
                <w:szCs w:val="18"/>
              </w:rPr>
            </w:pPr>
            <w:ins w:id="138" w:author="Mohammad ABDI ABYANEH" w:date="2024-10-21T15:43:00Z">
              <w:r w:rsidRPr="00F30C4A">
                <w:rPr>
                  <w:rFonts w:ascii="Arial" w:hAnsi="Arial" w:cs="Arial"/>
                  <w:sz w:val="18"/>
                  <w:szCs w:val="18"/>
                </w:rPr>
                <w:t>915 MHz</w:t>
              </w:r>
            </w:ins>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ins w:id="139" w:author="Mohammad ABDI ABYANEH" w:date="2024-10-21T15:43:00Z"/>
                <w:rFonts w:ascii="Arial" w:eastAsia="MS Mincho" w:hAnsi="Arial" w:cs="Arial"/>
                <w:sz w:val="18"/>
                <w:szCs w:val="18"/>
              </w:rPr>
            </w:pPr>
            <w:ins w:id="140" w:author="Mohammad ABDI ABYANEH" w:date="2024-10-21T15:43:00Z">
              <w:r w:rsidRPr="00F30C4A">
                <w:rPr>
                  <w:rFonts w:ascii="Arial" w:hAnsi="Arial" w:cs="Arial"/>
                  <w:sz w:val="18"/>
                  <w:szCs w:val="18"/>
                </w:rPr>
                <w:t>925 MHz</w:t>
              </w:r>
            </w:ins>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ins w:id="141" w:author="Mohammad ABDI ABYANEH" w:date="2024-10-21T15:43:00Z"/>
                <w:rFonts w:ascii="Arial" w:eastAsia="MS Mincho" w:hAnsi="Arial" w:cs="Arial"/>
                <w:sz w:val="18"/>
                <w:szCs w:val="18"/>
              </w:rPr>
            </w:pPr>
            <w:ins w:id="142" w:author="Mohammad ABDI ABYANEH" w:date="2024-10-21T15:43:00Z">
              <w:r w:rsidRPr="00F30C4A">
                <w:rPr>
                  <w:rFonts w:ascii="Arial" w:hAnsi="Arial" w:cs="Arial"/>
                  <w:sz w:val="18"/>
                  <w:szCs w:val="18"/>
                </w:rPr>
                <w:t>–</w:t>
              </w:r>
            </w:ins>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ins w:id="143" w:author="Mohammad ABDI ABYANEH" w:date="2024-10-21T15:43:00Z"/>
                <w:rFonts w:ascii="Arial" w:eastAsia="MS Mincho" w:hAnsi="Arial" w:cs="Arial"/>
                <w:sz w:val="18"/>
                <w:szCs w:val="18"/>
              </w:rPr>
            </w:pPr>
            <w:ins w:id="144" w:author="Mohammad ABDI ABYANEH" w:date="2024-10-21T15:43:00Z">
              <w:r w:rsidRPr="00F30C4A">
                <w:rPr>
                  <w:rFonts w:ascii="Arial" w:hAnsi="Arial" w:cs="Arial"/>
                  <w:sz w:val="18"/>
                  <w:szCs w:val="18"/>
                </w:rPr>
                <w:t>960 MHz</w:t>
              </w:r>
            </w:ins>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ins w:id="145" w:author="Mohammad ABDI ABYANEH" w:date="2024-10-21T15:43:00Z"/>
                <w:rFonts w:ascii="Arial" w:eastAsia="MS Mincho" w:hAnsi="Arial" w:cs="Arial"/>
                <w:sz w:val="18"/>
                <w:szCs w:val="18"/>
              </w:rPr>
            </w:pPr>
            <w:ins w:id="146" w:author="Mohammad ABDI ABYANEH" w:date="2024-10-21T15:43:00Z">
              <w:r w:rsidRPr="00F30C4A">
                <w:rPr>
                  <w:rFonts w:ascii="Arial" w:eastAsia="MS Mincho" w:hAnsi="Arial" w:cs="Arial"/>
                  <w:sz w:val="18"/>
                  <w:szCs w:val="18"/>
                </w:rPr>
                <w:t>FDD</w:t>
              </w:r>
            </w:ins>
          </w:p>
        </w:tc>
      </w:tr>
      <w:tr w:rsidR="003A7F3C" w:rsidRPr="00041D3E" w14:paraId="2AD39F4C" w14:textId="77777777" w:rsidTr="00C16095">
        <w:trPr>
          <w:jc w:val="center"/>
          <w:ins w:id="147" w:author="Mohammad ABDI ABYANEH" w:date="2024-10-21T15:43:00Z"/>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ins w:id="148" w:author="Mohammad ABDI ABYANEH" w:date="2024-10-21T15:43:00Z"/>
                <w:rFonts w:ascii="Arial" w:eastAsia="MS Mincho" w:hAnsi="Arial" w:cs="Arial"/>
                <w:sz w:val="18"/>
                <w:szCs w:val="18"/>
                <w:lang w:eastAsia="ja-JP"/>
              </w:rPr>
            </w:pPr>
            <w:ins w:id="149" w:author="Mohammad ABDI ABYANEH" w:date="2024-10-21T15:43:00Z">
              <w:r w:rsidRPr="00F30C4A">
                <w:rPr>
                  <w:rFonts w:ascii="Arial" w:eastAsia="MS Mincho" w:hAnsi="Arial" w:cs="Arial"/>
                  <w:sz w:val="18"/>
                  <w:szCs w:val="18"/>
                  <w:lang w:eastAsia="ja-JP"/>
                </w:rPr>
                <w:t>11</w:t>
              </w:r>
            </w:ins>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ins w:id="150" w:author="Mohammad ABDI ABYANEH" w:date="2024-10-21T15:43:00Z"/>
                <w:rFonts w:ascii="Arial" w:eastAsia="MS Mincho" w:hAnsi="Arial" w:cs="Arial"/>
                <w:sz w:val="18"/>
                <w:szCs w:val="18"/>
                <w:lang w:eastAsia="zh-CN"/>
              </w:rPr>
            </w:pPr>
            <w:ins w:id="151" w:author="Mohammad ABDI ABYANEH" w:date="2024-10-21T15:43:00Z">
              <w:r w:rsidRPr="00F30C4A">
                <w:rPr>
                  <w:rFonts w:ascii="Arial" w:hAnsi="Arial" w:cs="Arial"/>
                  <w:sz w:val="18"/>
                  <w:szCs w:val="18"/>
                </w:rPr>
                <w:t>1427.9 MHz</w:t>
              </w:r>
            </w:ins>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ins w:id="152" w:author="Mohammad ABDI ABYANEH" w:date="2024-10-21T15:43:00Z"/>
                <w:rFonts w:ascii="Arial" w:eastAsia="MS Mincho" w:hAnsi="Arial" w:cs="Arial"/>
                <w:sz w:val="18"/>
                <w:szCs w:val="18"/>
              </w:rPr>
            </w:pPr>
            <w:ins w:id="153" w:author="Mohammad ABDI ABYANEH" w:date="2024-10-21T15:43:00Z">
              <w:r w:rsidRPr="00F30C4A">
                <w:rPr>
                  <w:rFonts w:ascii="Arial" w:hAnsi="Arial" w:cs="Arial"/>
                  <w:sz w:val="18"/>
                  <w:szCs w:val="18"/>
                </w:rPr>
                <w:t>–</w:t>
              </w:r>
            </w:ins>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ins w:id="154" w:author="Mohammad ABDI ABYANEH" w:date="2024-10-21T15:43:00Z"/>
                <w:rFonts w:ascii="Arial" w:eastAsia="MS Mincho" w:hAnsi="Arial" w:cs="Arial"/>
                <w:sz w:val="18"/>
                <w:szCs w:val="18"/>
                <w:lang w:eastAsia="zh-CN"/>
              </w:rPr>
            </w:pPr>
            <w:ins w:id="155" w:author="Mohammad ABDI ABYANEH" w:date="2024-10-21T15:43:00Z">
              <w:r w:rsidRPr="00F30C4A">
                <w:rPr>
                  <w:rFonts w:ascii="Arial" w:hAnsi="Arial" w:cs="Arial"/>
                  <w:sz w:val="18"/>
                  <w:szCs w:val="18"/>
                </w:rPr>
                <w:t>1447.9 MHz</w:t>
              </w:r>
            </w:ins>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ins w:id="156" w:author="Mohammad ABDI ABYANEH" w:date="2024-10-21T15:43:00Z"/>
                <w:rFonts w:ascii="Arial" w:eastAsia="MS Mincho" w:hAnsi="Arial" w:cs="Arial"/>
                <w:sz w:val="18"/>
                <w:szCs w:val="18"/>
                <w:lang w:eastAsia="zh-CN"/>
              </w:rPr>
            </w:pPr>
            <w:ins w:id="157" w:author="Mohammad ABDI ABYANEH" w:date="2024-10-21T15:43:00Z">
              <w:r w:rsidRPr="00F30C4A">
                <w:rPr>
                  <w:rFonts w:ascii="Arial" w:hAnsi="Arial" w:cs="Arial"/>
                  <w:sz w:val="18"/>
                  <w:szCs w:val="18"/>
                </w:rPr>
                <w:t>1475.9 MHz</w:t>
              </w:r>
            </w:ins>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ins w:id="158" w:author="Mohammad ABDI ABYANEH" w:date="2024-10-21T15:43:00Z"/>
                <w:rFonts w:ascii="Arial" w:eastAsia="MS Mincho" w:hAnsi="Arial" w:cs="Arial"/>
                <w:sz w:val="18"/>
                <w:szCs w:val="18"/>
              </w:rPr>
            </w:pPr>
            <w:ins w:id="159" w:author="Mohammad ABDI ABYANEH" w:date="2024-10-21T15:43:00Z">
              <w:r w:rsidRPr="00F30C4A">
                <w:rPr>
                  <w:rFonts w:ascii="Arial" w:hAnsi="Arial" w:cs="Arial"/>
                  <w:sz w:val="18"/>
                  <w:szCs w:val="18"/>
                </w:rPr>
                <w:t>–</w:t>
              </w:r>
            </w:ins>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ins w:id="160" w:author="Mohammad ABDI ABYANEH" w:date="2024-10-21T15:43:00Z"/>
                <w:rFonts w:ascii="Arial" w:eastAsia="MS Mincho" w:hAnsi="Arial" w:cs="Arial"/>
                <w:sz w:val="18"/>
                <w:szCs w:val="18"/>
                <w:lang w:eastAsia="zh-CN"/>
              </w:rPr>
            </w:pPr>
            <w:ins w:id="161" w:author="Mohammad ABDI ABYANEH" w:date="2024-10-21T15:43:00Z">
              <w:r w:rsidRPr="00F30C4A">
                <w:rPr>
                  <w:rFonts w:ascii="Arial" w:hAnsi="Arial" w:cs="Arial"/>
                  <w:sz w:val="18"/>
                  <w:szCs w:val="18"/>
                </w:rPr>
                <w:t>1495.9 MHz</w:t>
              </w:r>
            </w:ins>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ins w:id="162" w:author="Mohammad ABDI ABYANEH" w:date="2024-10-21T15:43:00Z"/>
                <w:rFonts w:ascii="Arial" w:eastAsia="MS Mincho" w:hAnsi="Arial" w:cs="Arial"/>
                <w:sz w:val="18"/>
                <w:szCs w:val="18"/>
              </w:rPr>
            </w:pPr>
            <w:ins w:id="163" w:author="Mohammad ABDI ABYANEH" w:date="2024-10-21T15:43:00Z">
              <w:r w:rsidRPr="00F30C4A">
                <w:rPr>
                  <w:rFonts w:ascii="Arial" w:eastAsia="MS Mincho" w:hAnsi="Arial" w:cs="Arial"/>
                  <w:sz w:val="18"/>
                  <w:szCs w:val="18"/>
                </w:rPr>
                <w:t>FDD</w:t>
              </w:r>
            </w:ins>
          </w:p>
        </w:tc>
      </w:tr>
    </w:tbl>
    <w:p w14:paraId="1392EF4B" w14:textId="77777777" w:rsidR="003A7F3C" w:rsidRPr="00041D3E" w:rsidRDefault="003A7F3C" w:rsidP="003A7F3C">
      <w:pPr>
        <w:rPr>
          <w:ins w:id="164" w:author="Mohammad ABDI ABYANEH" w:date="2024-10-21T15:43:00Z"/>
          <w:rFonts w:eastAsia="MS Mincho"/>
        </w:rPr>
      </w:pPr>
    </w:p>
    <w:p w14:paraId="06F2CB12" w14:textId="2CDDA773" w:rsidR="003A7F3C" w:rsidRPr="00041D3E" w:rsidRDefault="003A7F3C" w:rsidP="003A7F3C">
      <w:pPr>
        <w:keepNext/>
        <w:keepLines/>
        <w:spacing w:before="60"/>
        <w:jc w:val="center"/>
        <w:rPr>
          <w:ins w:id="165" w:author="Mohammad ABDI ABYANEH" w:date="2024-10-21T15:43:00Z"/>
          <w:rFonts w:ascii="Arial" w:eastAsia="MS Mincho" w:hAnsi="Arial"/>
          <w:b/>
        </w:rPr>
      </w:pPr>
      <w:ins w:id="166" w:author="Mohammad ABDI ABYANEH" w:date="2024-10-21T15:43:00Z">
        <w:r w:rsidRPr="00041D3E">
          <w:rPr>
            <w:rFonts w:ascii="Arial" w:eastAsia="MS Mincho" w:hAnsi="Arial"/>
            <w:b/>
          </w:rPr>
          <w:t xml:space="preserve">Table </w:t>
        </w:r>
      </w:ins>
      <w:ins w:id="167" w:author="Mohammad ABDI ABYANEH" w:date="2024-10-21T15:44:00Z">
        <w:r>
          <w:rPr>
            <w:rFonts w:ascii="Arial" w:eastAsia="MS Mincho" w:hAnsi="Arial"/>
            <w:b/>
            <w:lang w:val="en-US" w:eastAsia="ja-JP"/>
          </w:rPr>
          <w:t>5.3.1</w:t>
        </w:r>
      </w:ins>
      <w:ins w:id="168" w:author="Mohammad ABDI ABYANEH" w:date="2024-10-21T15:43:00Z">
        <w:r w:rsidRPr="00041D3E">
          <w:rPr>
            <w:rFonts w:ascii="Arial" w:eastAsia="MS Mincho" w:hAnsi="Arial"/>
            <w:b/>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ins w:id="169" w:author="Mohammad ABDI ABYANEH" w:date="2024-10-21T15:43:00Z"/>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ins w:id="170" w:author="Mohammad ABDI ABYANEH" w:date="2024-10-21T15:43:00Z"/>
                <w:rFonts w:ascii="Arial" w:eastAsia="SimSun" w:hAnsi="Arial" w:cs="Arial"/>
                <w:b/>
              </w:rPr>
            </w:pPr>
            <w:ins w:id="171" w:author="Mohammad ABDI ABYANEH" w:date="2024-10-21T15:43:00Z">
              <w:r w:rsidRPr="00041D3E">
                <w:rPr>
                  <w:rFonts w:ascii="Arial" w:eastAsia="SimSun" w:hAnsi="Arial" w:cs="Arial"/>
                  <w:b/>
                </w:rPr>
                <w:t>E-UTRA CA configuration / Bandwidth combination set</w:t>
              </w:r>
            </w:ins>
          </w:p>
        </w:tc>
      </w:tr>
      <w:tr w:rsidR="003A7F3C" w:rsidRPr="00041D3E" w14:paraId="7609DF1F" w14:textId="77777777" w:rsidTr="00C16095">
        <w:trPr>
          <w:trHeight w:val="465"/>
          <w:jc w:val="center"/>
          <w:ins w:id="172" w:author="Mohammad ABDI ABYANEH" w:date="2024-10-21T15:43:00Z"/>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ins w:id="173" w:author="Mohammad ABDI ABYANEH" w:date="2024-10-21T15:43:00Z"/>
                <w:rFonts w:ascii="Arial" w:eastAsia="SimSun" w:hAnsi="Arial" w:cs="Arial"/>
                <w:b/>
              </w:rPr>
            </w:pPr>
            <w:ins w:id="174" w:author="Mohammad ABDI ABYANEH" w:date="2024-10-21T15:43:00Z">
              <w:r w:rsidRPr="00041D3E">
                <w:rPr>
                  <w:rFonts w:ascii="Arial" w:eastAsia="SimSun"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ins w:id="175" w:author="Mohammad ABDI ABYANEH" w:date="2024-10-21T15:43:00Z"/>
                <w:rFonts w:ascii="Arial" w:eastAsia="MS Mincho" w:hAnsi="Arial" w:cs="Arial"/>
                <w:b/>
                <w:sz w:val="18"/>
                <w:lang w:eastAsia="ko-KR"/>
              </w:rPr>
            </w:pPr>
            <w:ins w:id="176" w:author="Mohammad ABDI ABYANEH" w:date="2024-10-21T15:43:00Z">
              <w:r w:rsidRPr="00041D3E">
                <w:rPr>
                  <w:rFonts w:ascii="Arial" w:eastAsia="MS Mincho"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ins w:id="177" w:author="Mohammad ABDI ABYANEH" w:date="2024-10-21T15:43:00Z"/>
                <w:rFonts w:ascii="Arial" w:eastAsia="MS Mincho" w:hAnsi="Arial" w:cs="Arial"/>
                <w:b/>
                <w:sz w:val="18"/>
              </w:rPr>
            </w:pPr>
            <w:ins w:id="178" w:author="Mohammad ABDI ABYANEH" w:date="2024-10-21T15:43:00Z">
              <w:r w:rsidRPr="00041D3E">
                <w:rPr>
                  <w:rFonts w:ascii="Arial" w:eastAsia="MS Mincho"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ins w:id="179" w:author="Mohammad ABDI ABYANEH" w:date="2024-10-21T15:43:00Z"/>
                <w:rFonts w:ascii="Arial" w:eastAsia="MS Mincho" w:hAnsi="Arial" w:cs="Arial"/>
                <w:b/>
                <w:sz w:val="18"/>
                <w:lang w:eastAsia="ko-KR"/>
              </w:rPr>
            </w:pPr>
            <w:ins w:id="180" w:author="Mohammad ABDI ABYANEH" w:date="2024-10-21T15:43:00Z">
              <w:r w:rsidRPr="00041D3E">
                <w:rPr>
                  <w:rFonts w:ascii="Arial" w:eastAsia="MS Mincho" w:hAnsi="Arial" w:cs="Arial"/>
                  <w:b/>
                  <w:sz w:val="18"/>
                </w:rPr>
                <w:t>1.4</w:t>
              </w:r>
              <w:r w:rsidRPr="00041D3E">
                <w:rPr>
                  <w:rFonts w:ascii="Arial" w:eastAsia="MS Mincho"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ins w:id="181" w:author="Mohammad ABDI ABYANEH" w:date="2024-10-21T15:43:00Z"/>
                <w:rFonts w:ascii="Arial" w:eastAsia="MS Mincho" w:hAnsi="Arial" w:cs="Arial"/>
                <w:b/>
                <w:sz w:val="18"/>
              </w:rPr>
            </w:pPr>
            <w:ins w:id="182" w:author="Mohammad ABDI ABYANEH" w:date="2024-10-21T15:43:00Z">
              <w:r w:rsidRPr="00041D3E">
                <w:rPr>
                  <w:rFonts w:ascii="Arial" w:eastAsia="MS Mincho" w:hAnsi="Arial" w:cs="Arial"/>
                  <w:b/>
                  <w:sz w:val="18"/>
                </w:rPr>
                <w:t>3</w:t>
              </w:r>
              <w:r w:rsidRPr="00041D3E">
                <w:rPr>
                  <w:rFonts w:ascii="Arial" w:eastAsia="MS Mincho"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ins w:id="183" w:author="Mohammad ABDI ABYANEH" w:date="2024-10-21T15:43:00Z"/>
                <w:rFonts w:ascii="Arial" w:eastAsia="MS Mincho" w:hAnsi="Arial" w:cs="Arial"/>
                <w:b/>
                <w:sz w:val="18"/>
              </w:rPr>
            </w:pPr>
            <w:ins w:id="184" w:author="Mohammad ABDI ABYANEH" w:date="2024-10-21T15:43:00Z">
              <w:r w:rsidRPr="00041D3E">
                <w:rPr>
                  <w:rFonts w:ascii="Arial" w:eastAsia="MS Mincho" w:hAnsi="Arial" w:cs="Arial"/>
                  <w:b/>
                  <w:sz w:val="18"/>
                </w:rPr>
                <w:t>5</w:t>
              </w:r>
              <w:r w:rsidRPr="00041D3E">
                <w:rPr>
                  <w:rFonts w:ascii="Arial" w:eastAsia="MS Mincho"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ins w:id="185" w:author="Mohammad ABDI ABYANEH" w:date="2024-10-21T15:43:00Z"/>
                <w:rFonts w:ascii="Arial" w:eastAsia="MS Mincho" w:hAnsi="Arial" w:cs="Arial"/>
                <w:b/>
                <w:sz w:val="18"/>
              </w:rPr>
            </w:pPr>
            <w:ins w:id="186" w:author="Mohammad ABDI ABYANEH" w:date="2024-10-21T15:43:00Z">
              <w:r w:rsidRPr="00041D3E">
                <w:rPr>
                  <w:rFonts w:ascii="Arial" w:eastAsia="MS Mincho" w:hAnsi="Arial" w:cs="Arial"/>
                  <w:b/>
                  <w:sz w:val="18"/>
                </w:rPr>
                <w:t>10</w:t>
              </w:r>
              <w:r w:rsidRPr="00041D3E">
                <w:rPr>
                  <w:rFonts w:ascii="Arial" w:eastAsia="MS Mincho"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ins w:id="187" w:author="Mohammad ABDI ABYANEH" w:date="2024-10-21T15:43:00Z"/>
                <w:rFonts w:ascii="Arial" w:eastAsia="MS Mincho" w:hAnsi="Arial" w:cs="Arial"/>
                <w:b/>
                <w:sz w:val="18"/>
              </w:rPr>
            </w:pPr>
            <w:ins w:id="188" w:author="Mohammad ABDI ABYANEH" w:date="2024-10-21T15:43:00Z">
              <w:r w:rsidRPr="00041D3E">
                <w:rPr>
                  <w:rFonts w:ascii="Arial" w:eastAsia="MS Mincho" w:hAnsi="Arial" w:cs="Arial"/>
                  <w:b/>
                  <w:sz w:val="18"/>
                </w:rPr>
                <w:t>15</w:t>
              </w:r>
              <w:r w:rsidRPr="00041D3E">
                <w:rPr>
                  <w:rFonts w:ascii="Arial" w:eastAsia="MS Mincho" w:hAnsi="Arial" w:cs="Arial"/>
                  <w:b/>
                  <w:sz w:val="18"/>
                </w:rPr>
                <w:br/>
                <w:t>MHz</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ins w:id="189" w:author="Mohammad ABDI ABYANEH" w:date="2024-10-21T15:43:00Z"/>
                <w:rFonts w:ascii="Arial" w:eastAsia="MS Mincho" w:hAnsi="Arial" w:cs="Arial"/>
                <w:b/>
                <w:sz w:val="18"/>
              </w:rPr>
            </w:pPr>
            <w:ins w:id="190" w:author="Mohammad ABDI ABYANEH" w:date="2024-10-21T15:43:00Z">
              <w:r w:rsidRPr="00041D3E">
                <w:rPr>
                  <w:rFonts w:ascii="Arial" w:eastAsia="MS Mincho" w:hAnsi="Arial" w:cs="Arial"/>
                  <w:b/>
                  <w:sz w:val="18"/>
                </w:rPr>
                <w:t>20</w:t>
              </w:r>
              <w:r w:rsidRPr="00041D3E">
                <w:rPr>
                  <w:rFonts w:ascii="Arial" w:eastAsia="MS Mincho"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ins w:id="191" w:author="Mohammad ABDI ABYANEH" w:date="2024-10-21T15:43:00Z"/>
                <w:rFonts w:ascii="Arial" w:eastAsia="MS Mincho" w:hAnsi="Arial" w:cs="Arial"/>
                <w:b/>
                <w:sz w:val="18"/>
              </w:rPr>
            </w:pPr>
            <w:ins w:id="192" w:author="Mohammad ABDI ABYANEH" w:date="2024-10-21T15:43:00Z">
              <w:r w:rsidRPr="00041D3E">
                <w:rPr>
                  <w:rFonts w:ascii="Arial" w:eastAsia="MS Mincho" w:hAnsi="Arial" w:cs="Arial"/>
                  <w:b/>
                  <w:sz w:val="18"/>
                </w:rPr>
                <w:t>Maximum aggregated bandwidth</w:t>
              </w:r>
            </w:ins>
          </w:p>
          <w:p w14:paraId="38950F41" w14:textId="77777777" w:rsidR="003A7F3C" w:rsidRPr="00041D3E" w:rsidRDefault="003A7F3C" w:rsidP="00C16095">
            <w:pPr>
              <w:keepNext/>
              <w:keepLines/>
              <w:spacing w:after="0"/>
              <w:jc w:val="center"/>
              <w:rPr>
                <w:ins w:id="193" w:author="Mohammad ABDI ABYANEH" w:date="2024-10-21T15:43:00Z"/>
                <w:rFonts w:ascii="Arial" w:eastAsia="MS Mincho" w:hAnsi="Arial" w:cs="Arial"/>
                <w:b/>
                <w:sz w:val="18"/>
              </w:rPr>
            </w:pPr>
            <w:ins w:id="194" w:author="Mohammad ABDI ABYANEH" w:date="2024-10-21T15:43:00Z">
              <w:r w:rsidRPr="00041D3E">
                <w:rPr>
                  <w:rFonts w:ascii="Arial" w:eastAsia="MS Mincho" w:hAnsi="Arial" w:cs="Arial"/>
                  <w:b/>
                  <w:sz w:val="18"/>
                </w:rPr>
                <w:t>[MHz]</w:t>
              </w:r>
            </w:ins>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ins w:id="195" w:author="Mohammad ABDI ABYANEH" w:date="2024-10-21T15:43:00Z"/>
                <w:rFonts w:ascii="Arial" w:eastAsia="MS Mincho" w:hAnsi="Arial" w:cs="Arial"/>
                <w:b/>
                <w:sz w:val="18"/>
              </w:rPr>
            </w:pPr>
            <w:ins w:id="196" w:author="Mohammad ABDI ABYANEH" w:date="2024-10-21T15:43:00Z">
              <w:r w:rsidRPr="00041D3E">
                <w:rPr>
                  <w:rFonts w:ascii="Arial" w:eastAsia="MS Mincho" w:hAnsi="Arial" w:cs="Arial"/>
                  <w:b/>
                  <w:sz w:val="18"/>
                </w:rPr>
                <w:t>Bandwidth combination set</w:t>
              </w:r>
            </w:ins>
          </w:p>
        </w:tc>
      </w:tr>
      <w:tr w:rsidR="003A7F3C" w:rsidRPr="00041D3E" w14:paraId="4F6CDC22" w14:textId="77777777" w:rsidTr="00C16095">
        <w:trPr>
          <w:trHeight w:val="283"/>
          <w:jc w:val="center"/>
          <w:ins w:id="197" w:author="Mohammad ABDI ABYANEH" w:date="2024-10-21T15:43:00Z"/>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ins w:id="198" w:author="Mohammad ABDI ABYANEH" w:date="2024-10-21T15:43:00Z"/>
                <w:rFonts w:ascii="Arial" w:eastAsia="MS Mincho" w:hAnsi="Arial" w:cs="Arial"/>
                <w:sz w:val="18"/>
                <w:szCs w:val="18"/>
                <w:lang w:eastAsia="ko-KR"/>
              </w:rPr>
            </w:pPr>
            <w:ins w:id="199" w:author="Mohammad ABDI ABYANEH" w:date="2024-10-21T15:43:00Z">
              <w:r w:rsidRPr="000B4AD5">
                <w:rPr>
                  <w:rFonts w:ascii="Arial" w:eastAsia="MS Mincho" w:hAnsi="Arial" w:cs="Arial"/>
                  <w:sz w:val="18"/>
                  <w:szCs w:val="18"/>
                  <w:lang w:eastAsia="ko-KR"/>
                </w:rPr>
                <w:t>CA_8A-11A</w:t>
              </w:r>
            </w:ins>
          </w:p>
        </w:tc>
        <w:tc>
          <w:tcPr>
            <w:tcW w:w="0" w:type="auto"/>
            <w:vMerge w:val="restart"/>
            <w:tcBorders>
              <w:left w:val="single" w:sz="4" w:space="0" w:color="auto"/>
              <w:right w:val="single" w:sz="4" w:space="0" w:color="auto"/>
            </w:tcBorders>
            <w:vAlign w:val="center"/>
          </w:tcPr>
          <w:p w14:paraId="65D08157" w14:textId="77777777" w:rsidR="003A7F3C" w:rsidRPr="00B37DA3" w:rsidRDefault="003A7F3C" w:rsidP="00C16095">
            <w:pPr>
              <w:spacing w:after="0"/>
              <w:rPr>
                <w:ins w:id="200" w:author="Mohammad ABDI ABYANEH" w:date="2024-10-21T15:43:00Z"/>
                <w:rFonts w:ascii="Arial" w:eastAsia="Malgun Gothic" w:hAnsi="Arial" w:cs="Arial"/>
                <w:bCs/>
                <w:sz w:val="18"/>
                <w:szCs w:val="18"/>
                <w:lang w:eastAsia="ko-KR"/>
                <w:rPrChange w:id="201" w:author="鈴木 悟(SB ﾃｸﾉﾛｼﾞｰﾕﾆｯﾄ統括)" w:date="2024-10-02T17:30:00Z">
                  <w:rPr>
                    <w:ins w:id="202" w:author="Mohammad ABDI ABYANEH" w:date="2024-10-21T15:43:00Z"/>
                    <w:rFonts w:ascii="Arial" w:eastAsiaTheme="minorEastAsia" w:hAnsi="Arial" w:cs="Arial"/>
                    <w:bCs/>
                    <w:color w:val="FF0000"/>
                    <w:sz w:val="18"/>
                    <w:szCs w:val="18"/>
                    <w:lang w:eastAsia="ko-KR"/>
                  </w:rPr>
                </w:rPrChange>
              </w:rPr>
            </w:pPr>
            <w:ins w:id="203" w:author="Mohammad ABDI ABYANEH" w:date="2024-10-21T15:43:00Z">
              <w:r w:rsidRPr="000B4AD5">
                <w:rPr>
                  <w:rFonts w:ascii="Arial" w:eastAsiaTheme="minorEastAsia" w:hAnsi="Arial" w:cs="Arial"/>
                  <w:bCs/>
                  <w:sz w:val="18"/>
                  <w:szCs w:val="18"/>
                  <w:lang w:eastAsia="ko-KR"/>
                </w:rPr>
                <w:t>CA_8A-11A</w:t>
              </w:r>
            </w:ins>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ins w:id="204" w:author="Mohammad ABDI ABYANEH" w:date="2024-10-21T15:43:00Z"/>
                <w:rFonts w:ascii="Arial" w:eastAsiaTheme="minorEastAsia" w:hAnsi="Arial" w:cs="Arial"/>
                <w:sz w:val="18"/>
                <w:szCs w:val="18"/>
                <w:lang w:eastAsia="ja-JP"/>
              </w:rPr>
            </w:pPr>
            <w:ins w:id="205" w:author="Mohammad ABDI ABYANEH" w:date="2024-10-21T15:43:00Z">
              <w:r>
                <w:rPr>
                  <w:rFonts w:ascii="Arial" w:eastAsia="MS Mincho" w:hAnsi="Arial" w:cs="Arial" w:hint="eastAsia"/>
                  <w:sz w:val="18"/>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ins w:id="206" w:author="Mohammad ABDI ABYANEH" w:date="2024-10-21T15:43:00Z"/>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ins w:id="207" w:author="Mohammad ABDI ABYANEH" w:date="2024-10-21T15:43:00Z"/>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ins w:id="208" w:author="Mohammad ABDI ABYANEH" w:date="2024-10-21T15:43:00Z"/>
                <w:rFonts w:ascii="Arial" w:eastAsia="MS Mincho" w:hAnsi="Arial" w:cs="Arial"/>
                <w:sz w:val="18"/>
                <w:szCs w:val="18"/>
              </w:rPr>
            </w:pPr>
            <w:ins w:id="209" w:author="Mohammad ABDI ABYANEH" w:date="2024-10-21T15:43:00Z">
              <w:r w:rsidRPr="00B94056">
                <w:rPr>
                  <w:rFonts w:ascii="Arial" w:eastAsia="DengXian"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ins w:id="210" w:author="Mohammad ABDI ABYANEH" w:date="2024-10-21T15:43:00Z"/>
                <w:rFonts w:ascii="Arial" w:eastAsia="MS Mincho" w:hAnsi="Arial" w:cs="Arial"/>
                <w:sz w:val="18"/>
                <w:szCs w:val="18"/>
              </w:rPr>
            </w:pPr>
            <w:ins w:id="211" w:author="Mohammad ABDI ABYANEH" w:date="2024-10-21T15:43: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ins w:id="212" w:author="Mohammad ABDI ABYANEH" w:date="2024-10-21T15:43:00Z"/>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ins w:id="213" w:author="Mohammad ABDI ABYANEH" w:date="2024-10-21T15:43:00Z"/>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ins w:id="214" w:author="Mohammad ABDI ABYANEH" w:date="2024-10-21T15:43:00Z"/>
                <w:rFonts w:ascii="Arial" w:eastAsia="MS Mincho" w:hAnsi="Arial" w:cs="Arial"/>
                <w:sz w:val="18"/>
                <w:szCs w:val="18"/>
                <w:lang w:eastAsia="ja-JP"/>
              </w:rPr>
            </w:pPr>
            <w:ins w:id="215" w:author="Mohammad ABDI ABYANEH" w:date="2024-10-21T15:43:00Z">
              <w:r>
                <w:rPr>
                  <w:rFonts w:ascii="Arial" w:eastAsia="MS Mincho" w:hAnsi="Arial" w:cs="Arial"/>
                  <w:sz w:val="18"/>
                  <w:szCs w:val="18"/>
                  <w:lang w:eastAsia="ja-JP"/>
                </w:rPr>
                <w:t>2</w:t>
              </w:r>
              <w:r w:rsidRPr="000B4AD5">
                <w:rPr>
                  <w:rFonts w:ascii="Arial" w:eastAsia="MS Mincho" w:hAnsi="Arial" w:cs="Arial"/>
                  <w:sz w:val="18"/>
                  <w:szCs w:val="18"/>
                  <w:lang w:eastAsia="ja-JP"/>
                </w:rPr>
                <w:t>0</w:t>
              </w:r>
            </w:ins>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ins w:id="216" w:author="Mohammad ABDI ABYANEH" w:date="2024-10-21T15:43:00Z"/>
                <w:rFonts w:ascii="Arial" w:eastAsia="MS Mincho" w:hAnsi="Arial" w:cs="Arial"/>
                <w:sz w:val="18"/>
                <w:szCs w:val="18"/>
                <w:lang w:eastAsia="ko-KR"/>
              </w:rPr>
            </w:pPr>
            <w:ins w:id="217" w:author="Mohammad ABDI ABYANEH" w:date="2024-10-21T15:43:00Z">
              <w:r w:rsidRPr="000B4AD5">
                <w:rPr>
                  <w:rFonts w:ascii="Arial" w:eastAsia="MS Mincho" w:hAnsi="Arial" w:cs="Arial"/>
                  <w:sz w:val="18"/>
                  <w:szCs w:val="18"/>
                  <w:lang w:eastAsia="ko-KR"/>
                </w:rPr>
                <w:t>0</w:t>
              </w:r>
            </w:ins>
          </w:p>
        </w:tc>
      </w:tr>
      <w:tr w:rsidR="003A7F3C" w:rsidRPr="00041D3E" w14:paraId="754F04C5" w14:textId="77777777" w:rsidTr="00C16095">
        <w:trPr>
          <w:trHeight w:val="283"/>
          <w:jc w:val="center"/>
          <w:ins w:id="218" w:author="Mohammad ABDI ABYANEH" w:date="2024-10-21T15:43:00Z"/>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ins w:id="219" w:author="Mohammad ABDI ABYANEH" w:date="2024-10-21T15:43:00Z"/>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ins w:id="220" w:author="Mohammad ABDI ABYANEH" w:date="2024-10-21T15:4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ins w:id="221" w:author="Mohammad ABDI ABYANEH" w:date="2024-10-21T15:43:00Z"/>
                <w:rFonts w:ascii="Arial" w:eastAsia="MS Mincho" w:hAnsi="Arial" w:cs="Arial"/>
                <w:sz w:val="18"/>
                <w:lang w:eastAsia="ja-JP"/>
              </w:rPr>
            </w:pPr>
            <w:ins w:id="222" w:author="Mohammad ABDI ABYANEH" w:date="2024-10-21T15:43:00Z">
              <w:r>
                <w:rPr>
                  <w:rFonts w:ascii="Arial" w:eastAsia="MS Mincho" w:hAnsi="Arial" w:cs="Arial" w:hint="eastAsia"/>
                  <w:sz w:val="18"/>
                  <w:lang w:eastAsia="ja-JP"/>
                </w:rPr>
                <w:t>1</w:t>
              </w:r>
              <w:r>
                <w:rPr>
                  <w:rFonts w:ascii="Arial" w:eastAsia="MS Mincho" w:hAnsi="Arial" w:cs="Arial"/>
                  <w:sz w:val="18"/>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ins w:id="223" w:author="Mohammad ABDI ABYANEH" w:date="2024-10-21T15:43:00Z"/>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ins w:id="224" w:author="Mohammad ABDI ABYANEH" w:date="2024-10-21T15:43:00Z"/>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ins w:id="225" w:author="Mohammad ABDI ABYANEH" w:date="2024-10-21T15:43:00Z"/>
                <w:rFonts w:ascii="Arial" w:eastAsia="MS Mincho" w:hAnsi="Arial"/>
                <w:sz w:val="18"/>
              </w:rPr>
            </w:pPr>
            <w:ins w:id="226" w:author="Mohammad ABDI ABYANEH" w:date="2024-10-21T15:43:00Z">
              <w:r w:rsidRPr="00041D3E">
                <w:rPr>
                  <w:rFonts w:ascii="Arial" w:eastAsia="MS Mincho"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ins w:id="227" w:author="Mohammad ABDI ABYANEH" w:date="2024-10-21T15:43:00Z"/>
                <w:rFonts w:ascii="Arial" w:eastAsia="MS Mincho" w:hAnsi="Arial"/>
                <w:sz w:val="18"/>
              </w:rPr>
            </w:pPr>
            <w:ins w:id="228" w:author="Mohammad ABDI ABYANEH" w:date="2024-10-21T15:43:00Z">
              <w:r w:rsidRPr="00041D3E">
                <w:rPr>
                  <w:rFonts w:ascii="Arial" w:eastAsia="MS Mincho"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ins w:id="229" w:author="Mohammad ABDI ABYANEH" w:date="2024-10-21T15:43:00Z"/>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ins w:id="230" w:author="Mohammad ABDI ABYANEH" w:date="2024-10-21T15:43:00Z"/>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ins w:id="231" w:author="Mohammad ABDI ABYANEH" w:date="2024-10-21T15:43:00Z"/>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ins w:id="232" w:author="Mohammad ABDI ABYANEH" w:date="2024-10-21T15:43:00Z"/>
                <w:rFonts w:ascii="Arial" w:eastAsia="MS Mincho" w:hAnsi="Arial" w:cs="Arial"/>
                <w:sz w:val="18"/>
                <w:lang w:eastAsia="ko-KR"/>
              </w:rPr>
            </w:pPr>
          </w:p>
        </w:tc>
      </w:tr>
    </w:tbl>
    <w:p w14:paraId="7376F5B8" w14:textId="77777777" w:rsidR="003A7F3C" w:rsidRPr="00041D3E" w:rsidRDefault="003A7F3C" w:rsidP="003A7F3C">
      <w:pPr>
        <w:rPr>
          <w:ins w:id="233" w:author="Mohammad ABDI ABYANEH" w:date="2024-10-21T15:43:00Z"/>
          <w:rFonts w:eastAsia="MS Mincho"/>
          <w:lang w:val="en-US"/>
        </w:rPr>
      </w:pPr>
    </w:p>
    <w:p w14:paraId="35BD934C" w14:textId="4E0371B8" w:rsidR="003A7F3C" w:rsidRPr="00041D3E" w:rsidRDefault="003A7F3C" w:rsidP="003A7F3C">
      <w:pPr>
        <w:keepNext/>
        <w:keepLines/>
        <w:spacing w:before="120"/>
        <w:ind w:left="1418" w:hanging="1418"/>
        <w:outlineLvl w:val="3"/>
        <w:rPr>
          <w:ins w:id="234" w:author="Mohammad ABDI ABYANEH" w:date="2024-10-21T15:43:00Z"/>
          <w:rFonts w:ascii="Arial" w:eastAsia="MS Mincho" w:hAnsi="Arial"/>
          <w:sz w:val="24"/>
          <w:lang w:val="en-US" w:eastAsia="ko-KR"/>
        </w:rPr>
      </w:pPr>
      <w:bookmarkStart w:id="235" w:name="_Toc133338627"/>
      <w:bookmarkStart w:id="236" w:name="_Toc161408218"/>
      <w:ins w:id="237" w:author="Mohammad ABDI ABYANEH" w:date="2024-10-21T15:44:00Z">
        <w:r>
          <w:rPr>
            <w:rFonts w:ascii="Arial" w:eastAsia="MS Mincho" w:hAnsi="Arial"/>
            <w:sz w:val="24"/>
            <w:lang w:val="en-US" w:eastAsia="ja-JP"/>
          </w:rPr>
          <w:t>5.3.1</w:t>
        </w:r>
      </w:ins>
      <w:ins w:id="238" w:author="Mohammad ABDI ABYANEH" w:date="2024-10-21T15:43:00Z">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235"/>
        <w:bookmarkEnd w:id="236"/>
      </w:ins>
    </w:p>
    <w:p w14:paraId="44C8A366" w14:textId="51F89BBE" w:rsidR="003A7F3C" w:rsidRPr="00664E93" w:rsidRDefault="003A7F3C" w:rsidP="003A7F3C">
      <w:pPr>
        <w:rPr>
          <w:ins w:id="239" w:author="Mohammad ABDI ABYANEH" w:date="2024-10-21T15:43:00Z"/>
          <w:rFonts w:eastAsia="DengXian"/>
          <w:lang w:val="en-US"/>
        </w:rPr>
      </w:pPr>
      <w:bookmarkStart w:id="240" w:name="_Toc133338628"/>
      <w:bookmarkStart w:id="241" w:name="_Toc161408219"/>
      <w:ins w:id="242" w:author="Mohammad ABDI ABYANEH" w:date="2024-10-21T15:43:00Z">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ins>
      <w:ins w:id="243" w:author="Mohammad ABDI ABYANEH" w:date="2024-10-21T15:44:00Z">
        <w:r>
          <w:rPr>
            <w:rFonts w:eastAsia="DengXian"/>
            <w:lang w:val="en-US" w:eastAsia="ja-JP"/>
          </w:rPr>
          <w:t>5.3.1</w:t>
        </w:r>
      </w:ins>
      <w:ins w:id="244" w:author="Mohammad ABDI ABYANEH" w:date="2024-10-21T15:43:00Z">
        <w:r w:rsidRPr="00664E93">
          <w:rPr>
            <w:rFonts w:eastAsia="DengXian"/>
            <w:lang w:val="en-US"/>
          </w:rPr>
          <w:t>.2-1.</w:t>
        </w:r>
      </w:ins>
    </w:p>
    <w:p w14:paraId="60316342" w14:textId="7AB80EB1" w:rsidR="003A7F3C" w:rsidRPr="00664E93" w:rsidRDefault="003A7F3C" w:rsidP="003A7F3C">
      <w:pPr>
        <w:keepNext/>
        <w:keepLines/>
        <w:spacing w:before="60"/>
        <w:jc w:val="center"/>
        <w:rPr>
          <w:ins w:id="245" w:author="Mohammad ABDI ABYANEH" w:date="2024-10-21T15:43:00Z"/>
          <w:rFonts w:ascii="Arial" w:hAnsi="Arial"/>
          <w:b/>
        </w:rPr>
      </w:pPr>
      <w:ins w:id="246" w:author="Mohammad ABDI ABYANEH" w:date="2024-10-21T15:43:00Z">
        <w:r w:rsidRPr="00664E93">
          <w:rPr>
            <w:rFonts w:ascii="Arial" w:hAnsi="Arial"/>
            <w:b/>
          </w:rPr>
          <w:t xml:space="preserve">Table </w:t>
        </w:r>
      </w:ins>
      <w:ins w:id="247" w:author="Mohammad ABDI ABYANEH" w:date="2024-10-21T15:44:00Z">
        <w:r>
          <w:rPr>
            <w:rFonts w:ascii="Arial" w:hAnsi="Arial"/>
            <w:b/>
          </w:rPr>
          <w:t>5.3.1</w:t>
        </w:r>
      </w:ins>
      <w:ins w:id="248" w:author="Mohammad ABDI ABYANEH" w:date="2024-10-21T15:43:00Z">
        <w:r w:rsidRPr="00664E93">
          <w:rPr>
            <w:rFonts w:ascii="Arial" w:hAnsi="Arial"/>
            <w:b/>
          </w:rP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rPr>
          <w:ins w:id="249" w:author="Mohammad ABDI ABYANEH" w:date="2024-10-21T15:43: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ins w:id="250" w:author="Mohammad ABDI ABYANEH" w:date="2024-10-21T15:43:00Z"/>
                <w:rFonts w:ascii="Arial" w:hAnsi="Arial" w:cs="Arial"/>
                <w:b/>
                <w:bCs/>
                <w:color w:val="000000"/>
                <w:sz w:val="16"/>
                <w:szCs w:val="16"/>
                <w:lang w:val="fi-FI" w:eastAsia="fi-FI"/>
              </w:rPr>
            </w:pPr>
            <w:ins w:id="251" w:author="Mohammad ABDI ABYANEH" w:date="2024-10-21T15:43:00Z">
              <w:r w:rsidRPr="00664E93">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ins w:id="252" w:author="Mohammad ABDI ABYANEH" w:date="2024-10-21T15:43:00Z"/>
                <w:rFonts w:ascii="Arial" w:hAnsi="Arial" w:cs="Arial"/>
                <w:b/>
                <w:bCs/>
                <w:color w:val="000000"/>
                <w:sz w:val="16"/>
                <w:szCs w:val="16"/>
                <w:lang w:val="fi-FI" w:eastAsia="fi-FI"/>
              </w:rPr>
            </w:pPr>
            <w:ins w:id="253" w:author="Mohammad ABDI ABYANEH" w:date="2024-10-21T15:43:00Z">
              <w:r w:rsidRPr="00664E93">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ins w:id="254" w:author="Mohammad ABDI ABYANEH" w:date="2024-10-21T15:43:00Z"/>
                <w:rFonts w:ascii="Arial" w:hAnsi="Arial" w:cs="Arial"/>
                <w:b/>
                <w:bCs/>
                <w:color w:val="000000"/>
                <w:sz w:val="16"/>
                <w:szCs w:val="16"/>
                <w:lang w:val="fi-FI" w:eastAsia="fi-FI"/>
              </w:rPr>
            </w:pPr>
            <w:ins w:id="255" w:author="Mohammad ABDI ABYANEH" w:date="2024-10-21T15:43:00Z">
              <w:r w:rsidRPr="00664E93">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ins w:id="256" w:author="Mohammad ABDI ABYANEH" w:date="2024-10-21T15:43:00Z"/>
                <w:rFonts w:ascii="Arial" w:hAnsi="Arial" w:cs="Arial"/>
                <w:b/>
                <w:bCs/>
                <w:color w:val="000000"/>
                <w:sz w:val="16"/>
                <w:szCs w:val="16"/>
                <w:lang w:val="fi-FI" w:eastAsia="fi-FI"/>
              </w:rPr>
            </w:pPr>
            <w:ins w:id="257" w:author="Mohammad ABDI ABYANEH" w:date="2024-10-21T15:43:00Z">
              <w:r w:rsidRPr="00664E93">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ins w:id="258" w:author="Mohammad ABDI ABYANEH" w:date="2024-10-21T15:43:00Z"/>
                <w:rFonts w:ascii="Arial" w:hAnsi="Arial" w:cs="Arial"/>
                <w:b/>
                <w:bCs/>
                <w:color w:val="000000"/>
                <w:sz w:val="16"/>
                <w:szCs w:val="16"/>
                <w:lang w:val="fi-FI" w:eastAsia="fi-FI"/>
              </w:rPr>
            </w:pPr>
            <w:ins w:id="259" w:author="Mohammad ABDI ABYANEH" w:date="2024-10-21T15:43:00Z">
              <w:r w:rsidRPr="00664E93">
                <w:rPr>
                  <w:rFonts w:ascii="Arial" w:hAnsi="Arial" w:cs="Arial"/>
                  <w:b/>
                  <w:bCs/>
                  <w:color w:val="000000"/>
                  <w:sz w:val="16"/>
                  <w:szCs w:val="16"/>
                  <w:lang w:val="fi-FI" w:eastAsia="fi-FI"/>
                </w:rPr>
                <w:t>fy_high</w:t>
              </w:r>
            </w:ins>
          </w:p>
        </w:tc>
      </w:tr>
      <w:tr w:rsidR="003A7F3C" w:rsidRPr="00664E93" w14:paraId="3C7E4BE1" w14:textId="77777777" w:rsidTr="00C16095">
        <w:trPr>
          <w:ins w:id="260"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ins w:id="261" w:author="Mohammad ABDI ABYANEH" w:date="2024-10-21T15:43:00Z"/>
                <w:rFonts w:ascii="Arial" w:hAnsi="Arial" w:cs="Arial"/>
                <w:color w:val="000000"/>
                <w:sz w:val="16"/>
                <w:szCs w:val="16"/>
                <w:lang w:val="fi-FI" w:eastAsia="fi-FI"/>
              </w:rPr>
            </w:pPr>
            <w:ins w:id="262" w:author="Mohammad ABDI ABYANEH" w:date="2024-10-21T15:43:00Z">
              <w:r w:rsidRPr="00664E93">
                <w:rPr>
                  <w:rFonts w:ascii="Arial" w:hAnsi="Arial" w:cs="Arial"/>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ins w:id="263" w:author="Mohammad ABDI ABYANEH" w:date="2024-10-21T15:43:00Z"/>
                <w:rFonts w:ascii="Arial" w:eastAsiaTheme="minorEastAsia" w:hAnsi="Arial" w:cs="Arial"/>
                <w:color w:val="000000"/>
                <w:sz w:val="16"/>
                <w:szCs w:val="16"/>
                <w:lang w:val="fi-FI" w:eastAsia="ja-JP"/>
              </w:rPr>
            </w:pPr>
            <w:ins w:id="264" w:author="Mohammad ABDI ABYANEH" w:date="2024-10-21T15:43:00Z">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ins>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ins w:id="265" w:author="Mohammad ABDI ABYANEH" w:date="2024-10-21T15:43:00Z"/>
                <w:rFonts w:ascii="Arial" w:eastAsiaTheme="minorEastAsia" w:hAnsi="Arial" w:cs="Arial"/>
                <w:color w:val="000000"/>
                <w:sz w:val="16"/>
                <w:szCs w:val="16"/>
                <w:lang w:val="fi-FI" w:eastAsia="ja-JP"/>
              </w:rPr>
            </w:pPr>
            <w:ins w:id="266" w:author="Mohammad ABDI ABYANEH" w:date="2024-10-21T15:43:00Z">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ins>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ins w:id="267" w:author="Mohammad ABDI ABYANEH" w:date="2024-10-21T15:43:00Z"/>
                <w:rFonts w:ascii="Arial" w:eastAsiaTheme="minorEastAsia" w:hAnsi="Arial" w:cs="Arial"/>
                <w:color w:val="000000"/>
                <w:sz w:val="16"/>
                <w:szCs w:val="16"/>
                <w:lang w:val="fi-FI" w:eastAsia="ja-JP"/>
              </w:rPr>
            </w:pPr>
            <w:ins w:id="268" w:author="Mohammad ABDI ABYANEH" w:date="2024-10-21T15:43:00Z">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ins>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ins w:id="269" w:author="Mohammad ABDI ABYANEH" w:date="2024-10-21T15:43:00Z"/>
                <w:rFonts w:ascii="Arial" w:eastAsiaTheme="minorEastAsia" w:hAnsi="Arial" w:cs="Arial"/>
                <w:color w:val="000000"/>
                <w:sz w:val="16"/>
                <w:szCs w:val="16"/>
                <w:lang w:val="fi-FI" w:eastAsia="ja-JP"/>
              </w:rPr>
            </w:pPr>
            <w:ins w:id="270" w:author="Mohammad ABDI ABYANEH" w:date="2024-10-21T15:43:00Z">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ins>
          </w:p>
        </w:tc>
      </w:tr>
      <w:tr w:rsidR="003A7F3C" w:rsidRPr="00664E93" w14:paraId="074C03E9" w14:textId="77777777" w:rsidTr="00C16095">
        <w:trPr>
          <w:ins w:id="271"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ins w:id="272" w:author="Mohammad ABDI ABYANEH" w:date="2024-10-21T15:43:00Z"/>
                <w:rFonts w:ascii="Arial" w:hAnsi="Arial" w:cs="Arial"/>
                <w:color w:val="000000"/>
                <w:sz w:val="16"/>
                <w:szCs w:val="16"/>
                <w:lang w:val="fi-FI" w:eastAsia="fi-FI"/>
              </w:rPr>
            </w:pPr>
            <w:ins w:id="273" w:author="Mohammad ABDI ABYANEH" w:date="2024-10-21T15:43:00Z">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ins w:id="274" w:author="Mohammad ABDI ABYANEH" w:date="2024-10-21T15:43:00Z"/>
                <w:rFonts w:ascii="Arial" w:hAnsi="Arial" w:cs="Arial"/>
                <w:color w:val="000000"/>
                <w:sz w:val="16"/>
                <w:szCs w:val="16"/>
                <w:lang w:val="fi-FI" w:eastAsia="fi-FI"/>
              </w:rPr>
            </w:pPr>
            <w:ins w:id="275" w:author="Mohammad ABDI ABYANEH" w:date="2024-10-21T15:43:00Z">
              <w:r w:rsidRPr="00664E93">
                <w:rPr>
                  <w:rFonts w:ascii="Arial" w:hAnsi="Arial" w:cs="Arial"/>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ins w:id="276" w:author="Mohammad ABDI ABYANEH" w:date="2024-10-21T15:43:00Z"/>
                <w:rFonts w:ascii="Arial" w:hAnsi="Arial" w:cs="Arial"/>
                <w:color w:val="000000"/>
                <w:sz w:val="16"/>
                <w:szCs w:val="16"/>
                <w:lang w:val="fi-FI" w:eastAsia="fi-FI"/>
              </w:rPr>
            </w:pPr>
            <w:ins w:id="277" w:author="Mohammad ABDI ABYANEH" w:date="2024-10-21T15:43:00Z">
              <w:r w:rsidRPr="00664E93">
                <w:rPr>
                  <w:rFonts w:ascii="Arial" w:hAnsi="Arial" w:cs="Arial"/>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ins w:id="278" w:author="Mohammad ABDI ABYANEH" w:date="2024-10-21T15:43:00Z"/>
                <w:rFonts w:ascii="Arial" w:hAnsi="Arial" w:cs="Arial"/>
                <w:color w:val="000000"/>
                <w:sz w:val="16"/>
                <w:szCs w:val="16"/>
                <w:lang w:val="fi-FI" w:eastAsia="fi-FI"/>
              </w:rPr>
            </w:pPr>
            <w:ins w:id="279" w:author="Mohammad ABDI ABYANEH" w:date="2024-10-21T15:43:00Z">
              <w:r w:rsidRPr="00664E93">
                <w:rPr>
                  <w:rFonts w:ascii="Arial" w:hAnsi="Arial" w:cs="Arial"/>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ins w:id="280" w:author="Mohammad ABDI ABYANEH" w:date="2024-10-21T15:43:00Z"/>
                <w:rFonts w:ascii="Arial" w:hAnsi="Arial" w:cs="Arial"/>
                <w:color w:val="000000"/>
                <w:sz w:val="16"/>
                <w:szCs w:val="16"/>
                <w:lang w:val="fi-FI" w:eastAsia="fi-FI"/>
              </w:rPr>
            </w:pPr>
            <w:ins w:id="281" w:author="Mohammad ABDI ABYANEH" w:date="2024-10-21T15:43:00Z">
              <w:r w:rsidRPr="00664E93">
                <w:rPr>
                  <w:rFonts w:ascii="Arial" w:hAnsi="Arial" w:cs="Arial"/>
                  <w:color w:val="000000"/>
                  <w:sz w:val="16"/>
                  <w:szCs w:val="16"/>
                  <w:lang w:val="fi-FI" w:eastAsia="fi-FI"/>
                </w:rPr>
                <w:t>2* fy_high</w:t>
              </w:r>
            </w:ins>
          </w:p>
        </w:tc>
      </w:tr>
      <w:tr w:rsidR="003A7F3C" w:rsidRPr="00664E93" w14:paraId="552DCEF1" w14:textId="77777777" w:rsidTr="00C16095">
        <w:trPr>
          <w:ins w:id="282" w:author="Mohammad ABDI ABYANEH" w:date="2024-10-21T15:43:00Z"/>
        </w:trPr>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ins w:id="283" w:author="Mohammad ABDI ABYANEH" w:date="2024-10-21T15:43:00Z"/>
                <w:rFonts w:ascii="Arial" w:hAnsi="Arial" w:cs="Arial"/>
                <w:color w:val="000000"/>
                <w:sz w:val="16"/>
                <w:szCs w:val="16"/>
                <w:lang w:val="en-US" w:eastAsia="fi-FI"/>
              </w:rPr>
            </w:pPr>
            <w:ins w:id="284" w:author="Mohammad ABDI ABYANEH" w:date="2024-10-21T15:43:00Z">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ins w:id="285" w:author="Mohammad ABDI ABYANEH" w:date="2024-10-21T15:43:00Z"/>
                <w:rFonts w:ascii="Arial" w:eastAsiaTheme="minorEastAsia" w:hAnsi="Arial" w:cs="Arial"/>
                <w:bCs/>
                <w:color w:val="000000"/>
                <w:sz w:val="16"/>
                <w:szCs w:val="16"/>
                <w:lang w:val="fi-FI" w:eastAsia="ja-JP"/>
              </w:rPr>
            </w:pPr>
            <w:ins w:id="286" w:author="Mohammad ABDI ABYANEH" w:date="2024-10-21T15:43:00Z">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ins w:id="287" w:author="Mohammad ABDI ABYANEH" w:date="2024-10-21T15:43:00Z"/>
                <w:rFonts w:ascii="Arial" w:eastAsiaTheme="minorEastAsia" w:hAnsi="Arial" w:cs="Arial"/>
                <w:bCs/>
                <w:color w:val="000000"/>
                <w:sz w:val="16"/>
                <w:szCs w:val="16"/>
                <w:lang w:val="fi-FI" w:eastAsia="ja-JP"/>
              </w:rPr>
            </w:pPr>
            <w:ins w:id="288" w:author="Mohammad ABDI ABYANEH" w:date="2024-10-21T15:43:00Z">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ins>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ins w:id="289" w:author="Mohammad ABDI ABYANEH" w:date="2024-10-21T15:43:00Z"/>
                <w:rFonts w:ascii="Arial" w:eastAsiaTheme="minorEastAsia" w:hAnsi="Arial" w:cs="Arial"/>
                <w:bCs/>
                <w:color w:val="000000"/>
                <w:sz w:val="16"/>
                <w:szCs w:val="16"/>
                <w:lang w:val="fi-FI" w:eastAsia="ja-JP"/>
              </w:rPr>
            </w:pPr>
            <w:ins w:id="290"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ins>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ins w:id="291" w:author="Mohammad ABDI ABYANEH" w:date="2024-10-21T15:43:00Z"/>
                <w:rFonts w:ascii="Arial" w:eastAsiaTheme="minorEastAsia" w:hAnsi="Arial" w:cs="Arial"/>
                <w:bCs/>
                <w:color w:val="000000"/>
                <w:sz w:val="16"/>
                <w:szCs w:val="16"/>
                <w:lang w:val="fi-FI" w:eastAsia="ja-JP"/>
              </w:rPr>
            </w:pPr>
            <w:ins w:id="292"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ins>
          </w:p>
        </w:tc>
      </w:tr>
      <w:tr w:rsidR="003A7F3C" w:rsidRPr="00664E93" w14:paraId="62C9753F" w14:textId="77777777" w:rsidTr="00C16095">
        <w:trPr>
          <w:ins w:id="293"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ins w:id="294" w:author="Mohammad ABDI ABYANEH" w:date="2024-10-21T15:43:00Z"/>
                <w:rFonts w:ascii="Arial" w:hAnsi="Arial" w:cs="Arial"/>
                <w:color w:val="000000"/>
                <w:sz w:val="16"/>
                <w:szCs w:val="16"/>
                <w:lang w:val="fi-FI" w:eastAsia="fi-FI"/>
              </w:rPr>
            </w:pPr>
            <w:ins w:id="295" w:author="Mohammad ABDI ABYANEH" w:date="2024-10-21T15:43:00Z">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ins w:id="296" w:author="Mohammad ABDI ABYANEH" w:date="2024-10-21T15:43:00Z"/>
                <w:rFonts w:ascii="Arial" w:hAnsi="Arial" w:cs="Arial"/>
                <w:color w:val="000000"/>
                <w:sz w:val="16"/>
                <w:szCs w:val="16"/>
                <w:lang w:val="fi-FI" w:eastAsia="fi-FI"/>
              </w:rPr>
            </w:pPr>
            <w:ins w:id="297" w:author="Mohammad ABDI ABYANEH" w:date="2024-10-21T15:43:00Z">
              <w:r w:rsidRPr="00664E93">
                <w:rPr>
                  <w:rFonts w:ascii="Arial" w:hAnsi="Arial" w:cs="Arial"/>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ins w:id="298" w:author="Mohammad ABDI ABYANEH" w:date="2024-10-21T15:43:00Z"/>
                <w:rFonts w:ascii="Arial" w:hAnsi="Arial" w:cs="Arial"/>
                <w:color w:val="000000"/>
                <w:sz w:val="16"/>
                <w:szCs w:val="16"/>
                <w:lang w:val="fi-FI" w:eastAsia="fi-FI"/>
              </w:rPr>
            </w:pPr>
            <w:ins w:id="299" w:author="Mohammad ABDI ABYANEH" w:date="2024-10-21T15:43:00Z">
              <w:r w:rsidRPr="00664E93">
                <w:rPr>
                  <w:rFonts w:ascii="Arial" w:hAnsi="Arial" w:cs="Arial"/>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ins w:id="300" w:author="Mohammad ABDI ABYANEH" w:date="2024-10-21T15:43:00Z"/>
                <w:rFonts w:ascii="Arial" w:hAnsi="Arial" w:cs="Arial"/>
                <w:color w:val="000000"/>
                <w:sz w:val="16"/>
                <w:szCs w:val="16"/>
                <w:lang w:val="fi-FI" w:eastAsia="fi-FI"/>
              </w:rPr>
            </w:pPr>
            <w:ins w:id="301" w:author="Mohammad ABDI ABYANEH" w:date="2024-10-21T15:43:00Z">
              <w:r w:rsidRPr="00664E93">
                <w:rPr>
                  <w:rFonts w:ascii="Arial" w:hAnsi="Arial" w:cs="Arial"/>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ins w:id="302" w:author="Mohammad ABDI ABYANEH" w:date="2024-10-21T15:43:00Z"/>
                <w:rFonts w:ascii="Arial" w:hAnsi="Arial" w:cs="Arial"/>
                <w:color w:val="000000"/>
                <w:sz w:val="16"/>
                <w:szCs w:val="16"/>
                <w:lang w:val="fi-FI" w:eastAsia="fi-FI"/>
              </w:rPr>
            </w:pPr>
            <w:ins w:id="303" w:author="Mohammad ABDI ABYANEH" w:date="2024-10-21T15:43:00Z">
              <w:r w:rsidRPr="00664E93">
                <w:rPr>
                  <w:rFonts w:ascii="Arial" w:hAnsi="Arial" w:cs="Arial"/>
                  <w:color w:val="000000"/>
                  <w:sz w:val="16"/>
                  <w:szCs w:val="16"/>
                  <w:lang w:val="fi-FI" w:eastAsia="fi-FI"/>
                </w:rPr>
                <w:t>3* fy_high</w:t>
              </w:r>
            </w:ins>
          </w:p>
        </w:tc>
      </w:tr>
      <w:tr w:rsidR="003A7F3C" w:rsidRPr="00664E93" w14:paraId="6F34023D" w14:textId="77777777" w:rsidTr="00C16095">
        <w:trPr>
          <w:ins w:id="304"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ins w:id="305" w:author="Mohammad ABDI ABYANEH" w:date="2024-10-21T15:43:00Z"/>
                <w:rFonts w:ascii="Arial" w:hAnsi="Arial" w:cs="Arial"/>
                <w:color w:val="000000"/>
                <w:sz w:val="16"/>
                <w:szCs w:val="16"/>
                <w:lang w:val="en-US" w:eastAsia="fi-FI"/>
              </w:rPr>
            </w:pPr>
            <w:ins w:id="306" w:author="Mohammad ABDI ABYANEH" w:date="2024-10-21T15:43:00Z">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ins w:id="307" w:author="Mohammad ABDI ABYANEH" w:date="2024-10-21T15:43:00Z"/>
                <w:rFonts w:ascii="Arial" w:hAnsi="Arial" w:cs="Arial"/>
                <w:bCs/>
                <w:color w:val="000000"/>
                <w:sz w:val="16"/>
                <w:szCs w:val="16"/>
                <w:lang w:val="fi-FI" w:eastAsia="fi-FI"/>
              </w:rPr>
            </w:pPr>
            <w:ins w:id="308" w:author="Mohammad ABDI ABYANEH" w:date="2024-10-21T15:43:00Z">
              <w:r w:rsidRPr="00664E93">
                <w:rPr>
                  <w:rFonts w:ascii="Arial" w:hAnsi="Arial" w:cs="Arial"/>
                  <w:color w:val="000000"/>
                  <w:sz w:val="16"/>
                  <w:szCs w:val="16"/>
                </w:rPr>
                <w:t>2</w:t>
              </w:r>
              <w:r>
                <w:rPr>
                  <w:rFonts w:ascii="Arial" w:hAnsi="Arial" w:cs="Arial"/>
                  <w:color w:val="000000"/>
                  <w:sz w:val="16"/>
                  <w:szCs w:val="16"/>
                </w:rPr>
                <w:t>640</w:t>
              </w:r>
            </w:ins>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ins w:id="309" w:author="Mohammad ABDI ABYANEH" w:date="2024-10-21T15:43:00Z"/>
                <w:rFonts w:ascii="Arial" w:eastAsiaTheme="minorEastAsia" w:hAnsi="Arial" w:cs="Arial"/>
                <w:bCs/>
                <w:color w:val="000000"/>
                <w:sz w:val="16"/>
                <w:szCs w:val="16"/>
                <w:lang w:val="fi-FI" w:eastAsia="ja-JP"/>
              </w:rPr>
            </w:pPr>
            <w:ins w:id="310"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ins>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ins w:id="311" w:author="Mohammad ABDI ABYANEH" w:date="2024-10-21T15:43:00Z"/>
                <w:rFonts w:ascii="Arial" w:eastAsiaTheme="minorEastAsia" w:hAnsi="Arial" w:cs="Arial"/>
                <w:color w:val="0D0D0D"/>
                <w:sz w:val="16"/>
                <w:szCs w:val="16"/>
                <w:lang w:val="fi-FI" w:eastAsia="ja-JP"/>
              </w:rPr>
            </w:pPr>
            <w:ins w:id="312" w:author="Mohammad ABDI ABYANEH" w:date="2024-10-21T15:43:00Z">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ins>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ins w:id="313" w:author="Mohammad ABDI ABYANEH" w:date="2024-10-21T15:43:00Z"/>
                <w:rFonts w:ascii="Arial" w:eastAsiaTheme="minorEastAsia" w:hAnsi="Arial" w:cs="Arial"/>
                <w:b/>
                <w:bCs/>
                <w:color w:val="0D0D0D"/>
                <w:sz w:val="16"/>
                <w:szCs w:val="16"/>
                <w:lang w:val="fi-FI" w:eastAsia="ja-JP"/>
              </w:rPr>
            </w:pPr>
            <w:ins w:id="314" w:author="Mohammad ABDI ABYANEH" w:date="2024-10-21T15:43:00Z">
              <w:r>
                <w:rPr>
                  <w:rFonts w:ascii="Arial" w:hAnsi="Arial" w:cs="Arial"/>
                  <w:color w:val="000000"/>
                  <w:sz w:val="16"/>
                  <w:szCs w:val="16"/>
                </w:rPr>
                <w:t>4343.7</w:t>
              </w:r>
            </w:ins>
          </w:p>
        </w:tc>
      </w:tr>
      <w:tr w:rsidR="003A7F3C" w:rsidRPr="00664E93" w14:paraId="028EEB71" w14:textId="77777777" w:rsidTr="00C16095">
        <w:trPr>
          <w:ins w:id="315"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ins w:id="316" w:author="Mohammad ABDI ABYANEH" w:date="2024-10-21T15:43:00Z"/>
                <w:rFonts w:ascii="Arial" w:hAnsi="Arial" w:cs="Arial"/>
                <w:color w:val="000000"/>
                <w:sz w:val="16"/>
                <w:szCs w:val="16"/>
                <w:lang w:val="en-US" w:eastAsia="fi-FI"/>
              </w:rPr>
            </w:pPr>
            <w:ins w:id="317" w:author="Mohammad ABDI ABYANEH" w:date="2024-10-21T15:43:00Z">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ins w:id="318" w:author="Mohammad ABDI ABYANEH" w:date="2024-10-21T15:43:00Z"/>
                <w:rFonts w:ascii="Arial" w:hAnsi="Arial" w:cs="Arial"/>
                <w:color w:val="000000"/>
                <w:sz w:val="16"/>
                <w:szCs w:val="16"/>
                <w:lang w:val="fi-FI" w:eastAsia="fi-FI"/>
              </w:rPr>
            </w:pPr>
            <w:ins w:id="319" w:author="Mohammad ABDI ABYANEH" w:date="2024-10-21T15:43:00Z">
              <w:r w:rsidRPr="00664E93">
                <w:rPr>
                  <w:rFonts w:ascii="Arial" w:hAnsi="Arial" w:cs="Arial"/>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ins w:id="320" w:author="Mohammad ABDI ABYANEH" w:date="2024-10-21T15:43:00Z"/>
                <w:rFonts w:ascii="Arial" w:hAnsi="Arial" w:cs="Arial"/>
                <w:color w:val="000000"/>
                <w:sz w:val="16"/>
                <w:szCs w:val="16"/>
                <w:lang w:val="fi-FI" w:eastAsia="fi-FI"/>
              </w:rPr>
            </w:pPr>
            <w:ins w:id="321" w:author="Mohammad ABDI ABYANEH" w:date="2024-10-21T15:43:00Z">
              <w:r w:rsidRPr="00664E93">
                <w:rPr>
                  <w:rFonts w:ascii="Arial" w:hAnsi="Arial" w:cs="Arial"/>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ins w:id="322" w:author="Mohammad ABDI ABYANEH" w:date="2024-10-21T15:43:00Z"/>
                <w:rFonts w:ascii="Arial" w:hAnsi="Arial" w:cs="Arial"/>
                <w:color w:val="000000"/>
                <w:sz w:val="16"/>
                <w:szCs w:val="16"/>
                <w:lang w:val="fi-FI" w:eastAsia="fi-FI"/>
              </w:rPr>
            </w:pPr>
            <w:ins w:id="323" w:author="Mohammad ABDI ABYANEH" w:date="2024-10-21T15:43:00Z">
              <w:r w:rsidRPr="00664E93">
                <w:rPr>
                  <w:rFonts w:ascii="Arial" w:hAnsi="Arial" w:cs="Arial"/>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ins w:id="324" w:author="Mohammad ABDI ABYANEH" w:date="2024-10-21T15:43:00Z"/>
                <w:rFonts w:ascii="Arial" w:hAnsi="Arial" w:cs="Arial"/>
                <w:color w:val="000000"/>
                <w:sz w:val="16"/>
                <w:szCs w:val="16"/>
                <w:lang w:val="fi-FI" w:eastAsia="fi-FI"/>
              </w:rPr>
            </w:pPr>
            <w:ins w:id="325" w:author="Mohammad ABDI ABYANEH" w:date="2024-10-21T15:43:00Z">
              <w:r w:rsidRPr="00664E93">
                <w:rPr>
                  <w:rFonts w:ascii="Arial" w:hAnsi="Arial" w:cs="Arial"/>
                  <w:color w:val="000000"/>
                  <w:sz w:val="16"/>
                  <w:szCs w:val="16"/>
                </w:rPr>
                <w:t>|fy_high + fx_high|</w:t>
              </w:r>
            </w:ins>
          </w:p>
        </w:tc>
      </w:tr>
      <w:tr w:rsidR="003A7F3C" w:rsidRPr="00664E93" w14:paraId="136EFC74" w14:textId="77777777" w:rsidTr="00C16095">
        <w:trPr>
          <w:ins w:id="326"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ins w:id="327" w:author="Mohammad ABDI ABYANEH" w:date="2024-10-21T15:43:00Z"/>
                <w:rFonts w:ascii="Arial" w:hAnsi="Arial" w:cs="Arial"/>
                <w:color w:val="000000"/>
                <w:sz w:val="16"/>
                <w:szCs w:val="16"/>
                <w:lang w:val="fi-FI" w:eastAsia="fi-FI"/>
              </w:rPr>
            </w:pPr>
            <w:ins w:id="328"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ins w:id="329" w:author="Mohammad ABDI ABYANEH" w:date="2024-10-21T15:43:00Z"/>
                <w:rFonts w:ascii="Arial" w:eastAsiaTheme="minorEastAsia" w:hAnsi="Arial" w:cs="Arial"/>
                <w:bCs/>
                <w:color w:val="000000"/>
                <w:sz w:val="16"/>
                <w:szCs w:val="16"/>
                <w:lang w:val="fi-FI" w:eastAsia="ja-JP"/>
              </w:rPr>
            </w:pPr>
            <w:ins w:id="330" w:author="Mohammad ABDI ABYANEH" w:date="2024-10-21T15:43:00Z">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ins w:id="331" w:author="Mohammad ABDI ABYANEH" w:date="2024-10-21T15:43:00Z"/>
                <w:rFonts w:ascii="Arial" w:eastAsiaTheme="minorEastAsia" w:hAnsi="Arial" w:cs="Arial"/>
                <w:bCs/>
                <w:color w:val="000000"/>
                <w:sz w:val="16"/>
                <w:szCs w:val="16"/>
                <w:lang w:val="fi-FI" w:eastAsia="ja-JP"/>
              </w:rPr>
            </w:pPr>
            <w:ins w:id="332" w:author="Mohammad ABDI ABYANEH" w:date="2024-10-21T15:43:00Z">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ins>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ins w:id="333" w:author="Mohammad ABDI ABYANEH" w:date="2024-10-21T15:43:00Z"/>
                <w:rFonts w:ascii="Arial" w:eastAsiaTheme="minorEastAsia" w:hAnsi="Arial" w:cs="Arial"/>
                <w:bCs/>
                <w:color w:val="000000"/>
                <w:sz w:val="16"/>
                <w:szCs w:val="16"/>
                <w:lang w:val="fi-FI" w:eastAsia="ja-JP"/>
              </w:rPr>
            </w:pPr>
            <w:ins w:id="334"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ins w:id="335" w:author="Mohammad ABDI ABYANEH" w:date="2024-10-21T15:43:00Z"/>
                <w:rFonts w:ascii="Arial" w:hAnsi="Arial" w:cs="Arial"/>
                <w:bCs/>
                <w:color w:val="000000"/>
                <w:sz w:val="16"/>
                <w:szCs w:val="16"/>
                <w:lang w:val="fi-FI" w:eastAsia="fi-FI"/>
              </w:rPr>
            </w:pPr>
            <w:ins w:id="336" w:author="Mohammad ABDI ABYANEH" w:date="2024-10-21T15:43:00Z">
              <w:r>
                <w:rPr>
                  <w:rFonts w:ascii="Arial" w:hAnsi="Arial" w:cs="Arial"/>
                  <w:color w:val="000000"/>
                  <w:sz w:val="16"/>
                  <w:szCs w:val="16"/>
                </w:rPr>
                <w:t>2362.9</w:t>
              </w:r>
            </w:ins>
          </w:p>
        </w:tc>
      </w:tr>
      <w:tr w:rsidR="003A7F3C" w:rsidRPr="00664E93" w14:paraId="28AD66D0" w14:textId="77777777" w:rsidTr="00C16095">
        <w:trPr>
          <w:ins w:id="337"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ins w:id="338" w:author="Mohammad ABDI ABYANEH" w:date="2024-10-21T15:43:00Z"/>
                <w:rFonts w:ascii="Arial" w:hAnsi="Arial" w:cs="Arial"/>
                <w:color w:val="000000"/>
                <w:sz w:val="16"/>
                <w:szCs w:val="16"/>
                <w:lang w:val="en-US" w:eastAsia="fi-FI"/>
              </w:rPr>
            </w:pPr>
            <w:ins w:id="339" w:author="Mohammad ABDI ABYANEH" w:date="2024-10-21T15:43:00Z">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ins w:id="340" w:author="Mohammad ABDI ABYANEH" w:date="2024-10-21T15:43:00Z"/>
                <w:rFonts w:ascii="Arial" w:hAnsi="Arial" w:cs="Arial"/>
                <w:color w:val="000000"/>
                <w:sz w:val="16"/>
                <w:szCs w:val="16"/>
                <w:lang w:val="fi-FI" w:eastAsia="fi-FI"/>
              </w:rPr>
            </w:pPr>
            <w:ins w:id="341" w:author="Mohammad ABDI ABYANEH" w:date="2024-10-21T15:43:00Z">
              <w:r w:rsidRPr="00664E93">
                <w:rPr>
                  <w:rFonts w:ascii="Arial" w:hAnsi="Arial" w:cs="Arial"/>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ins w:id="342" w:author="Mohammad ABDI ABYANEH" w:date="2024-10-21T15:43:00Z"/>
                <w:rFonts w:ascii="Arial" w:hAnsi="Arial" w:cs="Arial"/>
                <w:color w:val="000000"/>
                <w:sz w:val="16"/>
                <w:szCs w:val="16"/>
                <w:lang w:val="fi-FI" w:eastAsia="fi-FI"/>
              </w:rPr>
            </w:pPr>
            <w:ins w:id="343" w:author="Mohammad ABDI ABYANEH" w:date="2024-10-21T15:43:00Z">
              <w:r w:rsidRPr="00664E93">
                <w:rPr>
                  <w:rFonts w:ascii="Arial" w:hAnsi="Arial" w:cs="Arial"/>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ins w:id="344" w:author="Mohammad ABDI ABYANEH" w:date="2024-10-21T15:43:00Z"/>
                <w:rFonts w:ascii="Arial" w:hAnsi="Arial" w:cs="Arial"/>
                <w:color w:val="000000"/>
                <w:sz w:val="16"/>
                <w:szCs w:val="16"/>
                <w:lang w:val="fi-FI" w:eastAsia="fi-FI"/>
              </w:rPr>
            </w:pPr>
            <w:ins w:id="345" w:author="Mohammad ABDI ABYANEH" w:date="2024-10-21T15:43:00Z">
              <w:r w:rsidRPr="00664E93">
                <w:rPr>
                  <w:rFonts w:ascii="Arial" w:hAnsi="Arial" w:cs="Arial"/>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ins w:id="346" w:author="Mohammad ABDI ABYANEH" w:date="2024-10-21T15:43:00Z"/>
                <w:rFonts w:ascii="Arial" w:hAnsi="Arial" w:cs="Arial"/>
                <w:color w:val="000000"/>
                <w:sz w:val="16"/>
                <w:szCs w:val="16"/>
                <w:lang w:val="fi-FI" w:eastAsia="fi-FI"/>
              </w:rPr>
            </w:pPr>
            <w:ins w:id="347" w:author="Mohammad ABDI ABYANEH" w:date="2024-10-21T15:43:00Z">
              <w:r w:rsidRPr="00664E93">
                <w:rPr>
                  <w:rFonts w:ascii="Arial" w:hAnsi="Arial" w:cs="Arial"/>
                  <w:color w:val="000000"/>
                  <w:sz w:val="16"/>
                  <w:szCs w:val="16"/>
                </w:rPr>
                <w:t>|2*fy_high – fx_low|</w:t>
              </w:r>
            </w:ins>
          </w:p>
        </w:tc>
      </w:tr>
      <w:tr w:rsidR="003A7F3C" w:rsidRPr="00664E93" w14:paraId="05E58F5D" w14:textId="77777777" w:rsidTr="00C16095">
        <w:trPr>
          <w:ins w:id="348"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ins w:id="349" w:author="Mohammad ABDI ABYANEH" w:date="2024-10-21T15:43:00Z"/>
                <w:rFonts w:ascii="Arial" w:hAnsi="Arial" w:cs="Arial"/>
                <w:color w:val="000000"/>
                <w:sz w:val="16"/>
                <w:szCs w:val="16"/>
                <w:lang w:val="fi-FI" w:eastAsia="fi-FI"/>
              </w:rPr>
            </w:pPr>
            <w:ins w:id="350"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ins w:id="351" w:author="Mohammad ABDI ABYANEH" w:date="2024-10-21T15:43:00Z"/>
                <w:rFonts w:ascii="Arial" w:eastAsiaTheme="minorEastAsia" w:hAnsi="Arial" w:cs="Arial"/>
                <w:bCs/>
                <w:color w:val="000000"/>
                <w:sz w:val="16"/>
                <w:szCs w:val="16"/>
                <w:lang w:val="fi-FI" w:eastAsia="ja-JP"/>
              </w:rPr>
            </w:pPr>
            <w:ins w:id="352" w:author="Mohammad ABDI ABYANEH" w:date="2024-10-21T15:43:00Z">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ins w:id="353" w:author="Mohammad ABDI ABYANEH" w:date="2024-10-21T15:43:00Z"/>
                <w:rFonts w:ascii="Arial" w:hAnsi="Arial" w:cs="Arial"/>
                <w:bCs/>
                <w:color w:val="000000"/>
                <w:sz w:val="16"/>
                <w:szCs w:val="16"/>
                <w:lang w:val="fi-FI" w:eastAsia="fi-FI"/>
              </w:rPr>
            </w:pPr>
            <w:ins w:id="354" w:author="Mohammad ABDI ABYANEH" w:date="2024-10-21T15:43:00Z">
              <w:r>
                <w:rPr>
                  <w:rFonts w:ascii="Arial" w:hAnsi="Arial" w:cs="Arial"/>
                  <w:color w:val="000000"/>
                  <w:sz w:val="16"/>
                  <w:szCs w:val="16"/>
                </w:rPr>
                <w:t>402.1</w:t>
              </w:r>
            </w:ins>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ins w:id="355" w:author="Mohammad ABDI ABYANEH" w:date="2024-10-21T15:43:00Z"/>
                <w:rFonts w:ascii="Arial" w:eastAsiaTheme="minorEastAsia" w:hAnsi="Arial" w:cs="Arial"/>
                <w:bCs/>
                <w:color w:val="000000"/>
                <w:sz w:val="16"/>
                <w:szCs w:val="16"/>
                <w:lang w:val="fi-FI" w:eastAsia="ja-JP"/>
              </w:rPr>
            </w:pPr>
            <w:ins w:id="356" w:author="Mohammad ABDI ABYANEH" w:date="2024-10-21T15:43:00Z">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ins w:id="357" w:author="Mohammad ABDI ABYANEH" w:date="2024-10-21T15:43:00Z"/>
                <w:rFonts w:ascii="Arial" w:eastAsiaTheme="minorEastAsia" w:hAnsi="Arial" w:cs="Arial"/>
                <w:bCs/>
                <w:color w:val="000000"/>
                <w:sz w:val="16"/>
                <w:szCs w:val="16"/>
                <w:lang w:val="fi-FI" w:eastAsia="ja-JP"/>
              </w:rPr>
            </w:pPr>
            <w:ins w:id="358"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ins>
          </w:p>
        </w:tc>
      </w:tr>
      <w:tr w:rsidR="003A7F3C" w:rsidRPr="00664E93" w14:paraId="779BD63C" w14:textId="77777777" w:rsidTr="00C16095">
        <w:trPr>
          <w:ins w:id="359"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ins w:id="360" w:author="Mohammad ABDI ABYANEH" w:date="2024-10-21T15:43:00Z"/>
                <w:rFonts w:ascii="Arial" w:hAnsi="Arial" w:cs="Arial"/>
                <w:color w:val="000000"/>
                <w:sz w:val="16"/>
                <w:szCs w:val="16"/>
                <w:lang w:val="en-US" w:eastAsia="fi-FI"/>
              </w:rPr>
            </w:pPr>
            <w:ins w:id="361" w:author="Mohammad ABDI ABYANEH" w:date="2024-10-21T15:43:00Z">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ins w:id="362" w:author="Mohammad ABDI ABYANEH" w:date="2024-10-21T15:43:00Z"/>
                <w:rFonts w:ascii="Arial" w:hAnsi="Arial" w:cs="Arial"/>
                <w:color w:val="000000"/>
                <w:sz w:val="16"/>
                <w:szCs w:val="16"/>
                <w:lang w:val="fi-FI" w:eastAsia="fi-FI"/>
              </w:rPr>
            </w:pPr>
            <w:ins w:id="363" w:author="Mohammad ABDI ABYANEH" w:date="2024-10-21T15:43:00Z">
              <w:r w:rsidRPr="00664E93">
                <w:rPr>
                  <w:rFonts w:ascii="Arial" w:hAnsi="Arial" w:cs="Arial"/>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ins w:id="364" w:author="Mohammad ABDI ABYANEH" w:date="2024-10-21T15:43:00Z"/>
                <w:rFonts w:ascii="Arial" w:hAnsi="Arial" w:cs="Arial"/>
                <w:color w:val="000000"/>
                <w:sz w:val="16"/>
                <w:szCs w:val="16"/>
                <w:lang w:val="fi-FI" w:eastAsia="fi-FI"/>
              </w:rPr>
            </w:pPr>
            <w:ins w:id="365" w:author="Mohammad ABDI ABYANEH" w:date="2024-10-21T15:43:00Z">
              <w:r w:rsidRPr="00664E93">
                <w:rPr>
                  <w:rFonts w:ascii="Arial" w:hAnsi="Arial" w:cs="Arial"/>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ins w:id="366" w:author="Mohammad ABDI ABYANEH" w:date="2024-10-21T15:43:00Z"/>
                <w:rFonts w:ascii="Arial" w:hAnsi="Arial" w:cs="Arial"/>
                <w:color w:val="000000"/>
                <w:sz w:val="16"/>
                <w:szCs w:val="16"/>
                <w:lang w:val="fi-FI" w:eastAsia="fi-FI"/>
              </w:rPr>
            </w:pPr>
            <w:ins w:id="367" w:author="Mohammad ABDI ABYANEH" w:date="2024-10-21T15:43:00Z">
              <w:r w:rsidRPr="00664E93">
                <w:rPr>
                  <w:rFonts w:ascii="Arial" w:hAnsi="Arial" w:cs="Arial"/>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ins w:id="368" w:author="Mohammad ABDI ABYANEH" w:date="2024-10-21T15:43:00Z"/>
                <w:rFonts w:ascii="Arial" w:hAnsi="Arial" w:cs="Arial"/>
                <w:color w:val="000000"/>
                <w:sz w:val="16"/>
                <w:szCs w:val="16"/>
                <w:lang w:val="fi-FI" w:eastAsia="fi-FI"/>
              </w:rPr>
            </w:pPr>
            <w:ins w:id="369" w:author="Mohammad ABDI ABYANEH" w:date="2024-10-21T15:43:00Z">
              <w:r w:rsidRPr="00664E93">
                <w:rPr>
                  <w:rFonts w:ascii="Arial" w:hAnsi="Arial" w:cs="Arial"/>
                  <w:color w:val="000000"/>
                  <w:sz w:val="16"/>
                  <w:szCs w:val="16"/>
                </w:rPr>
                <w:t>|2*fy_high + fx_high|</w:t>
              </w:r>
            </w:ins>
          </w:p>
        </w:tc>
      </w:tr>
      <w:tr w:rsidR="003A7F3C" w:rsidRPr="00664E93" w14:paraId="6DA28739" w14:textId="77777777" w:rsidTr="00C16095">
        <w:trPr>
          <w:ins w:id="370"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ins w:id="371" w:author="Mohammad ABDI ABYANEH" w:date="2024-10-21T15:43:00Z"/>
                <w:rFonts w:ascii="Arial" w:hAnsi="Arial" w:cs="Arial"/>
                <w:color w:val="000000"/>
                <w:sz w:val="16"/>
                <w:szCs w:val="16"/>
                <w:lang w:val="fi-FI" w:eastAsia="fi-FI"/>
              </w:rPr>
            </w:pPr>
            <w:ins w:id="372"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ins w:id="373" w:author="Mohammad ABDI ABYANEH" w:date="2024-10-21T15:43:00Z"/>
                <w:rFonts w:ascii="Arial" w:eastAsiaTheme="minorEastAsia" w:hAnsi="Arial" w:cs="Arial"/>
                <w:bCs/>
                <w:color w:val="000000"/>
                <w:sz w:val="16"/>
                <w:szCs w:val="16"/>
                <w:lang w:val="fi-FI" w:eastAsia="ja-JP"/>
              </w:rPr>
            </w:pPr>
            <w:ins w:id="374" w:author="Mohammad ABDI ABYANEH" w:date="2024-10-21T15:43:00Z">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ins>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ins w:id="375" w:author="Mohammad ABDI ABYANEH" w:date="2024-10-21T15:43:00Z"/>
                <w:rFonts w:ascii="Arial" w:eastAsiaTheme="minorEastAsia" w:hAnsi="Arial" w:cs="Arial"/>
                <w:bCs/>
                <w:color w:val="000000"/>
                <w:sz w:val="16"/>
                <w:szCs w:val="16"/>
                <w:lang w:val="fi-FI" w:eastAsia="ja-JP"/>
              </w:rPr>
            </w:pPr>
            <w:ins w:id="376" w:author="Mohammad ABDI ABYANEH" w:date="2024-10-21T15:43:00Z">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ins>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ins w:id="377" w:author="Mohammad ABDI ABYANEH" w:date="2024-10-21T15:43:00Z"/>
                <w:rFonts w:ascii="Arial" w:eastAsiaTheme="minorEastAsia" w:hAnsi="Arial" w:cs="Arial"/>
                <w:bCs/>
                <w:color w:val="000000"/>
                <w:sz w:val="16"/>
                <w:szCs w:val="16"/>
                <w:lang w:val="fi-FI" w:eastAsia="ja-JP"/>
              </w:rPr>
            </w:pPr>
            <w:ins w:id="378" w:author="Mohammad ABDI ABYANEH" w:date="2024-10-21T15:43:00Z">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ins>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ins w:id="379" w:author="Mohammad ABDI ABYANEH" w:date="2024-10-21T15:43:00Z"/>
                <w:rFonts w:ascii="Arial" w:eastAsiaTheme="minorEastAsia" w:hAnsi="Arial" w:cs="Arial"/>
                <w:bCs/>
                <w:color w:val="000000"/>
                <w:sz w:val="16"/>
                <w:szCs w:val="16"/>
                <w:lang w:val="fi-FI" w:eastAsia="ja-JP"/>
              </w:rPr>
            </w:pPr>
            <w:ins w:id="380" w:author="Mohammad ABDI ABYANEH" w:date="2024-10-21T15:43:00Z">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ins>
          </w:p>
        </w:tc>
      </w:tr>
      <w:tr w:rsidR="003A7F3C" w:rsidRPr="00664E93" w14:paraId="5B396D9C" w14:textId="77777777" w:rsidTr="00C16095">
        <w:trPr>
          <w:ins w:id="381"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ins w:id="382" w:author="Mohammad ABDI ABYANEH" w:date="2024-10-21T15:43:00Z"/>
                <w:rFonts w:ascii="Arial" w:hAnsi="Arial" w:cs="Arial"/>
                <w:color w:val="000000"/>
                <w:sz w:val="16"/>
                <w:szCs w:val="16"/>
                <w:lang w:val="en-US" w:eastAsia="fi-FI"/>
              </w:rPr>
            </w:pPr>
            <w:ins w:id="383" w:author="Mohammad ABDI ABYANEH" w:date="2024-10-21T15:43:00Z">
              <w:r w:rsidRPr="00664E93">
                <w:rPr>
                  <w:rFonts w:ascii="Arial" w:hAnsi="Arial" w:cs="Arial"/>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ins w:id="384" w:author="Mohammad ABDI ABYANEH" w:date="2024-10-21T15:43:00Z"/>
                <w:rFonts w:ascii="Arial" w:hAnsi="Arial" w:cs="Arial"/>
                <w:color w:val="000000"/>
                <w:sz w:val="16"/>
                <w:szCs w:val="16"/>
                <w:lang w:val="fi-FI" w:eastAsia="fi-FI"/>
              </w:rPr>
            </w:pPr>
            <w:ins w:id="385" w:author="Mohammad ABDI ABYANEH" w:date="2024-10-21T15:43:00Z">
              <w:r w:rsidRPr="00664E93">
                <w:rPr>
                  <w:rFonts w:ascii="Arial" w:hAnsi="Arial" w:cs="Arial"/>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ins w:id="386" w:author="Mohammad ABDI ABYANEH" w:date="2024-10-21T15:43:00Z"/>
                <w:rFonts w:ascii="Arial" w:hAnsi="Arial" w:cs="Arial"/>
                <w:color w:val="000000"/>
                <w:sz w:val="16"/>
                <w:szCs w:val="16"/>
                <w:lang w:val="fi-FI" w:eastAsia="fi-FI"/>
              </w:rPr>
            </w:pPr>
            <w:ins w:id="387" w:author="Mohammad ABDI ABYANEH" w:date="2024-10-21T15:43:00Z">
              <w:r w:rsidRPr="00664E93">
                <w:rPr>
                  <w:rFonts w:ascii="Arial" w:hAnsi="Arial" w:cs="Arial"/>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ins w:id="388" w:author="Mohammad ABDI ABYANEH" w:date="2024-10-21T15:43:00Z"/>
                <w:rFonts w:ascii="Arial" w:hAnsi="Arial" w:cs="Arial"/>
                <w:color w:val="000000"/>
                <w:sz w:val="16"/>
                <w:szCs w:val="16"/>
                <w:lang w:val="fi-FI" w:eastAsia="fi-FI"/>
              </w:rPr>
            </w:pPr>
            <w:ins w:id="389" w:author="Mohammad ABDI ABYANEH" w:date="2024-10-21T15:43:00Z">
              <w:r w:rsidRPr="00664E93">
                <w:rPr>
                  <w:rFonts w:ascii="Arial" w:hAnsi="Arial" w:cs="Arial"/>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ins w:id="390" w:author="Mohammad ABDI ABYANEH" w:date="2024-10-21T15:43:00Z"/>
                <w:rFonts w:ascii="Arial" w:hAnsi="Arial" w:cs="Arial"/>
                <w:color w:val="000000"/>
                <w:sz w:val="16"/>
                <w:szCs w:val="16"/>
                <w:lang w:val="fi-FI" w:eastAsia="fi-FI"/>
              </w:rPr>
            </w:pPr>
            <w:ins w:id="391" w:author="Mohammad ABDI ABYANEH" w:date="2024-10-21T15:43:00Z">
              <w:r w:rsidRPr="00664E93">
                <w:rPr>
                  <w:rFonts w:ascii="Arial" w:hAnsi="Arial" w:cs="Arial"/>
                  <w:color w:val="000000"/>
                  <w:sz w:val="16"/>
                  <w:szCs w:val="16"/>
                </w:rPr>
                <w:t>|2*fx_high +2* fy_high|</w:t>
              </w:r>
            </w:ins>
          </w:p>
        </w:tc>
      </w:tr>
      <w:tr w:rsidR="003A7F3C" w:rsidRPr="00664E93" w14:paraId="7BCD15FE" w14:textId="77777777" w:rsidTr="00C16095">
        <w:trPr>
          <w:ins w:id="392"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ins w:id="393" w:author="Mohammad ABDI ABYANEH" w:date="2024-10-21T15:43:00Z"/>
                <w:rFonts w:ascii="Arial" w:hAnsi="Arial" w:cs="Arial"/>
                <w:color w:val="000000"/>
                <w:sz w:val="16"/>
                <w:szCs w:val="16"/>
                <w:lang w:val="fi-FI" w:eastAsia="fi-FI"/>
              </w:rPr>
            </w:pPr>
            <w:ins w:id="394"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ins w:id="395" w:author="Mohammad ABDI ABYANEH" w:date="2024-10-21T15:43:00Z"/>
                <w:rFonts w:ascii="Arial" w:eastAsiaTheme="minorEastAsia" w:hAnsi="Arial" w:cs="Arial"/>
                <w:bCs/>
                <w:color w:val="000000"/>
                <w:sz w:val="16"/>
                <w:szCs w:val="16"/>
                <w:lang w:val="fi-FI" w:eastAsia="ja-JP"/>
              </w:rPr>
            </w:pPr>
            <w:ins w:id="396" w:author="Mohammad ABDI ABYANEH" w:date="2024-10-21T15:43:00Z">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ins w:id="397" w:author="Mohammad ABDI ABYANEH" w:date="2024-10-21T15:43:00Z"/>
                <w:rFonts w:ascii="Arial" w:eastAsiaTheme="minorEastAsia" w:hAnsi="Arial" w:cs="Arial"/>
                <w:bCs/>
                <w:color w:val="000000"/>
                <w:sz w:val="16"/>
                <w:szCs w:val="16"/>
                <w:lang w:val="fi-FI" w:eastAsia="ja-JP"/>
              </w:rPr>
            </w:pPr>
            <w:ins w:id="398" w:author="Mohammad ABDI ABYANEH" w:date="2024-10-21T15:43:00Z">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ins>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ins w:id="399" w:author="Mohammad ABDI ABYANEH" w:date="2024-10-21T15:43:00Z"/>
                <w:rFonts w:ascii="Arial" w:eastAsiaTheme="minorEastAsia" w:hAnsi="Arial" w:cs="Arial"/>
                <w:bCs/>
                <w:color w:val="000000"/>
                <w:sz w:val="16"/>
                <w:szCs w:val="16"/>
                <w:lang w:val="fi-FI" w:eastAsia="ja-JP"/>
              </w:rPr>
            </w:pPr>
            <w:ins w:id="400" w:author="Mohammad ABDI ABYANEH" w:date="2024-10-21T15:43:00Z">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ins>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ins w:id="401" w:author="Mohammad ABDI ABYANEH" w:date="2024-10-21T15:43:00Z"/>
                <w:rFonts w:ascii="Arial" w:eastAsiaTheme="minorEastAsia" w:hAnsi="Arial" w:cs="Arial"/>
                <w:bCs/>
                <w:color w:val="000000"/>
                <w:sz w:val="16"/>
                <w:szCs w:val="16"/>
                <w:lang w:val="fi-FI" w:eastAsia="ja-JP"/>
              </w:rPr>
            </w:pPr>
            <w:ins w:id="402" w:author="Mohammad ABDI ABYANEH" w:date="2024-10-21T15:43:00Z">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ins>
          </w:p>
        </w:tc>
      </w:tr>
      <w:tr w:rsidR="003A7F3C" w:rsidRPr="00664E93" w14:paraId="585760B4" w14:textId="77777777" w:rsidTr="00C16095">
        <w:trPr>
          <w:ins w:id="403"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ins w:id="404" w:author="Mohammad ABDI ABYANEH" w:date="2024-10-21T15:43:00Z"/>
                <w:rFonts w:ascii="Arial" w:hAnsi="Arial" w:cs="Arial"/>
                <w:color w:val="000000"/>
                <w:sz w:val="16"/>
                <w:szCs w:val="16"/>
                <w:lang w:val="en-US" w:eastAsia="fi-FI"/>
              </w:rPr>
            </w:pPr>
            <w:ins w:id="405" w:author="Mohammad ABDI ABYANEH" w:date="2024-10-21T15:43:00Z">
              <w:r w:rsidRPr="00664E93">
                <w:rPr>
                  <w:rFonts w:ascii="Arial" w:hAnsi="Arial" w:cs="Arial"/>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ins w:id="406" w:author="Mohammad ABDI ABYANEH" w:date="2024-10-21T15:43:00Z"/>
                <w:rFonts w:ascii="Arial" w:hAnsi="Arial" w:cs="Arial"/>
                <w:color w:val="000000"/>
                <w:sz w:val="16"/>
                <w:szCs w:val="16"/>
                <w:lang w:val="fi-FI" w:eastAsia="fi-FI"/>
              </w:rPr>
            </w:pPr>
            <w:ins w:id="407" w:author="Mohammad ABDI ABYANEH" w:date="2024-10-21T15:43:00Z">
              <w:r w:rsidRPr="00664E93">
                <w:rPr>
                  <w:rFonts w:ascii="Arial" w:hAnsi="Arial" w:cs="Arial"/>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ins w:id="408" w:author="Mohammad ABDI ABYANEH" w:date="2024-10-21T15:43:00Z"/>
                <w:rFonts w:ascii="Arial" w:hAnsi="Arial" w:cs="Arial"/>
                <w:color w:val="000000"/>
                <w:sz w:val="16"/>
                <w:szCs w:val="16"/>
                <w:lang w:val="fi-FI" w:eastAsia="fi-FI"/>
              </w:rPr>
            </w:pPr>
            <w:ins w:id="409" w:author="Mohammad ABDI ABYANEH" w:date="2024-10-21T15:43:00Z">
              <w:r w:rsidRPr="00664E93">
                <w:rPr>
                  <w:rFonts w:ascii="Arial" w:hAnsi="Arial" w:cs="Arial"/>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ins w:id="410" w:author="Mohammad ABDI ABYANEH" w:date="2024-10-21T15:43:00Z"/>
                <w:rFonts w:ascii="Arial" w:hAnsi="Arial" w:cs="Arial"/>
                <w:color w:val="000000"/>
                <w:sz w:val="16"/>
                <w:szCs w:val="16"/>
                <w:lang w:val="fi-FI" w:eastAsia="fi-FI"/>
              </w:rPr>
            </w:pPr>
            <w:ins w:id="411" w:author="Mohammad ABDI ABYANEH" w:date="2024-10-21T15:43:00Z">
              <w:r w:rsidRPr="00664E93">
                <w:rPr>
                  <w:rFonts w:ascii="Arial" w:hAnsi="Arial" w:cs="Arial"/>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ins w:id="412" w:author="Mohammad ABDI ABYANEH" w:date="2024-10-21T15:43:00Z"/>
                <w:rFonts w:ascii="Arial" w:hAnsi="Arial" w:cs="Arial"/>
                <w:color w:val="000000"/>
                <w:sz w:val="16"/>
                <w:szCs w:val="16"/>
                <w:lang w:val="fi-FI" w:eastAsia="fi-FI"/>
              </w:rPr>
            </w:pPr>
            <w:ins w:id="413" w:author="Mohammad ABDI ABYANEH" w:date="2024-10-21T15:43:00Z">
              <w:r w:rsidRPr="00664E93">
                <w:rPr>
                  <w:rFonts w:ascii="Arial" w:hAnsi="Arial" w:cs="Arial"/>
                  <w:color w:val="000000"/>
                  <w:sz w:val="16"/>
                  <w:szCs w:val="16"/>
                </w:rPr>
                <w:t>|3*fy_high – 1*fx_low|</w:t>
              </w:r>
            </w:ins>
          </w:p>
        </w:tc>
      </w:tr>
      <w:tr w:rsidR="003A7F3C" w:rsidRPr="00664E93" w14:paraId="39D62FF9" w14:textId="77777777" w:rsidTr="00C16095">
        <w:trPr>
          <w:ins w:id="414"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ins w:id="415" w:author="Mohammad ABDI ABYANEH" w:date="2024-10-21T15:43:00Z"/>
                <w:rFonts w:ascii="Arial" w:hAnsi="Arial" w:cs="Arial"/>
                <w:color w:val="000000"/>
                <w:sz w:val="16"/>
                <w:szCs w:val="16"/>
                <w:lang w:val="fi-FI" w:eastAsia="fi-FI"/>
              </w:rPr>
            </w:pPr>
            <w:ins w:id="416"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ins w:id="417" w:author="Mohammad ABDI ABYANEH" w:date="2024-10-21T15:43:00Z"/>
                <w:rFonts w:ascii="Arial" w:hAnsi="Arial" w:cs="Arial"/>
                <w:bCs/>
                <w:color w:val="000000"/>
                <w:sz w:val="16"/>
                <w:szCs w:val="16"/>
                <w:lang w:val="fi-FI" w:eastAsia="fi-FI"/>
              </w:rPr>
            </w:pPr>
            <w:ins w:id="418" w:author="Mohammad ABDI ABYANEH" w:date="2024-10-21T15:43:00Z">
              <w:r w:rsidRPr="00664E93">
                <w:rPr>
                  <w:rFonts w:ascii="Arial" w:hAnsi="Arial" w:cs="Arial"/>
                  <w:color w:val="000000"/>
                  <w:sz w:val="16"/>
                  <w:szCs w:val="16"/>
                </w:rPr>
                <w:t>1</w:t>
              </w:r>
              <w:r>
                <w:rPr>
                  <w:rFonts w:ascii="Arial" w:hAnsi="Arial" w:cs="Arial"/>
                  <w:color w:val="000000"/>
                  <w:sz w:val="16"/>
                  <w:szCs w:val="16"/>
                </w:rPr>
                <w:t>192.1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ins w:id="419" w:author="Mohammad ABDI ABYANEH" w:date="2024-10-21T15:43:00Z"/>
                <w:rFonts w:ascii="Arial" w:eastAsiaTheme="minorEastAsia" w:hAnsi="Arial" w:cs="Arial"/>
                <w:bCs/>
                <w:color w:val="000000"/>
                <w:sz w:val="16"/>
                <w:szCs w:val="16"/>
                <w:lang w:val="fi-FI" w:eastAsia="ja-JP"/>
              </w:rPr>
            </w:pPr>
            <w:ins w:id="420" w:author="Mohammad ABDI ABYANEH" w:date="2024-10-21T15:43:00Z">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ins>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ins w:id="421" w:author="Mohammad ABDI ABYANEH" w:date="2024-10-21T15:43:00Z"/>
                <w:rFonts w:ascii="Arial" w:eastAsiaTheme="minorEastAsia" w:hAnsi="Arial" w:cs="Arial"/>
                <w:bCs/>
                <w:color w:val="000000"/>
                <w:sz w:val="16"/>
                <w:szCs w:val="16"/>
                <w:lang w:val="fi-FI" w:eastAsia="ja-JP"/>
              </w:rPr>
            </w:pPr>
            <w:ins w:id="422" w:author="Mohammad ABDI ABYANEH" w:date="2024-10-21T15:43:00Z">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ins w:id="423" w:author="Mohammad ABDI ABYANEH" w:date="2024-10-21T15:43:00Z"/>
                <w:rFonts w:ascii="Arial" w:hAnsi="Arial" w:cs="Arial"/>
                <w:bCs/>
                <w:color w:val="000000"/>
                <w:sz w:val="16"/>
                <w:szCs w:val="16"/>
                <w:lang w:val="fi-FI" w:eastAsia="fi-FI"/>
              </w:rPr>
            </w:pPr>
            <w:ins w:id="424" w:author="Mohammad ABDI ABYANEH" w:date="2024-10-21T15:43:00Z">
              <w:r>
                <w:rPr>
                  <w:rFonts w:ascii="Arial" w:hAnsi="Arial" w:cs="Arial"/>
                  <w:color w:val="000000"/>
                  <w:sz w:val="16"/>
                  <w:szCs w:val="16"/>
                </w:rPr>
                <w:t>3463.7</w:t>
              </w:r>
            </w:ins>
          </w:p>
        </w:tc>
      </w:tr>
      <w:tr w:rsidR="003A7F3C" w:rsidRPr="00664E93" w14:paraId="17872D6C" w14:textId="77777777" w:rsidTr="00C16095">
        <w:trPr>
          <w:ins w:id="425"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ins w:id="426" w:author="Mohammad ABDI ABYANEH" w:date="2024-10-21T15:43:00Z"/>
                <w:rFonts w:ascii="Arial" w:hAnsi="Arial" w:cs="Arial"/>
                <w:color w:val="000000"/>
                <w:sz w:val="16"/>
                <w:szCs w:val="16"/>
                <w:lang w:val="en-US" w:eastAsia="fi-FI"/>
              </w:rPr>
            </w:pPr>
            <w:ins w:id="427" w:author="Mohammad ABDI ABYANEH" w:date="2024-10-21T15:43:00Z">
              <w:r w:rsidRPr="00664E93">
                <w:rPr>
                  <w:rFonts w:ascii="Arial" w:hAnsi="Arial" w:cs="Arial"/>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ins w:id="428" w:author="Mohammad ABDI ABYANEH" w:date="2024-10-21T15:43:00Z"/>
                <w:rFonts w:ascii="Arial" w:hAnsi="Arial" w:cs="Arial"/>
                <w:color w:val="000000"/>
                <w:sz w:val="16"/>
                <w:szCs w:val="16"/>
                <w:lang w:val="fi-FI" w:eastAsia="fi-FI"/>
              </w:rPr>
            </w:pPr>
            <w:ins w:id="429" w:author="Mohammad ABDI ABYANEH" w:date="2024-10-21T15:43:00Z">
              <w:r w:rsidRPr="00664E93">
                <w:rPr>
                  <w:rFonts w:ascii="Arial" w:hAnsi="Arial" w:cs="Arial"/>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ins w:id="430" w:author="Mohammad ABDI ABYANEH" w:date="2024-10-21T15:43:00Z"/>
                <w:rFonts w:ascii="Arial" w:hAnsi="Arial" w:cs="Arial"/>
                <w:color w:val="000000"/>
                <w:sz w:val="16"/>
                <w:szCs w:val="16"/>
                <w:lang w:val="fi-FI" w:eastAsia="fi-FI"/>
              </w:rPr>
            </w:pPr>
            <w:ins w:id="431" w:author="Mohammad ABDI ABYANEH" w:date="2024-10-21T15:43:00Z">
              <w:r w:rsidRPr="00664E93">
                <w:rPr>
                  <w:rFonts w:ascii="Arial" w:hAnsi="Arial" w:cs="Arial"/>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ins w:id="432" w:author="Mohammad ABDI ABYANEH" w:date="2024-10-21T15:43:00Z"/>
                <w:rFonts w:ascii="Arial" w:hAnsi="Arial" w:cs="Arial"/>
                <w:color w:val="000000"/>
                <w:sz w:val="16"/>
                <w:szCs w:val="16"/>
                <w:lang w:val="fi-FI" w:eastAsia="fi-FI"/>
              </w:rPr>
            </w:pPr>
            <w:ins w:id="433" w:author="Mohammad ABDI ABYANEH" w:date="2024-10-21T15:43:00Z">
              <w:r w:rsidRPr="00664E93">
                <w:rPr>
                  <w:rFonts w:ascii="Arial" w:hAnsi="Arial" w:cs="Arial"/>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ins w:id="434" w:author="Mohammad ABDI ABYANEH" w:date="2024-10-21T15:43:00Z"/>
                <w:rFonts w:ascii="Arial" w:hAnsi="Arial" w:cs="Arial"/>
                <w:color w:val="000000"/>
                <w:sz w:val="16"/>
                <w:szCs w:val="16"/>
                <w:lang w:val="fi-FI" w:eastAsia="fi-FI"/>
              </w:rPr>
            </w:pPr>
            <w:ins w:id="435" w:author="Mohammad ABDI ABYANEH" w:date="2024-10-21T15:43:00Z">
              <w:r w:rsidRPr="00664E93">
                <w:rPr>
                  <w:rFonts w:ascii="Arial" w:hAnsi="Arial" w:cs="Arial"/>
                  <w:color w:val="000000"/>
                  <w:sz w:val="16"/>
                  <w:szCs w:val="16"/>
                </w:rPr>
                <w:t>|3*fy_high + 1*fx_high|</w:t>
              </w:r>
            </w:ins>
          </w:p>
        </w:tc>
      </w:tr>
      <w:tr w:rsidR="003A7F3C" w:rsidRPr="00664E93" w14:paraId="0DAF2361" w14:textId="77777777" w:rsidTr="00C16095">
        <w:trPr>
          <w:ins w:id="436"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ins w:id="437" w:author="Mohammad ABDI ABYANEH" w:date="2024-10-21T15:43:00Z"/>
                <w:rFonts w:ascii="Arial" w:hAnsi="Arial" w:cs="Arial"/>
                <w:color w:val="000000"/>
                <w:sz w:val="16"/>
                <w:szCs w:val="16"/>
                <w:lang w:val="fi-FI" w:eastAsia="fi-FI"/>
              </w:rPr>
            </w:pPr>
            <w:ins w:id="438"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ins w:id="439" w:author="Mohammad ABDI ABYANEH" w:date="2024-10-21T15:43:00Z"/>
                <w:rFonts w:ascii="Arial" w:eastAsiaTheme="minorEastAsia" w:hAnsi="Arial" w:cs="Arial"/>
                <w:bCs/>
                <w:color w:val="000000"/>
                <w:sz w:val="16"/>
                <w:szCs w:val="16"/>
                <w:lang w:val="fi-FI" w:eastAsia="ja-JP"/>
              </w:rPr>
            </w:pPr>
            <w:ins w:id="440" w:author="Mohammad ABDI ABYANEH" w:date="2024-10-21T15:43:00Z">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ins w:id="441" w:author="Mohammad ABDI ABYANEH" w:date="2024-10-21T15:43:00Z"/>
                <w:rFonts w:ascii="Arial" w:eastAsiaTheme="minorEastAsia" w:hAnsi="Arial" w:cs="Arial"/>
                <w:bCs/>
                <w:color w:val="000000"/>
                <w:sz w:val="16"/>
                <w:szCs w:val="16"/>
                <w:lang w:val="fi-FI" w:eastAsia="ja-JP"/>
              </w:rPr>
            </w:pPr>
            <w:ins w:id="442" w:author="Mohammad ABDI ABYANEH" w:date="2024-10-21T15:43:00Z">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ins>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ins w:id="443" w:author="Mohammad ABDI ABYANEH" w:date="2024-10-21T15:43:00Z"/>
                <w:rFonts w:ascii="Arial" w:eastAsiaTheme="minorEastAsia" w:hAnsi="Arial" w:cs="Arial"/>
                <w:bCs/>
                <w:color w:val="000000"/>
                <w:sz w:val="16"/>
                <w:szCs w:val="16"/>
                <w:lang w:val="fi-FI" w:eastAsia="ja-JP"/>
              </w:rPr>
            </w:pPr>
            <w:ins w:id="444" w:author="Mohammad ABDI ABYANEH" w:date="2024-10-21T15:43:00Z">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ins>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ins w:id="445" w:author="Mohammad ABDI ABYANEH" w:date="2024-10-21T15:43:00Z"/>
                <w:rFonts w:ascii="Arial" w:eastAsiaTheme="minorEastAsia" w:hAnsi="Arial" w:cs="Arial"/>
                <w:bCs/>
                <w:color w:val="000000"/>
                <w:sz w:val="16"/>
                <w:szCs w:val="16"/>
                <w:lang w:val="fi-FI" w:eastAsia="ja-JP"/>
              </w:rPr>
            </w:pPr>
            <w:ins w:id="446" w:author="Mohammad ABDI ABYANEH" w:date="2024-10-21T15:43:00Z">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ins>
          </w:p>
        </w:tc>
      </w:tr>
      <w:tr w:rsidR="003A7F3C" w:rsidRPr="00664E93" w14:paraId="3793CE3C" w14:textId="77777777" w:rsidTr="00C16095">
        <w:trPr>
          <w:ins w:id="447"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ins w:id="448" w:author="Mohammad ABDI ABYANEH" w:date="2024-10-21T15:43:00Z"/>
                <w:rFonts w:ascii="Arial" w:hAnsi="Arial" w:cs="Arial"/>
                <w:color w:val="000000"/>
                <w:sz w:val="16"/>
                <w:szCs w:val="16"/>
                <w:lang w:val="en-US" w:eastAsia="fi-FI"/>
              </w:rPr>
            </w:pPr>
            <w:ins w:id="449" w:author="Mohammad ABDI ABYANEH" w:date="2024-10-21T15:43:00Z">
              <w:r w:rsidRPr="00664E93">
                <w:rPr>
                  <w:rFonts w:ascii="Arial" w:hAnsi="Arial" w:cs="Arial"/>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ins w:id="450" w:author="Mohammad ABDI ABYANEH" w:date="2024-10-21T15:43:00Z"/>
                <w:rFonts w:ascii="Arial" w:hAnsi="Arial" w:cs="Arial"/>
                <w:color w:val="000000"/>
                <w:sz w:val="16"/>
                <w:szCs w:val="16"/>
                <w:lang w:val="fi-FI" w:eastAsia="fi-FI"/>
              </w:rPr>
            </w:pPr>
            <w:ins w:id="451" w:author="Mohammad ABDI ABYANEH" w:date="2024-10-21T15:43:00Z">
              <w:r w:rsidRPr="00664E93">
                <w:rPr>
                  <w:rFonts w:ascii="Arial" w:hAnsi="Arial" w:cs="Arial"/>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ins w:id="452" w:author="Mohammad ABDI ABYANEH" w:date="2024-10-21T15:43:00Z"/>
                <w:rFonts w:ascii="Arial" w:hAnsi="Arial" w:cs="Arial"/>
                <w:color w:val="000000"/>
                <w:sz w:val="16"/>
                <w:szCs w:val="16"/>
                <w:lang w:val="fi-FI" w:eastAsia="fi-FI"/>
              </w:rPr>
            </w:pPr>
            <w:ins w:id="453" w:author="Mohammad ABDI ABYANEH" w:date="2024-10-21T15:43:00Z">
              <w:r w:rsidRPr="00664E93">
                <w:rPr>
                  <w:rFonts w:ascii="Arial" w:hAnsi="Arial" w:cs="Arial"/>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ins w:id="454" w:author="Mohammad ABDI ABYANEH" w:date="2024-10-21T15:43:00Z"/>
                <w:rFonts w:ascii="Arial" w:hAnsi="Arial" w:cs="Arial"/>
                <w:color w:val="000000"/>
                <w:sz w:val="16"/>
                <w:szCs w:val="16"/>
                <w:lang w:val="fi-FI" w:eastAsia="fi-FI"/>
              </w:rPr>
            </w:pPr>
            <w:ins w:id="455" w:author="Mohammad ABDI ABYANEH" w:date="2024-10-21T15:43:00Z">
              <w:r w:rsidRPr="00664E93">
                <w:rPr>
                  <w:rFonts w:ascii="Arial" w:hAnsi="Arial" w:cs="Arial"/>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ins w:id="456" w:author="Mohammad ABDI ABYANEH" w:date="2024-10-21T15:43:00Z"/>
                <w:rFonts w:ascii="Arial" w:hAnsi="Arial" w:cs="Arial"/>
                <w:color w:val="000000"/>
                <w:sz w:val="16"/>
                <w:szCs w:val="16"/>
                <w:lang w:val="fi-FI" w:eastAsia="fi-FI"/>
              </w:rPr>
            </w:pPr>
            <w:ins w:id="457" w:author="Mohammad ABDI ABYANEH" w:date="2024-10-21T15:43:00Z">
              <w:r w:rsidRPr="00664E93">
                <w:rPr>
                  <w:rFonts w:ascii="Arial" w:hAnsi="Arial" w:cs="Arial"/>
                  <w:color w:val="000000"/>
                  <w:sz w:val="16"/>
                  <w:szCs w:val="16"/>
                </w:rPr>
                <w:t>|fy_high – 4*fx_low|</w:t>
              </w:r>
            </w:ins>
          </w:p>
        </w:tc>
      </w:tr>
      <w:tr w:rsidR="003A7F3C" w:rsidRPr="00664E93" w14:paraId="138E432F" w14:textId="77777777" w:rsidTr="00C16095">
        <w:trPr>
          <w:ins w:id="458"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ins w:id="459" w:author="Mohammad ABDI ABYANEH" w:date="2024-10-21T15:43:00Z"/>
                <w:rFonts w:ascii="Arial" w:hAnsi="Arial" w:cs="Arial"/>
                <w:color w:val="000000"/>
                <w:sz w:val="16"/>
                <w:szCs w:val="16"/>
                <w:lang w:val="fi-FI" w:eastAsia="fi-FI"/>
              </w:rPr>
            </w:pPr>
            <w:ins w:id="460"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ins w:id="461" w:author="Mohammad ABDI ABYANEH" w:date="2024-10-21T15:43:00Z"/>
                <w:rFonts w:ascii="Arial" w:eastAsiaTheme="minorEastAsia" w:hAnsi="Arial" w:cs="Arial"/>
                <w:color w:val="0D0D0D"/>
                <w:sz w:val="16"/>
                <w:szCs w:val="16"/>
                <w:lang w:val="fi-FI" w:eastAsia="ja-JP"/>
              </w:rPr>
            </w:pPr>
            <w:ins w:id="462" w:author="Mohammad ABDI ABYANEH" w:date="2024-10-21T15:43:00Z">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ins>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ins w:id="463" w:author="Mohammad ABDI ABYANEH" w:date="2024-10-21T15:43:00Z"/>
                <w:rFonts w:ascii="Arial" w:eastAsiaTheme="minorEastAsia" w:hAnsi="Arial" w:cs="Arial"/>
                <w:color w:val="0D0D0D"/>
                <w:sz w:val="16"/>
                <w:szCs w:val="16"/>
                <w:lang w:val="fi-FI" w:eastAsia="ja-JP"/>
              </w:rPr>
            </w:pPr>
            <w:ins w:id="464" w:author="Mohammad ABDI ABYANEH" w:date="2024-10-21T15:43:00Z">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ins>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ins w:id="465" w:author="Mohammad ABDI ABYANEH" w:date="2024-10-21T15:43:00Z"/>
                <w:rFonts w:ascii="Arial" w:eastAsiaTheme="minorEastAsia" w:hAnsi="Arial" w:cs="Arial"/>
                <w:bCs/>
                <w:color w:val="000000"/>
                <w:sz w:val="16"/>
                <w:szCs w:val="16"/>
                <w:lang w:val="fi-FI" w:eastAsia="ja-JP"/>
              </w:rPr>
            </w:pPr>
            <w:ins w:id="466"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ins>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ins w:id="467" w:author="Mohammad ABDI ABYANEH" w:date="2024-10-21T15:43:00Z"/>
                <w:rFonts w:ascii="Arial" w:hAnsi="Arial" w:cs="Arial"/>
                <w:bCs/>
                <w:color w:val="000000"/>
                <w:sz w:val="16"/>
                <w:szCs w:val="16"/>
                <w:lang w:val="fi-FI" w:eastAsia="fi-FI"/>
              </w:rPr>
            </w:pPr>
            <w:ins w:id="468" w:author="Mohammad ABDI ABYANEH" w:date="2024-10-21T15:43:00Z">
              <w:r>
                <w:rPr>
                  <w:rFonts w:ascii="Arial" w:hAnsi="Arial" w:cs="Arial"/>
                  <w:color w:val="000000"/>
                  <w:sz w:val="16"/>
                  <w:szCs w:val="16"/>
                </w:rPr>
                <w:t>2072.1</w:t>
              </w:r>
            </w:ins>
          </w:p>
        </w:tc>
      </w:tr>
      <w:tr w:rsidR="003A7F3C" w:rsidRPr="00664E93" w14:paraId="46CEF6CE" w14:textId="77777777" w:rsidTr="00C16095">
        <w:trPr>
          <w:ins w:id="469"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ins w:id="470" w:author="Mohammad ABDI ABYANEH" w:date="2024-10-21T15:43:00Z"/>
                <w:rFonts w:ascii="Arial" w:hAnsi="Arial" w:cs="Arial"/>
                <w:color w:val="000000"/>
                <w:sz w:val="16"/>
                <w:szCs w:val="16"/>
                <w:lang w:val="en-US" w:eastAsia="fi-FI"/>
              </w:rPr>
            </w:pPr>
            <w:ins w:id="471" w:author="Mohammad ABDI ABYANEH" w:date="2024-10-21T15:43:00Z">
              <w:r w:rsidRPr="00664E93">
                <w:rPr>
                  <w:rFonts w:ascii="Arial" w:hAnsi="Arial" w:cs="Arial"/>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ins w:id="472" w:author="Mohammad ABDI ABYANEH" w:date="2024-10-21T15:43:00Z"/>
                <w:rFonts w:ascii="Arial" w:hAnsi="Arial" w:cs="Arial"/>
                <w:color w:val="000000"/>
                <w:sz w:val="16"/>
                <w:szCs w:val="16"/>
                <w:lang w:val="fi-FI" w:eastAsia="fi-FI"/>
              </w:rPr>
            </w:pPr>
            <w:ins w:id="473" w:author="Mohammad ABDI ABYANEH" w:date="2024-10-21T15:43:00Z">
              <w:r w:rsidRPr="00664E93">
                <w:rPr>
                  <w:rFonts w:ascii="Arial" w:hAnsi="Arial" w:cs="Arial"/>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ins w:id="474" w:author="Mohammad ABDI ABYANEH" w:date="2024-10-21T15:43:00Z"/>
                <w:rFonts w:ascii="Arial" w:hAnsi="Arial" w:cs="Arial"/>
                <w:color w:val="000000"/>
                <w:sz w:val="16"/>
                <w:szCs w:val="16"/>
                <w:lang w:val="fi-FI" w:eastAsia="fi-FI"/>
              </w:rPr>
            </w:pPr>
            <w:ins w:id="475" w:author="Mohammad ABDI ABYANEH" w:date="2024-10-21T15:43:00Z">
              <w:r w:rsidRPr="00664E93">
                <w:rPr>
                  <w:rFonts w:ascii="Arial" w:hAnsi="Arial" w:cs="Arial"/>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ins w:id="476" w:author="Mohammad ABDI ABYANEH" w:date="2024-10-21T15:43:00Z"/>
                <w:rFonts w:ascii="Arial" w:hAnsi="Arial" w:cs="Arial"/>
                <w:color w:val="000000"/>
                <w:sz w:val="16"/>
                <w:szCs w:val="16"/>
                <w:lang w:val="fi-FI" w:eastAsia="fi-FI"/>
              </w:rPr>
            </w:pPr>
            <w:ins w:id="477" w:author="Mohammad ABDI ABYANEH" w:date="2024-10-21T15:43:00Z">
              <w:r w:rsidRPr="00664E93">
                <w:rPr>
                  <w:rFonts w:ascii="Arial" w:hAnsi="Arial" w:cs="Arial"/>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ins w:id="478" w:author="Mohammad ABDI ABYANEH" w:date="2024-10-21T15:43:00Z"/>
                <w:rFonts w:ascii="Arial" w:hAnsi="Arial" w:cs="Arial"/>
                <w:color w:val="000000"/>
                <w:sz w:val="16"/>
                <w:szCs w:val="16"/>
                <w:lang w:val="fi-FI" w:eastAsia="fi-FI"/>
              </w:rPr>
            </w:pPr>
            <w:ins w:id="479" w:author="Mohammad ABDI ABYANEH" w:date="2024-10-21T15:43:00Z">
              <w:r w:rsidRPr="00664E93">
                <w:rPr>
                  <w:rFonts w:ascii="Arial" w:hAnsi="Arial" w:cs="Arial"/>
                  <w:color w:val="000000"/>
                  <w:sz w:val="16"/>
                  <w:szCs w:val="16"/>
                </w:rPr>
                <w:t>|fy_high + 4*fx_high|</w:t>
              </w:r>
            </w:ins>
          </w:p>
        </w:tc>
      </w:tr>
      <w:tr w:rsidR="003A7F3C" w:rsidRPr="00664E93" w14:paraId="051D87D4" w14:textId="77777777" w:rsidTr="00C16095">
        <w:trPr>
          <w:ins w:id="480"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ins w:id="481" w:author="Mohammad ABDI ABYANEH" w:date="2024-10-21T15:43:00Z"/>
                <w:rFonts w:ascii="Arial" w:hAnsi="Arial" w:cs="Arial"/>
                <w:color w:val="000000"/>
                <w:sz w:val="16"/>
                <w:szCs w:val="16"/>
                <w:lang w:val="fi-FI" w:eastAsia="fi-FI"/>
              </w:rPr>
            </w:pPr>
            <w:ins w:id="482"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ins w:id="483" w:author="Mohammad ABDI ABYANEH" w:date="2024-10-21T15:43:00Z"/>
                <w:rFonts w:ascii="Arial" w:eastAsiaTheme="minorEastAsia" w:hAnsi="Arial" w:cs="Arial"/>
                <w:bCs/>
                <w:color w:val="000000"/>
                <w:sz w:val="16"/>
                <w:szCs w:val="16"/>
                <w:lang w:val="fi-FI" w:eastAsia="ja-JP"/>
              </w:rPr>
            </w:pPr>
            <w:ins w:id="484" w:author="Mohammad ABDI ABYANEH" w:date="2024-10-21T15:43:00Z">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ins w:id="485" w:author="Mohammad ABDI ABYANEH" w:date="2024-10-21T15:43:00Z"/>
                <w:rFonts w:ascii="Arial" w:eastAsiaTheme="minorEastAsia" w:hAnsi="Arial" w:cs="Arial"/>
                <w:bCs/>
                <w:color w:val="000000"/>
                <w:sz w:val="16"/>
                <w:szCs w:val="16"/>
                <w:lang w:val="fi-FI" w:eastAsia="ja-JP"/>
              </w:rPr>
            </w:pPr>
            <w:ins w:id="486" w:author="Mohammad ABDI ABYANEH" w:date="2024-10-21T15:43:00Z">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ins>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ins w:id="487" w:author="Mohammad ABDI ABYANEH" w:date="2024-10-21T15:43:00Z"/>
                <w:rFonts w:ascii="Arial" w:eastAsiaTheme="minorEastAsia" w:hAnsi="Arial" w:cs="Arial"/>
                <w:bCs/>
                <w:color w:val="000000"/>
                <w:sz w:val="16"/>
                <w:szCs w:val="16"/>
                <w:lang w:val="fi-FI" w:eastAsia="ja-JP"/>
              </w:rPr>
            </w:pPr>
            <w:ins w:id="488" w:author="Mohammad ABDI ABYANEH" w:date="2024-10-21T15:43:00Z">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ins w:id="489" w:author="Mohammad ABDI ABYANEH" w:date="2024-10-21T15:43:00Z"/>
                <w:rFonts w:ascii="Arial" w:eastAsiaTheme="minorEastAsia" w:hAnsi="Arial" w:cs="Arial"/>
                <w:bCs/>
                <w:color w:val="000000"/>
                <w:sz w:val="16"/>
                <w:szCs w:val="16"/>
                <w:lang w:val="fi-FI" w:eastAsia="ja-JP"/>
              </w:rPr>
            </w:pPr>
            <w:ins w:id="490" w:author="Mohammad ABDI ABYANEH" w:date="2024-10-21T15:43:00Z">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ins>
          </w:p>
        </w:tc>
      </w:tr>
      <w:tr w:rsidR="003A7F3C" w:rsidRPr="00664E93" w14:paraId="05509546" w14:textId="77777777" w:rsidTr="00C16095">
        <w:trPr>
          <w:ins w:id="491"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ins w:id="492" w:author="Mohammad ABDI ABYANEH" w:date="2024-10-21T15:43:00Z"/>
                <w:rFonts w:ascii="Arial" w:hAnsi="Arial" w:cs="Arial"/>
                <w:color w:val="000000"/>
                <w:sz w:val="16"/>
                <w:szCs w:val="16"/>
                <w:lang w:val="en-US" w:eastAsia="fi-FI"/>
              </w:rPr>
            </w:pPr>
            <w:ins w:id="493" w:author="Mohammad ABDI ABYANEH" w:date="2024-10-21T15:43:00Z">
              <w:r w:rsidRPr="00664E93">
                <w:rPr>
                  <w:rFonts w:ascii="Arial" w:hAnsi="Arial" w:cs="Arial"/>
                  <w:color w:val="000000"/>
                  <w:sz w:val="16"/>
                  <w:szCs w:val="16"/>
                  <w:lang w:val="en-US" w:eastAsia="fi-FI"/>
                </w:rPr>
                <w:lastRenderedPageBreak/>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ins w:id="494" w:author="Mohammad ABDI ABYANEH" w:date="2024-10-21T15:43:00Z"/>
                <w:rFonts w:ascii="Arial" w:hAnsi="Arial" w:cs="Arial"/>
                <w:color w:val="000000"/>
                <w:sz w:val="16"/>
                <w:szCs w:val="16"/>
                <w:lang w:val="fi-FI" w:eastAsia="fi-FI"/>
              </w:rPr>
            </w:pPr>
            <w:ins w:id="495" w:author="Mohammad ABDI ABYANEH" w:date="2024-10-21T15:43:00Z">
              <w:r w:rsidRPr="00664E93">
                <w:rPr>
                  <w:rFonts w:ascii="Arial" w:hAnsi="Arial" w:cs="Arial"/>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ins w:id="496" w:author="Mohammad ABDI ABYANEH" w:date="2024-10-21T15:43:00Z"/>
                <w:rFonts w:ascii="Arial" w:hAnsi="Arial" w:cs="Arial"/>
                <w:color w:val="000000"/>
                <w:sz w:val="16"/>
                <w:szCs w:val="16"/>
                <w:lang w:val="fi-FI" w:eastAsia="fi-FI"/>
              </w:rPr>
            </w:pPr>
            <w:ins w:id="497" w:author="Mohammad ABDI ABYANEH" w:date="2024-10-21T15:43:00Z">
              <w:r w:rsidRPr="00664E93">
                <w:rPr>
                  <w:rFonts w:ascii="Arial" w:hAnsi="Arial" w:cs="Arial"/>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ins w:id="498" w:author="Mohammad ABDI ABYANEH" w:date="2024-10-21T15:43:00Z"/>
                <w:rFonts w:ascii="Arial" w:hAnsi="Arial" w:cs="Arial"/>
                <w:color w:val="000000"/>
                <w:sz w:val="16"/>
                <w:szCs w:val="16"/>
                <w:lang w:val="fi-FI" w:eastAsia="fi-FI"/>
              </w:rPr>
            </w:pPr>
            <w:ins w:id="499" w:author="Mohammad ABDI ABYANEH" w:date="2024-10-21T15:43:00Z">
              <w:r w:rsidRPr="00664E93">
                <w:rPr>
                  <w:rFonts w:ascii="Arial" w:hAnsi="Arial" w:cs="Arial"/>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ins w:id="500" w:author="Mohammad ABDI ABYANEH" w:date="2024-10-21T15:43:00Z"/>
                <w:rFonts w:ascii="Arial" w:hAnsi="Arial" w:cs="Arial"/>
                <w:color w:val="000000"/>
                <w:sz w:val="16"/>
                <w:szCs w:val="16"/>
                <w:lang w:val="fi-FI" w:eastAsia="fi-FI"/>
              </w:rPr>
            </w:pPr>
            <w:ins w:id="501" w:author="Mohammad ABDI ABYANEH" w:date="2024-10-21T15:43:00Z">
              <w:r w:rsidRPr="00664E93">
                <w:rPr>
                  <w:rFonts w:ascii="Arial" w:hAnsi="Arial" w:cs="Arial"/>
                  <w:color w:val="000000"/>
                  <w:sz w:val="16"/>
                  <w:szCs w:val="16"/>
                </w:rPr>
                <w:t>|2*fy_high – 3*fx_low|</w:t>
              </w:r>
            </w:ins>
          </w:p>
        </w:tc>
      </w:tr>
      <w:tr w:rsidR="003A7F3C" w:rsidRPr="00664E93" w14:paraId="3FCB70E9" w14:textId="77777777" w:rsidTr="00C16095">
        <w:trPr>
          <w:ins w:id="502"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ins w:id="503" w:author="Mohammad ABDI ABYANEH" w:date="2024-10-21T15:43:00Z"/>
                <w:rFonts w:ascii="Arial" w:hAnsi="Arial" w:cs="Arial"/>
                <w:color w:val="000000"/>
                <w:sz w:val="16"/>
                <w:szCs w:val="16"/>
                <w:lang w:val="fi-FI" w:eastAsia="fi-FI"/>
              </w:rPr>
            </w:pPr>
            <w:ins w:id="504"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ins w:id="505" w:author="Mohammad ABDI ABYANEH" w:date="2024-10-21T15:43:00Z"/>
                <w:rFonts w:ascii="Arial" w:eastAsiaTheme="minorEastAsia" w:hAnsi="Arial" w:cs="Arial"/>
                <w:bCs/>
                <w:color w:val="000000"/>
                <w:sz w:val="16"/>
                <w:szCs w:val="16"/>
                <w:lang w:val="fi-FI" w:eastAsia="ja-JP"/>
              </w:rPr>
            </w:pPr>
            <w:ins w:id="506"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ins w:id="507" w:author="Mohammad ABDI ABYANEH" w:date="2024-10-21T15:43:00Z"/>
                <w:rFonts w:ascii="Arial" w:eastAsiaTheme="minorEastAsia" w:hAnsi="Arial" w:cs="Arial"/>
                <w:bCs/>
                <w:color w:val="000000"/>
                <w:sz w:val="16"/>
                <w:szCs w:val="16"/>
                <w:lang w:val="fi-FI" w:eastAsia="ja-JP"/>
              </w:rPr>
            </w:pPr>
            <w:ins w:id="508"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ins>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ins w:id="509" w:author="Mohammad ABDI ABYANEH" w:date="2024-10-21T15:43:00Z"/>
                <w:rFonts w:ascii="Arial" w:eastAsiaTheme="minorEastAsia" w:hAnsi="Arial" w:cs="Arial"/>
                <w:bCs/>
                <w:color w:val="000000"/>
                <w:sz w:val="16"/>
                <w:szCs w:val="16"/>
                <w:lang w:val="fi-FI" w:eastAsia="ja-JP"/>
              </w:rPr>
            </w:pPr>
            <w:ins w:id="510" w:author="Mohammad ABDI ABYANEH" w:date="2024-10-21T15:43:00Z">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ins>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ins w:id="511" w:author="Mohammad ABDI ABYANEH" w:date="2024-10-21T15:43:00Z"/>
                <w:rFonts w:ascii="Arial" w:eastAsiaTheme="minorEastAsia" w:hAnsi="Arial" w:cs="Arial"/>
                <w:bCs/>
                <w:color w:val="000000"/>
                <w:sz w:val="16"/>
                <w:szCs w:val="16"/>
                <w:lang w:val="fi-FI" w:eastAsia="ja-JP"/>
              </w:rPr>
            </w:pPr>
            <w:ins w:id="512" w:author="Mohammad ABDI ABYANEH" w:date="2024-10-21T15:43:00Z">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ins>
          </w:p>
        </w:tc>
      </w:tr>
      <w:tr w:rsidR="003A7F3C" w:rsidRPr="00664E93" w14:paraId="73A98584" w14:textId="77777777" w:rsidTr="00C16095">
        <w:trPr>
          <w:ins w:id="513"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ins w:id="514" w:author="Mohammad ABDI ABYANEH" w:date="2024-10-21T15:43:00Z"/>
                <w:rFonts w:ascii="Arial" w:hAnsi="Arial" w:cs="Arial"/>
                <w:color w:val="000000"/>
                <w:sz w:val="16"/>
                <w:szCs w:val="16"/>
                <w:lang w:val="en-US" w:eastAsia="fi-FI"/>
              </w:rPr>
            </w:pPr>
            <w:ins w:id="515" w:author="Mohammad ABDI ABYANEH" w:date="2024-10-21T15:43:00Z">
              <w:r w:rsidRPr="00664E93">
                <w:rPr>
                  <w:rFonts w:ascii="Arial" w:hAnsi="Arial" w:cs="Arial"/>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ins w:id="516" w:author="Mohammad ABDI ABYANEH" w:date="2024-10-21T15:43:00Z"/>
                <w:rFonts w:ascii="Arial" w:hAnsi="Arial" w:cs="Arial"/>
                <w:color w:val="000000"/>
                <w:sz w:val="16"/>
                <w:szCs w:val="16"/>
                <w:lang w:val="fi-FI" w:eastAsia="fi-FI"/>
              </w:rPr>
            </w:pPr>
            <w:ins w:id="517" w:author="Mohammad ABDI ABYANEH" w:date="2024-10-21T15:43:00Z">
              <w:r w:rsidRPr="00664E93">
                <w:rPr>
                  <w:rFonts w:ascii="Arial" w:hAnsi="Arial" w:cs="Arial"/>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ins w:id="518" w:author="Mohammad ABDI ABYANEH" w:date="2024-10-21T15:43:00Z"/>
                <w:rFonts w:ascii="Arial" w:hAnsi="Arial" w:cs="Arial"/>
                <w:color w:val="000000"/>
                <w:sz w:val="16"/>
                <w:szCs w:val="16"/>
                <w:lang w:val="fi-FI" w:eastAsia="fi-FI"/>
              </w:rPr>
            </w:pPr>
            <w:ins w:id="519" w:author="Mohammad ABDI ABYANEH" w:date="2024-10-21T15:43:00Z">
              <w:r w:rsidRPr="00664E93">
                <w:rPr>
                  <w:rFonts w:ascii="Arial" w:hAnsi="Arial" w:cs="Arial"/>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ins w:id="520" w:author="Mohammad ABDI ABYANEH" w:date="2024-10-21T15:43:00Z"/>
                <w:rFonts w:ascii="Arial" w:hAnsi="Arial" w:cs="Arial"/>
                <w:color w:val="000000"/>
                <w:sz w:val="16"/>
                <w:szCs w:val="16"/>
                <w:lang w:val="fi-FI" w:eastAsia="fi-FI"/>
              </w:rPr>
            </w:pPr>
            <w:ins w:id="521" w:author="Mohammad ABDI ABYANEH" w:date="2024-10-21T15:43:00Z">
              <w:r w:rsidRPr="00664E93">
                <w:rPr>
                  <w:rFonts w:ascii="Arial" w:hAnsi="Arial" w:cs="Arial"/>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ins w:id="522" w:author="Mohammad ABDI ABYANEH" w:date="2024-10-21T15:43:00Z"/>
                <w:rFonts w:ascii="Arial" w:hAnsi="Arial" w:cs="Arial"/>
                <w:color w:val="000000"/>
                <w:sz w:val="16"/>
                <w:szCs w:val="16"/>
                <w:lang w:val="fi-FI" w:eastAsia="fi-FI"/>
              </w:rPr>
            </w:pPr>
            <w:ins w:id="523" w:author="Mohammad ABDI ABYANEH" w:date="2024-10-21T15:43:00Z">
              <w:r w:rsidRPr="00664E93">
                <w:rPr>
                  <w:rFonts w:ascii="Arial" w:hAnsi="Arial" w:cs="Arial"/>
                  <w:color w:val="000000"/>
                  <w:sz w:val="16"/>
                  <w:szCs w:val="16"/>
                </w:rPr>
                <w:t>|2*fy_high + 3*fx_high|</w:t>
              </w:r>
            </w:ins>
          </w:p>
        </w:tc>
      </w:tr>
      <w:tr w:rsidR="003A7F3C" w:rsidRPr="00664E93" w14:paraId="5582F24E" w14:textId="77777777" w:rsidTr="00C16095">
        <w:trPr>
          <w:ins w:id="524" w:author="Mohammad ABDI ABYANEH" w:date="2024-10-21T15:43: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ins w:id="525" w:author="Mohammad ABDI ABYANEH" w:date="2024-10-21T15:43:00Z"/>
                <w:rFonts w:ascii="Arial" w:hAnsi="Arial" w:cs="Arial"/>
                <w:color w:val="000000"/>
                <w:sz w:val="16"/>
                <w:szCs w:val="16"/>
                <w:lang w:val="fi-FI" w:eastAsia="fi-FI"/>
              </w:rPr>
            </w:pPr>
            <w:ins w:id="526" w:author="Mohammad ABDI ABYANEH" w:date="2024-10-21T15:43:00Z">
              <w:r w:rsidRPr="00664E93">
                <w:rPr>
                  <w:rFonts w:ascii="Arial" w:hAnsi="Arial" w:cs="Arial"/>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ins w:id="527" w:author="Mohammad ABDI ABYANEH" w:date="2024-10-21T15:43:00Z"/>
                <w:rFonts w:ascii="Arial" w:eastAsiaTheme="minorEastAsia" w:hAnsi="Arial" w:cs="Arial"/>
                <w:bCs/>
                <w:color w:val="000000"/>
                <w:sz w:val="16"/>
                <w:szCs w:val="16"/>
                <w:lang w:val="fi-FI" w:eastAsia="ja-JP"/>
              </w:rPr>
            </w:pPr>
            <w:ins w:id="528" w:author="Mohammad ABDI ABYANEH" w:date="2024-10-21T15:43:00Z">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ins w:id="529" w:author="Mohammad ABDI ABYANEH" w:date="2024-10-21T15:43:00Z"/>
                <w:rFonts w:ascii="Arial" w:eastAsiaTheme="minorEastAsia" w:hAnsi="Arial" w:cs="Arial"/>
                <w:bCs/>
                <w:color w:val="000000"/>
                <w:sz w:val="16"/>
                <w:szCs w:val="16"/>
                <w:lang w:val="fi-FI" w:eastAsia="ja-JP"/>
              </w:rPr>
            </w:pPr>
            <w:ins w:id="530" w:author="Mohammad ABDI ABYANEH" w:date="2024-10-21T15:43:00Z">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ins>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ins w:id="531" w:author="Mohammad ABDI ABYANEH" w:date="2024-10-21T15:43:00Z"/>
                <w:rFonts w:ascii="Arial" w:eastAsiaTheme="minorEastAsia" w:hAnsi="Arial" w:cs="Arial"/>
                <w:bCs/>
                <w:color w:val="000000"/>
                <w:sz w:val="16"/>
                <w:szCs w:val="16"/>
                <w:lang w:val="fi-FI" w:eastAsia="ja-JP"/>
              </w:rPr>
            </w:pPr>
            <w:ins w:id="532" w:author="Mohammad ABDI ABYANEH" w:date="2024-10-21T15:43:00Z">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ins>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ins w:id="533" w:author="Mohammad ABDI ABYANEH" w:date="2024-10-21T15:43:00Z"/>
                <w:rFonts w:ascii="Arial" w:hAnsi="Arial" w:cs="Arial"/>
                <w:bCs/>
                <w:color w:val="000000"/>
                <w:sz w:val="16"/>
                <w:szCs w:val="16"/>
                <w:lang w:val="fi-FI" w:eastAsia="fi-FI"/>
              </w:rPr>
            </w:pPr>
            <w:ins w:id="534" w:author="Mohammad ABDI ABYANEH" w:date="2024-10-21T15:43:00Z">
              <w:r>
                <w:rPr>
                  <w:rFonts w:ascii="Arial" w:hAnsi="Arial" w:cs="Arial"/>
                  <w:color w:val="000000"/>
                  <w:sz w:val="16"/>
                  <w:szCs w:val="16"/>
                </w:rPr>
                <w:t>5640.8</w:t>
              </w:r>
            </w:ins>
          </w:p>
        </w:tc>
      </w:tr>
    </w:tbl>
    <w:p w14:paraId="1B968B68" w14:textId="77777777" w:rsidR="003A7F3C" w:rsidRPr="00664E93" w:rsidRDefault="003A7F3C" w:rsidP="003A7F3C">
      <w:pPr>
        <w:rPr>
          <w:ins w:id="535" w:author="Mohammad ABDI ABYANEH" w:date="2024-10-21T15:43:00Z"/>
          <w:rFonts w:eastAsia="DengXian"/>
          <w:lang w:val="en-US"/>
        </w:rPr>
      </w:pPr>
    </w:p>
    <w:p w14:paraId="796ECBED" w14:textId="77777777" w:rsidR="003A7F3C" w:rsidRPr="008F5A0A" w:rsidRDefault="003A7F3C" w:rsidP="003A7F3C">
      <w:pPr>
        <w:rPr>
          <w:ins w:id="536" w:author="Mohammad ABDI ABYANEH" w:date="2024-10-21T15:43:00Z"/>
          <w:rFonts w:eastAsia="DengXian"/>
          <w:lang w:val="en-US"/>
        </w:rPr>
      </w:pPr>
      <w:ins w:id="537" w:author="Mohammad ABDI ABYANEH" w:date="2024-10-21T15:43:00Z">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ins>
    </w:p>
    <w:p w14:paraId="2A923750" w14:textId="13A5F178" w:rsidR="003A7F3C" w:rsidRPr="008F5A0A" w:rsidRDefault="003A7F3C" w:rsidP="003A7F3C">
      <w:pPr>
        <w:keepNext/>
        <w:keepLines/>
        <w:spacing w:before="60"/>
        <w:jc w:val="center"/>
        <w:rPr>
          <w:ins w:id="538" w:author="Mohammad ABDI ABYANEH" w:date="2024-10-21T15:43:00Z"/>
          <w:rFonts w:ascii="Arial" w:eastAsia="DengXian" w:hAnsi="Arial"/>
          <w:b/>
          <w:lang w:val="x-none"/>
        </w:rPr>
      </w:pPr>
      <w:ins w:id="539" w:author="Mohammad ABDI ABYANEH" w:date="2024-10-21T15:43:00Z">
        <w:r w:rsidRPr="008F5A0A">
          <w:rPr>
            <w:rFonts w:ascii="Arial" w:eastAsia="DengXian" w:hAnsi="Arial"/>
            <w:b/>
          </w:rPr>
          <w:t xml:space="preserve">Table </w:t>
        </w:r>
      </w:ins>
      <w:ins w:id="540" w:author="Mohammad ABDI ABYANEH" w:date="2024-10-21T15:44:00Z">
        <w:r>
          <w:rPr>
            <w:rFonts w:ascii="Arial" w:eastAsia="DengXian" w:hAnsi="Arial"/>
            <w:b/>
          </w:rPr>
          <w:t>5.3.1</w:t>
        </w:r>
      </w:ins>
      <w:ins w:id="541" w:author="Mohammad ABDI ABYANEH" w:date="2024-10-21T15:43:00Z">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ins w:id="542" w:author="Mohammad ABDI ABYANEH" w:date="2024-10-21T15:43: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ins w:id="543" w:author="Mohammad ABDI ABYANEH" w:date="2024-10-21T15:43:00Z"/>
                <w:rFonts w:ascii="Arial" w:eastAsia="DengXian" w:hAnsi="Arial" w:cs="Arial"/>
                <w:b/>
                <w:sz w:val="18"/>
              </w:rPr>
            </w:pPr>
            <w:ins w:id="544" w:author="Mohammad ABDI ABYANEH" w:date="2024-10-21T15:43:00Z">
              <w:r w:rsidRPr="008F5A0A">
                <w:rPr>
                  <w:rFonts w:ascii="Arial" w:eastAsia="DengXian" w:hAnsi="Arial" w:cs="Arial"/>
                  <w:b/>
                  <w:sz w:val="18"/>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ins w:id="545" w:author="Mohammad ABDI ABYANEH" w:date="2024-10-21T15:43:00Z"/>
                <w:rFonts w:ascii="Arial" w:eastAsia="DengXian" w:hAnsi="Arial" w:cs="Arial"/>
                <w:b/>
                <w:sz w:val="18"/>
              </w:rPr>
            </w:pPr>
            <w:ins w:id="546" w:author="Mohammad ABDI ABYANEH" w:date="2024-10-21T15:43:00Z">
              <w:r w:rsidRPr="008F5A0A">
                <w:rPr>
                  <w:rFonts w:ascii="Arial" w:eastAsia="DengXian" w:hAnsi="Arial" w:cs="Arial"/>
                  <w:b/>
                  <w:sz w:val="18"/>
                </w:rPr>
                <w:t xml:space="preserve">Spurious emission </w:t>
              </w:r>
            </w:ins>
          </w:p>
        </w:tc>
      </w:tr>
      <w:tr w:rsidR="003A7F3C" w:rsidRPr="008F5A0A" w14:paraId="4CFF27E9" w14:textId="77777777" w:rsidTr="00C16095">
        <w:trPr>
          <w:trHeight w:val="450"/>
          <w:jc w:val="center"/>
          <w:ins w:id="547" w:author="Mohammad ABDI ABYANEH" w:date="2024-10-21T15:43:00Z"/>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ins w:id="548" w:author="Mohammad ABDI ABYANEH" w:date="2024-10-21T15:43:00Z"/>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ins w:id="549" w:author="Mohammad ABDI ABYANEH" w:date="2024-10-21T15:43:00Z"/>
                <w:rFonts w:ascii="Arial" w:eastAsia="DengXian" w:hAnsi="Arial" w:cs="Arial"/>
                <w:b/>
                <w:sz w:val="18"/>
              </w:rPr>
            </w:pPr>
            <w:ins w:id="550" w:author="Mohammad ABDI ABYANEH" w:date="2024-10-21T15:43:00Z">
              <w:r w:rsidRPr="008F5A0A">
                <w:rPr>
                  <w:rFonts w:ascii="Arial" w:eastAsia="DengXian" w:hAnsi="Arial" w:cs="Arial"/>
                  <w:b/>
                  <w:sz w:val="18"/>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ins w:id="551" w:author="Mohammad ABDI ABYANEH" w:date="2024-10-21T15:43:00Z"/>
                <w:rFonts w:ascii="Arial" w:eastAsia="DengXian" w:hAnsi="Arial" w:cs="Arial"/>
                <w:b/>
                <w:sz w:val="18"/>
              </w:rPr>
            </w:pPr>
            <w:ins w:id="552" w:author="Mohammad ABDI ABYANEH" w:date="2024-10-21T15:43:00Z">
              <w:r w:rsidRPr="008F5A0A">
                <w:rPr>
                  <w:rFonts w:ascii="Arial" w:eastAsia="DengXian" w:hAnsi="Arial" w:cs="Arial"/>
                  <w:b/>
                  <w:sz w:val="18"/>
                </w:rPr>
                <w:t>Frequency range (MHz)</w:t>
              </w:r>
            </w:ins>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ins w:id="553" w:author="Mohammad ABDI ABYANEH" w:date="2024-10-21T15:43:00Z"/>
                <w:rFonts w:ascii="Arial" w:eastAsia="DengXian" w:hAnsi="Arial" w:cs="Arial"/>
                <w:b/>
                <w:sz w:val="18"/>
              </w:rPr>
            </w:pPr>
            <w:ins w:id="554" w:author="Mohammad ABDI ABYANEH" w:date="2024-10-21T15:43:00Z">
              <w:r w:rsidRPr="008F5A0A">
                <w:rPr>
                  <w:rFonts w:ascii="Arial" w:eastAsia="DengXian" w:hAnsi="Arial" w:cs="Arial" w:hint="eastAsia"/>
                  <w:b/>
                  <w:sz w:val="18"/>
                </w:rPr>
                <w:t xml:space="preserve">Maximum </w:t>
              </w:r>
              <w:r w:rsidRPr="008F5A0A">
                <w:rPr>
                  <w:rFonts w:ascii="Arial" w:eastAsia="DengXian" w:hAnsi="Arial" w:cs="Arial"/>
                  <w:b/>
                  <w:sz w:val="18"/>
                </w:rPr>
                <w:t>Level (dBm)</w:t>
              </w:r>
            </w:ins>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ins w:id="555" w:author="Mohammad ABDI ABYANEH" w:date="2024-10-21T15:43:00Z"/>
                <w:rFonts w:ascii="Arial" w:eastAsia="DengXian" w:hAnsi="Arial" w:cs="Arial"/>
                <w:b/>
                <w:sz w:val="18"/>
              </w:rPr>
            </w:pPr>
            <w:ins w:id="556" w:author="Mohammad ABDI ABYANEH" w:date="2024-10-21T15:43:00Z">
              <w:r w:rsidRPr="008F5A0A">
                <w:rPr>
                  <w:rFonts w:ascii="Arial" w:eastAsia="DengXian" w:hAnsi="Arial" w:cs="Arial"/>
                  <w:b/>
                  <w:sz w:val="18"/>
                </w:rPr>
                <w:t>MBW (MHz)</w:t>
              </w:r>
            </w:ins>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ins w:id="557" w:author="Mohammad ABDI ABYANEH" w:date="2024-10-21T15:43:00Z"/>
                <w:rFonts w:ascii="Arial" w:eastAsia="DengXian" w:hAnsi="Arial" w:cs="Arial"/>
                <w:b/>
                <w:sz w:val="18"/>
              </w:rPr>
            </w:pPr>
            <w:ins w:id="558" w:author="Mohammad ABDI ABYANEH" w:date="2024-10-21T15:43:00Z">
              <w:r w:rsidRPr="008F5A0A">
                <w:rPr>
                  <w:rFonts w:ascii="Arial" w:eastAsia="DengXian" w:hAnsi="Arial" w:cs="Arial"/>
                  <w:b/>
                  <w:sz w:val="18"/>
                </w:rPr>
                <w:t>NOTE</w:t>
              </w:r>
            </w:ins>
          </w:p>
        </w:tc>
      </w:tr>
      <w:tr w:rsidR="003A7F3C" w:rsidRPr="008F5A0A" w14:paraId="7B2E188E" w14:textId="77777777" w:rsidTr="00C16095">
        <w:trPr>
          <w:trHeight w:val="225"/>
          <w:jc w:val="center"/>
          <w:ins w:id="559" w:author="Mohammad ABDI ABYANEH" w:date="2024-10-21T15:43:00Z"/>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ins w:id="560" w:author="Mohammad ABDI ABYANEH" w:date="2024-10-21T15:43:00Z"/>
                <w:rFonts w:ascii="Arial" w:eastAsia="DengXian" w:hAnsi="Arial" w:cs="Arial"/>
                <w:sz w:val="18"/>
              </w:rPr>
            </w:pPr>
            <w:ins w:id="561" w:author="Mohammad ABDI ABYANEH" w:date="2024-10-21T15:43:00Z">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ins>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ins w:id="562" w:author="Mohammad ABDI ABYANEH" w:date="2024-10-21T15:43:00Z"/>
                <w:rFonts w:ascii="Arial" w:hAnsi="Arial"/>
                <w:sz w:val="18"/>
              </w:rPr>
            </w:pPr>
            <w:ins w:id="563" w:author="Mohammad ABDI ABYANEH" w:date="2024-10-21T15:43:00Z">
              <w:r w:rsidRPr="004A3A83">
                <w:rPr>
                  <w:rFonts w:ascii="Arial" w:hAnsi="Arial"/>
                  <w:sz w:val="18"/>
                </w:rPr>
                <w:t>Frequency range</w:t>
              </w:r>
            </w:ins>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ins w:id="564" w:author="Mohammad ABDI ABYANEH" w:date="2024-10-21T15:43:00Z"/>
                <w:rFonts w:ascii="Arial" w:hAnsi="Arial"/>
                <w:sz w:val="18"/>
              </w:rPr>
            </w:pPr>
            <w:ins w:id="565" w:author="Mohammad ABDI ABYANEH" w:date="2024-10-21T15:43:00Z">
              <w:r>
                <w:rPr>
                  <w:rFonts w:ascii="Arial" w:hAnsi="Arial"/>
                  <w:sz w:val="18"/>
                </w:rPr>
                <w:t>860</w:t>
              </w:r>
            </w:ins>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ins w:id="566" w:author="Mohammad ABDI ABYANEH" w:date="2024-10-21T15:43:00Z"/>
                <w:rFonts w:ascii="Arial" w:hAnsi="Arial"/>
                <w:sz w:val="18"/>
              </w:rPr>
            </w:pPr>
            <w:ins w:id="567" w:author="Mohammad ABDI ABYANEH" w:date="2024-10-21T15:43:00Z">
              <w:r w:rsidRPr="008F5A0A">
                <w:rPr>
                  <w:rFonts w:ascii="Arial" w:hAnsi="Arial"/>
                  <w:sz w:val="18"/>
                </w:rPr>
                <w:t>-</w:t>
              </w:r>
            </w:ins>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ins w:id="568" w:author="Mohammad ABDI ABYANEH" w:date="2024-10-21T15:43:00Z"/>
                <w:rFonts w:ascii="Arial" w:eastAsiaTheme="minorEastAsia" w:hAnsi="Arial"/>
                <w:sz w:val="18"/>
                <w:lang w:eastAsia="ja-JP"/>
              </w:rPr>
            </w:pPr>
            <w:ins w:id="569" w:author="Mohammad ABDI ABYANEH" w:date="2024-10-21T15:43:00Z">
              <w:r>
                <w:rPr>
                  <w:rFonts w:ascii="Arial" w:eastAsiaTheme="minorEastAsia" w:hAnsi="Arial" w:hint="eastAsia"/>
                  <w:sz w:val="18"/>
                  <w:lang w:eastAsia="ja-JP"/>
                </w:rPr>
                <w:t>8</w:t>
              </w:r>
              <w:r>
                <w:rPr>
                  <w:rFonts w:ascii="Arial" w:eastAsiaTheme="minorEastAsia" w:hAnsi="Arial"/>
                  <w:sz w:val="18"/>
                  <w:lang w:eastAsia="ja-JP"/>
                </w:rPr>
                <w:t>90</w:t>
              </w:r>
            </w:ins>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ins w:id="570" w:author="Mohammad ABDI ABYANEH" w:date="2024-10-21T15:43:00Z"/>
                <w:rFonts w:ascii="Arial" w:hAnsi="Arial"/>
                <w:sz w:val="18"/>
              </w:rPr>
            </w:pPr>
            <w:ins w:id="571" w:author="Mohammad ABDI ABYANEH" w:date="2024-10-21T15:43:00Z">
              <w:r w:rsidRPr="008F5A0A">
                <w:rPr>
                  <w:rFonts w:ascii="Arial" w:hAnsi="Arial"/>
                  <w:sz w:val="18"/>
                </w:rPr>
                <w:t>-</w:t>
              </w:r>
              <w:r>
                <w:rPr>
                  <w:rFonts w:ascii="Arial" w:hAnsi="Arial"/>
                  <w:sz w:val="18"/>
                </w:rPr>
                <w:t>4</w:t>
              </w:r>
              <w:r w:rsidRPr="008F5A0A">
                <w:rPr>
                  <w:rFonts w:ascii="Arial" w:hAnsi="Arial"/>
                  <w:sz w:val="18"/>
                </w:rPr>
                <w:t>0</w:t>
              </w:r>
            </w:ins>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ins w:id="572" w:author="Mohammad ABDI ABYANEH" w:date="2024-10-21T15:43:00Z"/>
                <w:rFonts w:ascii="Arial" w:hAnsi="Arial"/>
                <w:sz w:val="18"/>
              </w:rPr>
            </w:pPr>
            <w:ins w:id="573" w:author="Mohammad ABDI ABYANEH" w:date="2024-10-21T15:43:00Z">
              <w:r w:rsidRPr="008F5A0A">
                <w:rPr>
                  <w:rFonts w:ascii="Arial" w:hAnsi="Arial"/>
                  <w:sz w:val="18"/>
                </w:rPr>
                <w:t>1</w:t>
              </w:r>
            </w:ins>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ins w:id="574" w:author="Mohammad ABDI ABYANEH" w:date="2024-10-21T15:43:00Z"/>
                <w:rFonts w:ascii="Arial" w:hAnsi="Arial" w:cs="Arial"/>
                <w:sz w:val="18"/>
                <w:szCs w:val="18"/>
              </w:rPr>
            </w:pPr>
            <w:ins w:id="575" w:author="Mohammad ABDI ABYANEH" w:date="2024-10-21T15:43:00Z">
              <w:r w:rsidRPr="00EB526B">
                <w:rPr>
                  <w:rFonts w:ascii="Arial" w:hAnsi="Arial" w:cs="Arial"/>
                  <w:sz w:val="18"/>
                  <w:szCs w:val="18"/>
                </w:rPr>
                <w:t>3, 11</w:t>
              </w:r>
            </w:ins>
          </w:p>
        </w:tc>
      </w:tr>
      <w:tr w:rsidR="003A7F3C" w:rsidRPr="008F5A0A" w14:paraId="505BD5EC" w14:textId="77777777" w:rsidTr="00C16095">
        <w:trPr>
          <w:trHeight w:val="225"/>
          <w:jc w:val="center"/>
          <w:ins w:id="576" w:author="Mohammad ABDI ABYANEH" w:date="2024-10-21T15:43:00Z"/>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ins w:id="577" w:author="Mohammad ABDI ABYANEH" w:date="2024-10-21T15:43:00Z"/>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ins w:id="578" w:author="Mohammad ABDI ABYANEH" w:date="2024-10-21T15:43:00Z"/>
                <w:rFonts w:ascii="Arial" w:hAnsi="Arial"/>
                <w:sz w:val="18"/>
                <w:lang w:val="de-DE"/>
              </w:rPr>
            </w:pPr>
            <w:ins w:id="579" w:author="Mohammad ABDI ABYANEH" w:date="2024-10-21T15:43:00Z">
              <w:r w:rsidRPr="004A3A83">
                <w:rPr>
                  <w:rFonts w:ascii="Arial" w:hAnsi="Arial"/>
                  <w:sz w:val="18"/>
                </w:rPr>
                <w:t>Frequency range</w:t>
              </w:r>
            </w:ins>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ins w:id="580" w:author="Mohammad ABDI ABYANEH" w:date="2024-10-21T15:43:00Z"/>
                <w:rFonts w:ascii="Arial" w:hAnsi="Arial"/>
                <w:sz w:val="18"/>
              </w:rPr>
            </w:pPr>
            <w:ins w:id="581" w:author="Mohammad ABDI ABYANEH" w:date="2024-10-21T15:43:00Z">
              <w:r>
                <w:rPr>
                  <w:rFonts w:ascii="Arial" w:hAnsi="Arial"/>
                  <w:sz w:val="18"/>
                </w:rPr>
                <w:t>2545</w:t>
              </w:r>
            </w:ins>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ins w:id="582" w:author="Mohammad ABDI ABYANEH" w:date="2024-10-21T15:43:00Z"/>
                <w:rFonts w:ascii="Arial" w:hAnsi="Arial"/>
                <w:sz w:val="18"/>
              </w:rPr>
            </w:pPr>
            <w:ins w:id="583" w:author="Mohammad ABDI ABYANEH" w:date="2024-10-21T15:43:00Z">
              <w:r w:rsidRPr="008F5A0A">
                <w:rPr>
                  <w:rFonts w:ascii="Arial" w:hAnsi="Arial"/>
                  <w:sz w:val="18"/>
                </w:rPr>
                <w:t>-</w:t>
              </w:r>
            </w:ins>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ins w:id="584" w:author="Mohammad ABDI ABYANEH" w:date="2024-10-21T15:43:00Z"/>
                <w:rFonts w:ascii="Arial" w:hAnsi="Arial"/>
                <w:sz w:val="18"/>
              </w:rPr>
            </w:pPr>
            <w:ins w:id="585" w:author="Mohammad ABDI ABYANEH" w:date="2024-10-21T15:43:00Z">
              <w:r>
                <w:rPr>
                  <w:rFonts w:ascii="Arial" w:hAnsi="Arial"/>
                  <w:sz w:val="18"/>
                </w:rPr>
                <w:t>2575</w:t>
              </w:r>
            </w:ins>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ins w:id="586" w:author="Mohammad ABDI ABYANEH" w:date="2024-10-21T15:43:00Z"/>
                <w:rFonts w:ascii="Arial" w:hAnsi="Arial"/>
                <w:sz w:val="18"/>
              </w:rPr>
            </w:pPr>
            <w:ins w:id="587" w:author="Mohammad ABDI ABYANEH" w:date="2024-10-21T15:43:00Z">
              <w:r w:rsidRPr="008F5A0A">
                <w:rPr>
                  <w:rFonts w:ascii="Arial" w:hAnsi="Arial"/>
                  <w:sz w:val="18"/>
                </w:rPr>
                <w:t>-50</w:t>
              </w:r>
            </w:ins>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ins w:id="588" w:author="Mohammad ABDI ABYANEH" w:date="2024-10-21T15:43:00Z"/>
                <w:rFonts w:ascii="Arial" w:hAnsi="Arial"/>
                <w:sz w:val="18"/>
              </w:rPr>
            </w:pPr>
            <w:ins w:id="589" w:author="Mohammad ABDI ABYANEH" w:date="2024-10-21T15:43:00Z">
              <w:r w:rsidRPr="008F5A0A">
                <w:rPr>
                  <w:rFonts w:ascii="Arial" w:hAnsi="Arial"/>
                  <w:sz w:val="18"/>
                </w:rPr>
                <w:t>1</w:t>
              </w:r>
            </w:ins>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ins w:id="590" w:author="Mohammad ABDI ABYANEH" w:date="2024-10-21T15:43:00Z"/>
                <w:rFonts w:ascii="Arial" w:hAnsi="Arial"/>
                <w:sz w:val="18"/>
              </w:rPr>
            </w:pPr>
          </w:p>
        </w:tc>
      </w:tr>
      <w:tr w:rsidR="003A7F3C" w:rsidRPr="008F5A0A" w14:paraId="629649A9" w14:textId="77777777" w:rsidTr="00C16095">
        <w:trPr>
          <w:trHeight w:val="225"/>
          <w:jc w:val="center"/>
          <w:ins w:id="591" w:author="Mohammad ABDI ABYANEH" w:date="2024-10-21T15:43:00Z"/>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ins w:id="592" w:author="Mohammad ABDI ABYANEH" w:date="2024-10-21T15:43:00Z"/>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ins w:id="593" w:author="Mohammad ABDI ABYANEH" w:date="2024-10-21T15:43:00Z"/>
                <w:rFonts w:ascii="Arial" w:hAnsi="Arial"/>
                <w:sz w:val="18"/>
              </w:rPr>
            </w:pPr>
            <w:ins w:id="594" w:author="Mohammad ABDI ABYANEH" w:date="2024-10-21T15:43:00Z">
              <w:r w:rsidRPr="004A3A83">
                <w:rPr>
                  <w:rFonts w:ascii="Arial" w:hAnsi="Arial"/>
                  <w:sz w:val="18"/>
                </w:rPr>
                <w:t>Frequency range</w:t>
              </w:r>
            </w:ins>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ins w:id="595" w:author="Mohammad ABDI ABYANEH" w:date="2024-10-21T15:43:00Z"/>
                <w:rFonts w:ascii="Arial" w:hAnsi="Arial"/>
                <w:sz w:val="18"/>
              </w:rPr>
            </w:pPr>
            <w:ins w:id="596" w:author="Mohammad ABDI ABYANEH" w:date="2024-10-21T15:43:00Z">
              <w:r>
                <w:rPr>
                  <w:rFonts w:ascii="Arial" w:hAnsi="Arial"/>
                  <w:sz w:val="18"/>
                </w:rPr>
                <w:t>2595</w:t>
              </w:r>
            </w:ins>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ins w:id="597" w:author="Mohammad ABDI ABYANEH" w:date="2024-10-21T15:43:00Z"/>
                <w:rFonts w:ascii="Arial" w:hAnsi="Arial"/>
                <w:sz w:val="18"/>
              </w:rPr>
            </w:pPr>
            <w:ins w:id="598" w:author="Mohammad ABDI ABYANEH" w:date="2024-10-21T15:43:00Z">
              <w:r w:rsidRPr="008F5A0A">
                <w:rPr>
                  <w:rFonts w:ascii="Arial" w:hAnsi="Arial"/>
                  <w:sz w:val="18"/>
                </w:rPr>
                <w:t>-</w:t>
              </w:r>
            </w:ins>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ins w:id="599" w:author="Mohammad ABDI ABYANEH" w:date="2024-10-21T15:43:00Z"/>
                <w:rFonts w:ascii="Arial" w:hAnsi="Arial"/>
                <w:sz w:val="18"/>
              </w:rPr>
            </w:pPr>
            <w:ins w:id="600" w:author="Mohammad ABDI ABYANEH" w:date="2024-10-21T15:43:00Z">
              <w:r>
                <w:rPr>
                  <w:rFonts w:ascii="Arial" w:hAnsi="Arial"/>
                  <w:sz w:val="18"/>
                </w:rPr>
                <w:t>2645</w:t>
              </w:r>
            </w:ins>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ins w:id="601" w:author="Mohammad ABDI ABYANEH" w:date="2024-10-21T15:43:00Z"/>
                <w:rFonts w:ascii="Arial" w:hAnsi="Arial"/>
                <w:sz w:val="18"/>
              </w:rPr>
            </w:pPr>
            <w:ins w:id="602" w:author="Mohammad ABDI ABYANEH" w:date="2024-10-21T15:43:00Z">
              <w:r w:rsidRPr="008F5A0A">
                <w:rPr>
                  <w:rFonts w:ascii="Arial" w:hAnsi="Arial"/>
                  <w:sz w:val="18"/>
                </w:rPr>
                <w:t>-50</w:t>
              </w:r>
            </w:ins>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ins w:id="603" w:author="Mohammad ABDI ABYANEH" w:date="2024-10-21T15:43:00Z"/>
                <w:rFonts w:ascii="Arial" w:hAnsi="Arial"/>
                <w:sz w:val="18"/>
              </w:rPr>
            </w:pPr>
            <w:ins w:id="604" w:author="Mohammad ABDI ABYANEH" w:date="2024-10-21T15:43:00Z">
              <w:r w:rsidRPr="008F5A0A">
                <w:rPr>
                  <w:rFonts w:ascii="Arial" w:hAnsi="Arial"/>
                  <w:sz w:val="18"/>
                </w:rPr>
                <w:t>1</w:t>
              </w:r>
            </w:ins>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ins w:id="605" w:author="Mohammad ABDI ABYANEH" w:date="2024-10-21T15:43:00Z"/>
                <w:rFonts w:ascii="Arial" w:hAnsi="Arial"/>
                <w:sz w:val="18"/>
                <w:lang w:val="en-US"/>
              </w:rPr>
            </w:pPr>
            <w:ins w:id="606" w:author="Mohammad ABDI ABYANEH" w:date="2024-10-21T15:43:00Z">
              <w:r>
                <w:rPr>
                  <w:rFonts w:ascii="Arial" w:hAnsi="Arial"/>
                  <w:sz w:val="18"/>
                  <w:lang w:val="en-US"/>
                </w:rPr>
                <w:t>2</w:t>
              </w:r>
            </w:ins>
          </w:p>
        </w:tc>
      </w:tr>
      <w:tr w:rsidR="003A7F3C" w:rsidRPr="008F5A0A" w14:paraId="5D7C20C8" w14:textId="77777777" w:rsidTr="00C16095">
        <w:trPr>
          <w:trHeight w:val="225"/>
          <w:jc w:val="center"/>
          <w:ins w:id="607" w:author="Mohammad ABDI ABYANEH" w:date="2024-10-21T15:43:00Z"/>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ins w:id="608" w:author="Mohammad ABDI ABYANEH" w:date="2024-10-21T15:43:00Z"/>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ins w:id="609" w:author="Mohammad ABDI ABYANEH" w:date="2024-10-21T15:43:00Z"/>
                <w:rFonts w:ascii="Arial" w:hAnsi="Arial"/>
                <w:sz w:val="18"/>
              </w:rPr>
            </w:pPr>
            <w:ins w:id="610" w:author="Mohammad ABDI ABYANEH" w:date="2024-10-21T15:43:00Z">
              <w:r w:rsidRPr="004A3A83">
                <w:rPr>
                  <w:rFonts w:ascii="Arial" w:hAnsi="Arial"/>
                  <w:sz w:val="18"/>
                </w:rPr>
                <w:t>Frequency range</w:t>
              </w:r>
            </w:ins>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ins w:id="611" w:author="Mohammad ABDI ABYANEH" w:date="2024-10-21T15:43:00Z"/>
                <w:rFonts w:ascii="Arial" w:hAnsi="Arial"/>
                <w:sz w:val="18"/>
              </w:rPr>
            </w:pPr>
            <w:ins w:id="612" w:author="Mohammad ABDI ABYANEH" w:date="2024-10-21T15:43:00Z">
              <w:r>
                <w:rPr>
                  <w:rFonts w:ascii="Arial" w:hAnsi="Arial"/>
                  <w:sz w:val="18"/>
                </w:rPr>
                <w:t>945</w:t>
              </w:r>
            </w:ins>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ins w:id="613" w:author="Mohammad ABDI ABYANEH" w:date="2024-10-21T15:43:00Z"/>
                <w:rFonts w:ascii="Arial" w:hAnsi="Arial"/>
                <w:sz w:val="18"/>
              </w:rPr>
            </w:pPr>
            <w:ins w:id="614" w:author="Mohammad ABDI ABYANEH" w:date="2024-10-21T15:43:00Z">
              <w:r>
                <w:rPr>
                  <w:rFonts w:ascii="Arial" w:hAnsi="Arial"/>
                  <w:sz w:val="18"/>
                </w:rPr>
                <w:t>-</w:t>
              </w:r>
            </w:ins>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ins w:id="615" w:author="Mohammad ABDI ABYANEH" w:date="2024-10-21T15:43:00Z"/>
                <w:rFonts w:ascii="Arial" w:hAnsi="Arial"/>
                <w:sz w:val="18"/>
              </w:rPr>
            </w:pPr>
            <w:ins w:id="616" w:author="Mohammad ABDI ABYANEH" w:date="2024-10-21T15:43:00Z">
              <w:r>
                <w:rPr>
                  <w:rFonts w:ascii="Arial" w:hAnsi="Arial"/>
                  <w:sz w:val="18"/>
                </w:rPr>
                <w:t>960</w:t>
              </w:r>
            </w:ins>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ins w:id="617" w:author="Mohammad ABDI ABYANEH" w:date="2024-10-21T15:43:00Z"/>
                <w:rFonts w:ascii="Arial" w:hAnsi="Arial"/>
                <w:sz w:val="18"/>
              </w:rPr>
            </w:pPr>
            <w:ins w:id="618" w:author="Mohammad ABDI ABYANEH" w:date="2024-10-21T15:43:00Z">
              <w:r>
                <w:rPr>
                  <w:rFonts w:ascii="Arial" w:hAnsi="Arial"/>
                  <w:sz w:val="18"/>
                </w:rPr>
                <w:t>-50</w:t>
              </w:r>
            </w:ins>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ins w:id="619" w:author="Mohammad ABDI ABYANEH" w:date="2024-10-21T15:43:00Z"/>
                <w:rFonts w:ascii="Arial" w:hAnsi="Arial"/>
                <w:sz w:val="18"/>
              </w:rPr>
            </w:pPr>
            <w:ins w:id="620" w:author="Mohammad ABDI ABYANEH" w:date="2024-10-21T15:43:00Z">
              <w:r>
                <w:rPr>
                  <w:rFonts w:ascii="Arial" w:hAnsi="Arial"/>
                  <w:sz w:val="18"/>
                </w:rPr>
                <w:t>1</w:t>
              </w:r>
            </w:ins>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ins w:id="621" w:author="Mohammad ABDI ABYANEH" w:date="2024-10-21T15:43:00Z"/>
                <w:rFonts w:ascii="Arial" w:hAnsi="Arial"/>
                <w:sz w:val="18"/>
                <w:lang w:val="en-US"/>
              </w:rPr>
            </w:pPr>
          </w:p>
        </w:tc>
      </w:tr>
      <w:tr w:rsidR="003A7F3C" w:rsidRPr="008F5A0A" w14:paraId="364A68F4" w14:textId="77777777" w:rsidTr="00C16095">
        <w:trPr>
          <w:trHeight w:val="225"/>
          <w:jc w:val="center"/>
          <w:ins w:id="622" w:author="Mohammad ABDI ABYANEH" w:date="2024-10-21T15:43:00Z"/>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ins w:id="623" w:author="Mohammad ABDI ABYANEH" w:date="2024-10-21T15:43:00Z"/>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ins w:id="624" w:author="Mohammad ABDI ABYANEH" w:date="2024-10-21T15:43:00Z"/>
                <w:rFonts w:ascii="Arial" w:hAnsi="Arial"/>
                <w:sz w:val="18"/>
              </w:rPr>
            </w:pPr>
            <w:ins w:id="625" w:author="Mohammad ABDI ABYANEH" w:date="2024-10-21T15:43:00Z">
              <w:r w:rsidRPr="004A3A83">
                <w:rPr>
                  <w:rFonts w:ascii="Arial" w:hAnsi="Arial"/>
                  <w:sz w:val="18"/>
                </w:rPr>
                <w:t>Frequency range</w:t>
              </w:r>
            </w:ins>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ins w:id="626" w:author="Mohammad ABDI ABYANEH" w:date="2024-10-21T15:43:00Z"/>
                <w:rFonts w:ascii="Arial" w:hAnsi="Arial"/>
                <w:sz w:val="18"/>
              </w:rPr>
            </w:pPr>
            <w:ins w:id="627" w:author="Mohammad ABDI ABYANEH" w:date="2024-10-21T15:43:00Z">
              <w:r>
                <w:rPr>
                  <w:rFonts w:ascii="Arial" w:hAnsi="Arial"/>
                  <w:sz w:val="18"/>
                </w:rPr>
                <w:t>1884.5</w:t>
              </w:r>
            </w:ins>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ins w:id="628" w:author="Mohammad ABDI ABYANEH" w:date="2024-10-21T15:43:00Z"/>
                <w:rFonts w:ascii="Arial" w:hAnsi="Arial"/>
                <w:sz w:val="18"/>
              </w:rPr>
            </w:pPr>
            <w:ins w:id="629" w:author="Mohammad ABDI ABYANEH" w:date="2024-10-21T15:43:00Z">
              <w:r>
                <w:rPr>
                  <w:rFonts w:ascii="Arial" w:hAnsi="Arial"/>
                  <w:sz w:val="18"/>
                </w:rPr>
                <w:t>-</w:t>
              </w:r>
            </w:ins>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ins w:id="630" w:author="Mohammad ABDI ABYANEH" w:date="2024-10-21T15:43:00Z"/>
                <w:rFonts w:ascii="Arial" w:hAnsi="Arial"/>
                <w:sz w:val="18"/>
              </w:rPr>
            </w:pPr>
            <w:ins w:id="631" w:author="Mohammad ABDI ABYANEH" w:date="2024-10-21T15:43:00Z">
              <w:r>
                <w:rPr>
                  <w:rFonts w:ascii="Arial" w:hAnsi="Arial"/>
                  <w:sz w:val="18"/>
                </w:rPr>
                <w:t>1915.7</w:t>
              </w:r>
            </w:ins>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ins w:id="632" w:author="Mohammad ABDI ABYANEH" w:date="2024-10-21T15:43:00Z"/>
                <w:rFonts w:ascii="Arial" w:hAnsi="Arial"/>
                <w:sz w:val="18"/>
              </w:rPr>
            </w:pPr>
            <w:ins w:id="633" w:author="Mohammad ABDI ABYANEH" w:date="2024-10-21T15:43:00Z">
              <w:r>
                <w:rPr>
                  <w:rFonts w:ascii="Arial" w:hAnsi="Arial"/>
                  <w:sz w:val="18"/>
                </w:rPr>
                <w:t>-41</w:t>
              </w:r>
            </w:ins>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ins w:id="634" w:author="Mohammad ABDI ABYANEH" w:date="2024-10-21T15:43:00Z"/>
                <w:rFonts w:ascii="Arial" w:hAnsi="Arial"/>
                <w:sz w:val="18"/>
              </w:rPr>
            </w:pPr>
            <w:ins w:id="635" w:author="Mohammad ABDI ABYANEH" w:date="2024-10-21T15:43:00Z">
              <w:r>
                <w:rPr>
                  <w:rFonts w:ascii="Arial" w:hAnsi="Arial"/>
                  <w:sz w:val="18"/>
                </w:rPr>
                <w:t>0.3</w:t>
              </w:r>
            </w:ins>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ins w:id="636" w:author="Mohammad ABDI ABYANEH" w:date="2024-10-21T15:43:00Z"/>
                <w:rFonts w:ascii="Arial" w:hAnsi="Arial"/>
                <w:sz w:val="18"/>
                <w:lang w:val="en-US"/>
              </w:rPr>
            </w:pPr>
            <w:ins w:id="637" w:author="Mohammad ABDI ABYANEH" w:date="2024-10-21T15:43:00Z">
              <w:r>
                <w:rPr>
                  <w:rFonts w:ascii="Arial" w:hAnsi="Arial"/>
                  <w:sz w:val="18"/>
                  <w:lang w:val="en-US"/>
                </w:rPr>
                <w:t>4, 11</w:t>
              </w:r>
            </w:ins>
          </w:p>
        </w:tc>
      </w:tr>
      <w:tr w:rsidR="003A7F3C" w:rsidRPr="008F5A0A" w14:paraId="1A6D0451" w14:textId="77777777" w:rsidTr="00C16095">
        <w:trPr>
          <w:trHeight w:val="225"/>
          <w:jc w:val="center"/>
          <w:ins w:id="638" w:author="Mohammad ABDI ABYANEH" w:date="2024-10-21T15:43:00Z"/>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ins w:id="639" w:author="Mohammad ABDI ABYANEH" w:date="2024-10-21T15:43:00Z"/>
                <w:rFonts w:ascii="Arial" w:hAnsi="Arial" w:cs="Arial"/>
                <w:sz w:val="18"/>
              </w:rPr>
            </w:pPr>
            <w:ins w:id="640" w:author="Mohammad ABDI ABYANEH" w:date="2024-10-21T15:43:00Z">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ins>
          </w:p>
          <w:p w14:paraId="78EE4B42" w14:textId="77777777" w:rsidR="003A7F3C" w:rsidRDefault="003A7F3C" w:rsidP="00C16095">
            <w:pPr>
              <w:keepNext/>
              <w:keepLines/>
              <w:spacing w:after="0"/>
              <w:ind w:left="851" w:hanging="851"/>
              <w:rPr>
                <w:ins w:id="641" w:author="Mohammad ABDI ABYANEH" w:date="2024-10-21T15:43:00Z"/>
                <w:rFonts w:ascii="Arial" w:hAnsi="Arial" w:cs="Arial"/>
                <w:sz w:val="18"/>
              </w:rPr>
            </w:pPr>
            <w:ins w:id="642" w:author="Mohammad ABDI ABYANEH" w:date="2024-10-21T15:43:00Z">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ins>
          </w:p>
          <w:p w14:paraId="68CA1936" w14:textId="77777777" w:rsidR="003A7F3C" w:rsidRPr="00EB526B" w:rsidRDefault="003A7F3C" w:rsidP="00C16095">
            <w:pPr>
              <w:keepNext/>
              <w:keepLines/>
              <w:spacing w:after="0"/>
              <w:ind w:left="851" w:hanging="851"/>
              <w:rPr>
                <w:ins w:id="643" w:author="Mohammad ABDI ABYANEH" w:date="2024-10-21T15:43:00Z"/>
                <w:rFonts w:ascii="Arial" w:hAnsi="Arial" w:cs="Arial"/>
                <w:sz w:val="18"/>
              </w:rPr>
            </w:pPr>
            <w:ins w:id="644" w:author="Mohammad ABDI ABYANEH" w:date="2024-10-21T15:43:00Z">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ins>
          </w:p>
          <w:p w14:paraId="2C361EBC" w14:textId="77777777" w:rsidR="003A7F3C" w:rsidRPr="00EB526B" w:rsidRDefault="003A7F3C" w:rsidP="00C16095">
            <w:pPr>
              <w:keepNext/>
              <w:keepLines/>
              <w:spacing w:after="0"/>
              <w:ind w:left="851" w:hanging="851"/>
              <w:rPr>
                <w:ins w:id="645" w:author="Mohammad ABDI ABYANEH" w:date="2024-10-21T15:43:00Z"/>
                <w:rFonts w:ascii="Arial" w:hAnsi="Arial" w:cs="Arial"/>
                <w:sz w:val="18"/>
              </w:rPr>
            </w:pPr>
            <w:ins w:id="646" w:author="Mohammad ABDI ABYANEH" w:date="2024-10-21T15:43:00Z">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ins>
          </w:p>
          <w:p w14:paraId="3345DE46" w14:textId="77777777" w:rsidR="003A7F3C" w:rsidRPr="008F5A0A" w:rsidRDefault="003A7F3C" w:rsidP="00C16095">
            <w:pPr>
              <w:keepNext/>
              <w:keepLines/>
              <w:spacing w:after="0"/>
              <w:ind w:left="851" w:hanging="851"/>
              <w:rPr>
                <w:ins w:id="647" w:author="Mohammad ABDI ABYANEH" w:date="2024-10-21T15:43:00Z"/>
                <w:rFonts w:ascii="Arial" w:hAnsi="Arial" w:cs="Arial"/>
                <w:sz w:val="18"/>
              </w:rPr>
            </w:pPr>
          </w:p>
        </w:tc>
      </w:tr>
    </w:tbl>
    <w:p w14:paraId="634B4594" w14:textId="77777777" w:rsidR="003A7F3C" w:rsidRPr="006A1D35" w:rsidRDefault="003A7F3C" w:rsidP="003A7F3C">
      <w:pPr>
        <w:rPr>
          <w:ins w:id="648" w:author="Mohammad ABDI ABYANEH" w:date="2024-10-21T15:43:00Z"/>
          <w:rFonts w:eastAsia="MS Mincho"/>
          <w:lang w:eastAsia="zh-CN"/>
        </w:rPr>
      </w:pPr>
    </w:p>
    <w:p w14:paraId="59B93AC5" w14:textId="77777777" w:rsidR="003A7F3C" w:rsidRPr="006C44BD" w:rsidRDefault="003A7F3C" w:rsidP="003A7F3C">
      <w:pPr>
        <w:rPr>
          <w:ins w:id="649" w:author="Mohammad ABDI ABYANEH" w:date="2024-10-21T15:43:00Z"/>
          <w:rFonts w:eastAsia="MS Mincho"/>
          <w:lang w:eastAsia="zh-CN"/>
        </w:rPr>
      </w:pPr>
    </w:p>
    <w:p w14:paraId="32108902" w14:textId="7A14E9BB" w:rsidR="003A7F3C" w:rsidRPr="00041D3E" w:rsidRDefault="003A7F3C" w:rsidP="003A7F3C">
      <w:pPr>
        <w:keepNext/>
        <w:keepLines/>
        <w:spacing w:before="120"/>
        <w:ind w:left="1418" w:hanging="1418"/>
        <w:outlineLvl w:val="3"/>
        <w:rPr>
          <w:ins w:id="650" w:author="Mohammad ABDI ABYANEH" w:date="2024-10-21T15:43:00Z"/>
          <w:rFonts w:ascii="Arial" w:eastAsia="MS Mincho" w:hAnsi="Arial"/>
          <w:sz w:val="24"/>
          <w:lang w:val="en-US"/>
        </w:rPr>
      </w:pPr>
      <w:ins w:id="651" w:author="Mohammad ABDI ABYANEH" w:date="2024-10-21T15:44:00Z">
        <w:r>
          <w:rPr>
            <w:rFonts w:ascii="Arial" w:eastAsia="MS Mincho" w:hAnsi="Arial"/>
            <w:sz w:val="24"/>
            <w:lang w:val="en-US" w:eastAsia="ja-JP"/>
          </w:rPr>
          <w:t>5.3.1</w:t>
        </w:r>
      </w:ins>
      <w:ins w:id="652" w:author="Mohammad ABDI ABYANEH" w:date="2024-10-21T15:43:00Z">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240"/>
        <w:bookmarkEnd w:id="241"/>
      </w:ins>
    </w:p>
    <w:p w14:paraId="3F64EBB7" w14:textId="77777777" w:rsidR="003A7F3C" w:rsidRDefault="003A7F3C" w:rsidP="003A7F3C">
      <w:pPr>
        <w:jc w:val="both"/>
        <w:rPr>
          <w:ins w:id="653" w:author="Mohammad ABDI ABYANEH" w:date="2024-10-21T15:43:00Z"/>
          <w:rFonts w:eastAsia="MS Mincho"/>
          <w:lang w:eastAsia="zh-CN"/>
        </w:rPr>
      </w:pPr>
      <w:ins w:id="654" w:author="Mohammad ABDI ABYANEH" w:date="2024-10-21T15:43:00Z">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ins>
    </w:p>
    <w:p w14:paraId="1DB3AB17" w14:textId="58F1E8DD" w:rsidR="003A7F3C" w:rsidRDefault="003A7F3C" w:rsidP="003A7F3C">
      <w:pPr>
        <w:keepNext/>
        <w:keepLines/>
        <w:spacing w:before="120"/>
        <w:ind w:left="1418" w:hanging="1418"/>
        <w:outlineLvl w:val="3"/>
        <w:rPr>
          <w:ins w:id="655" w:author="Mohammad ABDI ABYANEH" w:date="2024-10-21T15:43:00Z"/>
          <w:rFonts w:ascii="Arial" w:eastAsia="MS Mincho" w:hAnsi="Arial"/>
          <w:sz w:val="24"/>
          <w:lang w:val="en-US"/>
        </w:rPr>
      </w:pPr>
      <w:ins w:id="656" w:author="Mohammad ABDI ABYANEH" w:date="2024-10-21T15:44:00Z">
        <w:r>
          <w:rPr>
            <w:rFonts w:ascii="Arial" w:eastAsia="MS Mincho" w:hAnsi="Arial"/>
            <w:sz w:val="24"/>
            <w:lang w:val="en-US" w:eastAsia="ja-JP"/>
          </w:rPr>
          <w:t>5.3.1</w:t>
        </w:r>
      </w:ins>
      <w:ins w:id="657" w:author="Mohammad ABDI ABYANEH" w:date="2024-10-21T15:43:00Z">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ins>
    </w:p>
    <w:p w14:paraId="10B76282" w14:textId="6C75CBCF" w:rsidR="003A7F3C" w:rsidRPr="00985447" w:rsidRDefault="003A7F3C" w:rsidP="003A7F3C">
      <w:pPr>
        <w:rPr>
          <w:ins w:id="658" w:author="Mohammad ABDI ABYANEH" w:date="2024-10-21T15:43:00Z"/>
          <w:rFonts w:eastAsia="DengXian"/>
          <w:lang w:eastAsia="zh-CN"/>
          <w:rPrChange w:id="659" w:author="鈴木 悟(SB ﾃｸﾉﾛｼﾞｰﾕﾆｯﾄ統括)" w:date="2024-10-14T15:50:00Z">
            <w:rPr>
              <w:ins w:id="660" w:author="Mohammad ABDI ABYANEH" w:date="2024-10-21T15:43:00Z"/>
              <w:rFonts w:eastAsia="MS Mincho"/>
              <w:lang w:val="en-US" w:eastAsia="ja-JP"/>
            </w:rPr>
          </w:rPrChange>
        </w:rPr>
      </w:pPr>
      <w:ins w:id="661" w:author="Mohammad ABDI ABYANEH" w:date="2024-10-21T15:43:00Z">
        <w:r w:rsidRPr="00985447">
          <w:rPr>
            <w:rFonts w:eastAsia="DengXian"/>
            <w:lang w:eastAsia="zh-CN"/>
          </w:rPr>
          <w:t xml:space="preserve">Based on analysis of </w:t>
        </w:r>
      </w:ins>
      <w:ins w:id="662" w:author="Mohammad ABDI ABYANEH" w:date="2024-10-21T15:44:00Z">
        <w:r>
          <w:rPr>
            <w:rFonts w:eastAsia="DengXian"/>
            <w:lang w:eastAsia="zh-CN"/>
          </w:rPr>
          <w:t>5.3.1</w:t>
        </w:r>
      </w:ins>
      <w:ins w:id="663" w:author="Mohammad ABDI ABYANEH" w:date="2024-10-21T15:43:00Z">
        <w:r w:rsidRPr="00985447">
          <w:rPr>
            <w:rFonts w:eastAsia="DengXian"/>
            <w:lang w:eastAsia="zh-CN"/>
          </w:rPr>
          <w:t>.2, there are no additional MSD requirements for this combination.</w:t>
        </w:r>
      </w:ins>
    </w:p>
    <w:p w14:paraId="72B2505F" w14:textId="77777777" w:rsidR="003A7F3C" w:rsidRDefault="003A7F3C" w:rsidP="00692089">
      <w:pPr>
        <w:pStyle w:val="Guidance"/>
        <w:rPr>
          <w:ins w:id="664" w:author="Mohammad ABDI ABYANEH" w:date="2024-10-21T15:50:00Z"/>
        </w:rPr>
      </w:pPr>
    </w:p>
    <w:p w14:paraId="4D04A6D7" w14:textId="3A20CEFD" w:rsidR="00CB191F" w:rsidRPr="00616096" w:rsidRDefault="00CB191F" w:rsidP="00CB191F">
      <w:pPr>
        <w:pStyle w:val="Heading3"/>
        <w:rPr>
          <w:ins w:id="665" w:author="Mohammad ABDI ABYANEH" w:date="2024-10-21T15:50:00Z"/>
          <w:rFonts w:ascii="Calibri" w:hAnsi="Calibri"/>
          <w:sz w:val="22"/>
          <w:szCs w:val="22"/>
          <w:lang w:val="en-US" w:eastAsia="zh-CN"/>
        </w:rPr>
      </w:pPr>
      <w:ins w:id="666" w:author="Mohammad ABDI ABYANEH" w:date="2024-10-21T15:51:00Z">
        <w:r>
          <w:rPr>
            <w:lang w:val="en-US"/>
          </w:rPr>
          <w:lastRenderedPageBreak/>
          <w:t>5.3.2</w:t>
        </w:r>
      </w:ins>
      <w:ins w:id="667" w:author="Mohammad ABDI ABYANEH" w:date="2024-10-21T15:50:00Z">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ins>
    </w:p>
    <w:p w14:paraId="46815ED2" w14:textId="6FDEFDB4" w:rsidR="00CB191F" w:rsidRDefault="00CB191F" w:rsidP="00CB191F">
      <w:pPr>
        <w:pStyle w:val="Heading4"/>
        <w:rPr>
          <w:ins w:id="668" w:author="Mohammad ABDI ABYANEH" w:date="2024-10-21T15:50:00Z"/>
        </w:rPr>
      </w:pPr>
      <w:ins w:id="669" w:author="Mohammad ABDI ABYANEH" w:date="2024-10-21T15:51:00Z">
        <w:r>
          <w:rPr>
            <w:szCs w:val="22"/>
            <w:lang w:val="en-US"/>
          </w:rPr>
          <w:t>5.3.2</w:t>
        </w:r>
      </w:ins>
      <w:ins w:id="670" w:author="Mohammad ABDI ABYANEH" w:date="2024-10-21T15:50:00Z">
        <w:r w:rsidRPr="004C350D">
          <w:rPr>
            <w:szCs w:val="22"/>
          </w:rPr>
          <w:t>.1</w:t>
        </w:r>
        <w:r w:rsidRPr="00F00C5E">
          <w:rPr>
            <w:rFonts w:ascii="Calibri" w:hAnsi="Calibri"/>
            <w:szCs w:val="22"/>
            <w:lang w:eastAsia="sv-SE"/>
          </w:rPr>
          <w:tab/>
        </w:r>
        <w:r w:rsidRPr="00725D82">
          <w:t>Channel bandwidths per operating band for CA</w:t>
        </w:r>
      </w:ins>
    </w:p>
    <w:p w14:paraId="6C1F7A86" w14:textId="220F4C72" w:rsidR="00CB191F" w:rsidRPr="008B3FEA" w:rsidRDefault="00CB191F" w:rsidP="00CB191F">
      <w:pPr>
        <w:pStyle w:val="TH"/>
        <w:rPr>
          <w:ins w:id="671" w:author="Mohammad ABDI ABYANEH" w:date="2024-10-21T15:50:00Z"/>
          <w:lang w:val="en-US"/>
        </w:rPr>
      </w:pPr>
      <w:ins w:id="672" w:author="Mohammad ABDI ABYANEH" w:date="2024-10-21T15:50:00Z">
        <w:r w:rsidRPr="008B3FEA">
          <w:rPr>
            <w:lang w:val="en-US"/>
          </w:rPr>
          <w:t xml:space="preserve">Table </w:t>
        </w:r>
      </w:ins>
      <w:ins w:id="673" w:author="Mohammad ABDI ABYANEH" w:date="2024-10-21T15:51:00Z">
        <w:r>
          <w:rPr>
            <w:lang w:val="en-US" w:eastAsia="zh-CN"/>
          </w:rPr>
          <w:t>5.3.2</w:t>
        </w:r>
      </w:ins>
      <w:ins w:id="674" w:author="Mohammad ABDI ABYANEH" w:date="2024-10-21T15:50: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ins w:id="675" w:author="Mohammad ABDI ABYANEH" w:date="2024-10-21T15:50:00Z"/>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ins w:id="676" w:author="Mohammad ABDI ABYANEH" w:date="2024-10-21T15:50:00Z"/>
                <w:rFonts w:cs="Arial"/>
              </w:rPr>
            </w:pPr>
            <w:ins w:id="677" w:author="Mohammad ABDI ABYANEH" w:date="2024-10-21T15:5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ins w:id="678" w:author="Mohammad ABDI ABYANEH" w:date="2024-10-21T15:50:00Z"/>
                <w:rFonts w:cs="Arial"/>
              </w:rPr>
            </w:pPr>
            <w:ins w:id="679" w:author="Mohammad ABDI ABYANEH" w:date="2024-10-21T15:5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ins w:id="680" w:author="Mohammad ABDI ABYANEH" w:date="2024-10-21T15:50:00Z"/>
                <w:rFonts w:cs="Arial"/>
              </w:rPr>
            </w:pPr>
            <w:ins w:id="681" w:author="Mohammad ABDI ABYANEH" w:date="2024-10-21T15:5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ins w:id="682" w:author="Mohammad ABDI ABYANEH" w:date="2024-10-21T15:50:00Z"/>
                <w:rFonts w:cs="Arial"/>
              </w:rPr>
            </w:pPr>
            <w:ins w:id="683" w:author="Mohammad ABDI ABYANEH" w:date="2024-10-21T15:50:00Z">
              <w:r w:rsidRPr="00783239">
                <w:rPr>
                  <w:rFonts w:cs="Arial"/>
                </w:rPr>
                <w:t>Duplex Mode</w:t>
              </w:r>
            </w:ins>
          </w:p>
        </w:tc>
      </w:tr>
      <w:tr w:rsidR="00CB191F" w:rsidRPr="00E26D10" w14:paraId="13115DFE" w14:textId="77777777" w:rsidTr="00C16095">
        <w:trPr>
          <w:jc w:val="center"/>
          <w:ins w:id="684" w:author="Mohammad ABDI ABYANEH" w:date="2024-10-21T15:50:00Z"/>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ins w:id="685" w:author="Mohammad ABDI ABYANEH" w:date="2024-10-21T15:5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ins w:id="686" w:author="Mohammad ABDI ABYANEH" w:date="2024-10-21T15:50:00Z"/>
                <w:rFonts w:cs="Arial"/>
              </w:rPr>
            </w:pPr>
            <w:ins w:id="687" w:author="Mohammad ABDI ABYANEH" w:date="2024-10-21T15:5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ins w:id="688" w:author="Mohammad ABDI ABYANEH" w:date="2024-10-21T15:50:00Z"/>
                <w:rFonts w:cs="Arial"/>
              </w:rPr>
            </w:pPr>
            <w:ins w:id="689" w:author="Mohammad ABDI ABYANEH" w:date="2024-10-21T15:5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ins w:id="690" w:author="Mohammad ABDI ABYANEH" w:date="2024-10-21T15:50:00Z"/>
                <w:rFonts w:cs="Arial"/>
              </w:rPr>
            </w:pPr>
          </w:p>
        </w:tc>
      </w:tr>
      <w:tr w:rsidR="00CB191F" w:rsidRPr="00E26D10" w14:paraId="0D7CE6B7" w14:textId="77777777" w:rsidTr="00C16095">
        <w:trPr>
          <w:jc w:val="center"/>
          <w:ins w:id="691" w:author="Mohammad ABDI ABYANEH" w:date="2024-10-21T15:50:00Z"/>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ins w:id="692" w:author="Mohammad ABDI ABYANEH" w:date="2024-10-21T15:50:00Z"/>
                <w:rFonts w:cs="Arial"/>
                <w:lang w:val="en-US"/>
              </w:rPr>
            </w:pPr>
            <w:ins w:id="693" w:author="Mohammad ABDI ABYANEH" w:date="2024-10-21T15:50:00Z">
              <w:r>
                <w:rPr>
                  <w:rFonts w:cs="Arial"/>
                  <w:lang w:val="en-US"/>
                </w:rPr>
                <w:t>1</w:t>
              </w:r>
            </w:ins>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ins w:id="694" w:author="Mohammad ABDI ABYANEH" w:date="2024-10-21T15:50:00Z"/>
                <w:rFonts w:cs="Arial"/>
              </w:rPr>
            </w:pPr>
            <w:ins w:id="695" w:author="Mohammad ABDI ABYANEH" w:date="2024-10-21T15:50:00Z">
              <w:r>
                <w:t>1920</w:t>
              </w:r>
              <w:r w:rsidRPr="00E26D10">
                <w:t xml:space="preserve"> MHz</w:t>
              </w:r>
            </w:ins>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ins w:id="696" w:author="Mohammad ABDI ABYANEH" w:date="2024-10-21T15:50:00Z"/>
                <w:rFonts w:cs="Arial"/>
              </w:rPr>
            </w:pPr>
            <w:ins w:id="697" w:author="Mohammad ABDI ABYANEH" w:date="2024-10-21T15:50:00Z">
              <w:r w:rsidRPr="00E26D10">
                <w:t>–</w:t>
              </w:r>
            </w:ins>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ins w:id="698" w:author="Mohammad ABDI ABYANEH" w:date="2024-10-21T15:50:00Z"/>
                <w:rFonts w:cs="Arial"/>
              </w:rPr>
            </w:pPr>
            <w:ins w:id="699" w:author="Mohammad ABDI ABYANEH" w:date="2024-10-21T15:50:00Z">
              <w:r>
                <w:t>1980</w:t>
              </w:r>
              <w:r w:rsidRPr="00E26D10">
                <w:t xml:space="preserve"> MHz</w:t>
              </w:r>
            </w:ins>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ins w:id="700" w:author="Mohammad ABDI ABYANEH" w:date="2024-10-21T15:50:00Z"/>
                <w:rFonts w:cs="Arial"/>
              </w:rPr>
            </w:pPr>
            <w:ins w:id="701" w:author="Mohammad ABDI ABYANEH" w:date="2024-10-21T15:50:00Z">
              <w:r>
                <w:t>2110</w:t>
              </w:r>
              <w:r w:rsidRPr="00E26D10">
                <w:t xml:space="preserve"> MHz</w:t>
              </w:r>
            </w:ins>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ins w:id="702" w:author="Mohammad ABDI ABYANEH" w:date="2024-10-21T15:50:00Z"/>
                <w:rFonts w:cs="Arial"/>
              </w:rPr>
            </w:pPr>
            <w:ins w:id="703" w:author="Mohammad ABDI ABYANEH" w:date="2024-10-21T15:50:00Z">
              <w:r w:rsidRPr="00E26D10">
                <w:t>–</w:t>
              </w:r>
            </w:ins>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ins w:id="704" w:author="Mohammad ABDI ABYANEH" w:date="2024-10-21T15:50:00Z"/>
                <w:rFonts w:cs="Arial"/>
              </w:rPr>
            </w:pPr>
            <w:ins w:id="705" w:author="Mohammad ABDI ABYANEH" w:date="2024-10-21T15:50:00Z">
              <w:r>
                <w:t>2170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ins w:id="706" w:author="Mohammad ABDI ABYANEH" w:date="2024-10-21T15:50:00Z"/>
                <w:rFonts w:cs="Arial"/>
              </w:rPr>
            </w:pPr>
            <w:ins w:id="707" w:author="Mohammad ABDI ABYANEH" w:date="2024-10-21T15:50:00Z">
              <w:r w:rsidRPr="00E26D10">
                <w:rPr>
                  <w:rFonts w:cs="Arial"/>
                </w:rPr>
                <w:t>FDD</w:t>
              </w:r>
            </w:ins>
          </w:p>
        </w:tc>
      </w:tr>
      <w:tr w:rsidR="00CB191F" w:rsidRPr="00E26D10" w14:paraId="3E8B871D" w14:textId="77777777" w:rsidTr="00C16095">
        <w:trPr>
          <w:jc w:val="center"/>
          <w:ins w:id="708" w:author="Mohammad ABDI ABYANEH" w:date="2024-10-21T15:50:00Z"/>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ins w:id="709" w:author="Mohammad ABDI ABYANEH" w:date="2024-10-21T15:50:00Z"/>
                <w:rFonts w:cs="Arial"/>
                <w:lang w:val="en-US"/>
              </w:rPr>
            </w:pPr>
            <w:ins w:id="710" w:author="Mohammad ABDI ABYANEH" w:date="2024-10-21T15:50:00Z">
              <w:r>
                <w:rPr>
                  <w:rFonts w:cs="Arial"/>
                  <w:lang w:val="en-US"/>
                </w:rPr>
                <w:t>68</w:t>
              </w:r>
            </w:ins>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ins w:id="711" w:author="Mohammad ABDI ABYANEH" w:date="2024-10-21T15:50:00Z"/>
                <w:rFonts w:cs="Arial"/>
                <w:lang w:eastAsia="zh-CN"/>
              </w:rPr>
            </w:pPr>
            <w:ins w:id="712" w:author="Mohammad ABDI ABYANEH" w:date="2024-10-21T15:50:00Z">
              <w:r>
                <w:rPr>
                  <w:rFonts w:cs="Arial"/>
                  <w:lang w:eastAsia="zh-CN"/>
                </w:rPr>
                <w:t>698</w:t>
              </w:r>
              <w:r w:rsidRPr="00E26D10">
                <w:rPr>
                  <w:rFonts w:cs="Arial"/>
                  <w:lang w:eastAsia="zh-CN"/>
                </w:rPr>
                <w:t xml:space="preserve"> MHz</w:t>
              </w:r>
            </w:ins>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ins w:id="713" w:author="Mohammad ABDI ABYANEH" w:date="2024-10-21T15:50:00Z"/>
                <w:rFonts w:cs="Arial"/>
              </w:rPr>
            </w:pPr>
            <w:ins w:id="714" w:author="Mohammad ABDI ABYANEH" w:date="2024-10-21T15:50:00Z">
              <w:r w:rsidRPr="00E26D10">
                <w:rPr>
                  <w:rFonts w:cs="Arial"/>
                </w:rPr>
                <w:t>–</w:t>
              </w:r>
            </w:ins>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ins w:id="715" w:author="Mohammad ABDI ABYANEH" w:date="2024-10-21T15:50:00Z"/>
                <w:rFonts w:cs="Arial"/>
                <w:lang w:eastAsia="zh-CN"/>
              </w:rPr>
            </w:pPr>
            <w:ins w:id="716" w:author="Mohammad ABDI ABYANEH" w:date="2024-10-21T15:50:00Z">
              <w:r>
                <w:rPr>
                  <w:rFonts w:cs="Arial"/>
                  <w:lang w:eastAsia="zh-CN"/>
                </w:rPr>
                <w:t>728</w:t>
              </w:r>
              <w:r w:rsidRPr="00E26D10">
                <w:rPr>
                  <w:rFonts w:cs="Arial"/>
                  <w:lang w:eastAsia="zh-CN"/>
                </w:rPr>
                <w:t xml:space="preserve"> MHz</w:t>
              </w:r>
            </w:ins>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ins w:id="717" w:author="Mohammad ABDI ABYANEH" w:date="2024-10-21T15:50:00Z"/>
                <w:rFonts w:cs="Arial"/>
                <w:lang w:eastAsia="zh-CN"/>
              </w:rPr>
            </w:pPr>
            <w:ins w:id="718" w:author="Mohammad ABDI ABYANEH" w:date="2024-10-21T15:50:00Z">
              <w:r>
                <w:rPr>
                  <w:rFonts w:cs="Arial"/>
                  <w:lang w:eastAsia="zh-CN"/>
                </w:rPr>
                <w:t>753</w:t>
              </w:r>
              <w:r w:rsidRPr="00E26D10">
                <w:rPr>
                  <w:rFonts w:cs="Arial"/>
                  <w:lang w:eastAsia="zh-CN"/>
                </w:rPr>
                <w:t xml:space="preserve"> MHz</w:t>
              </w:r>
            </w:ins>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ins w:id="719" w:author="Mohammad ABDI ABYANEH" w:date="2024-10-21T15:50:00Z"/>
                <w:rFonts w:cs="Arial"/>
              </w:rPr>
            </w:pPr>
            <w:ins w:id="720" w:author="Mohammad ABDI ABYANEH" w:date="2024-10-21T15:50:00Z">
              <w:r w:rsidRPr="00E26D10">
                <w:rPr>
                  <w:rFonts w:cs="Arial"/>
                </w:rPr>
                <w:t>–</w:t>
              </w:r>
            </w:ins>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ins w:id="721" w:author="Mohammad ABDI ABYANEH" w:date="2024-10-21T15:50:00Z"/>
                <w:rFonts w:cs="Arial"/>
                <w:lang w:eastAsia="zh-CN"/>
              </w:rPr>
            </w:pPr>
            <w:ins w:id="722" w:author="Mohammad ABDI ABYANEH" w:date="2024-10-21T15:50:00Z">
              <w:r>
                <w:rPr>
                  <w:rFonts w:cs="Arial"/>
                  <w:lang w:eastAsia="zh-CN"/>
                </w:rPr>
                <w:t>783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ins w:id="723" w:author="Mohammad ABDI ABYANEH" w:date="2024-10-21T15:50:00Z"/>
                <w:rFonts w:cs="Arial"/>
              </w:rPr>
            </w:pPr>
            <w:ins w:id="724" w:author="Mohammad ABDI ABYANEH" w:date="2024-10-21T15:50:00Z">
              <w:r>
                <w:rPr>
                  <w:rFonts w:cs="Arial"/>
                  <w:lang w:eastAsia="ja-JP"/>
                </w:rPr>
                <w:t>F</w:t>
              </w:r>
              <w:r w:rsidRPr="00E26D10">
                <w:rPr>
                  <w:rFonts w:cs="Arial"/>
                  <w:lang w:eastAsia="ja-JP"/>
                </w:rPr>
                <w:t>DD</w:t>
              </w:r>
            </w:ins>
          </w:p>
        </w:tc>
      </w:tr>
    </w:tbl>
    <w:p w14:paraId="09CB43D2" w14:textId="77777777" w:rsidR="00CB191F" w:rsidRDefault="00CB191F" w:rsidP="00CB191F">
      <w:pPr>
        <w:rPr>
          <w:ins w:id="725" w:author="Mohammad ABDI ABYANEH" w:date="2024-10-21T15:50:00Z"/>
        </w:rPr>
      </w:pPr>
    </w:p>
    <w:p w14:paraId="55F5926C" w14:textId="77777777" w:rsidR="00CB191F" w:rsidRPr="00B94056" w:rsidRDefault="00CB191F" w:rsidP="00CB191F">
      <w:pPr>
        <w:pStyle w:val="TH"/>
        <w:rPr>
          <w:ins w:id="726" w:author="Mohammad ABDI ABYANEH" w:date="2024-10-21T15:50:00Z"/>
        </w:rPr>
      </w:pPr>
      <w:ins w:id="727" w:author="Mohammad ABDI ABYANEH" w:date="2024-10-21T15:50: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ins w:id="728" w:author="Mohammad ABDI ABYANEH" w:date="2024-10-21T15:50:00Z"/>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ins w:id="729" w:author="Mohammad ABDI ABYANEH" w:date="2024-10-21T15:50:00Z"/>
                <w:rFonts w:ascii="Arial" w:hAnsi="Arial" w:cs="Arial"/>
                <w:b/>
              </w:rPr>
            </w:pPr>
            <w:ins w:id="730" w:author="Mohammad ABDI ABYANEH" w:date="2024-10-21T15:50:00Z">
              <w:r w:rsidRPr="00B94056">
                <w:rPr>
                  <w:rFonts w:ascii="Arial" w:hAnsi="Arial" w:cs="Arial"/>
                  <w:b/>
                </w:rPr>
                <w:t>E-UTRA CA configuration / Bandwidth combination set</w:t>
              </w:r>
            </w:ins>
          </w:p>
        </w:tc>
      </w:tr>
      <w:tr w:rsidR="00CB191F" w:rsidRPr="00B94056" w14:paraId="7440173B" w14:textId="77777777" w:rsidTr="00C16095">
        <w:trPr>
          <w:trHeight w:val="465"/>
          <w:jc w:val="center"/>
          <w:ins w:id="731" w:author="Mohammad ABDI ABYANEH" w:date="2024-10-21T15:50:00Z"/>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ins w:id="732" w:author="Mohammad ABDI ABYANEH" w:date="2024-10-21T15:50:00Z"/>
                <w:rFonts w:ascii="Arial" w:hAnsi="Arial" w:cs="Arial"/>
                <w:b/>
              </w:rPr>
            </w:pPr>
            <w:ins w:id="733" w:author="Mohammad ABDI ABYANEH" w:date="2024-10-21T15:50: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ins w:id="734" w:author="Mohammad ABDI ABYANEH" w:date="2024-10-21T15:50:00Z"/>
                <w:rFonts w:ascii="Arial" w:eastAsia="DengXian" w:hAnsi="Arial" w:cs="Arial"/>
                <w:b/>
                <w:sz w:val="18"/>
                <w:lang w:eastAsia="ko-KR"/>
              </w:rPr>
            </w:pPr>
            <w:ins w:id="735" w:author="Mohammad ABDI ABYANEH" w:date="2024-10-21T15:50: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ins w:id="736" w:author="Mohammad ABDI ABYANEH" w:date="2024-10-21T15:50:00Z"/>
                <w:rFonts w:ascii="Arial" w:eastAsia="DengXian" w:hAnsi="Arial" w:cs="Arial"/>
                <w:b/>
                <w:sz w:val="18"/>
              </w:rPr>
            </w:pPr>
            <w:ins w:id="737" w:author="Mohammad ABDI ABYANEH" w:date="2024-10-21T15:50: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ins w:id="738" w:author="Mohammad ABDI ABYANEH" w:date="2024-10-21T15:50:00Z"/>
                <w:rFonts w:ascii="Arial" w:eastAsia="DengXian" w:hAnsi="Arial" w:cs="Arial"/>
                <w:b/>
                <w:sz w:val="18"/>
                <w:lang w:eastAsia="ko-KR"/>
              </w:rPr>
            </w:pPr>
            <w:ins w:id="739" w:author="Mohammad ABDI ABYANEH" w:date="2024-10-21T15:50: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ins w:id="740" w:author="Mohammad ABDI ABYANEH" w:date="2024-10-21T15:50:00Z"/>
                <w:rFonts w:ascii="Arial" w:eastAsia="DengXian" w:hAnsi="Arial" w:cs="Arial"/>
                <w:b/>
                <w:sz w:val="18"/>
              </w:rPr>
            </w:pPr>
            <w:ins w:id="741" w:author="Mohammad ABDI ABYANEH" w:date="2024-10-21T15:50: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ins w:id="742" w:author="Mohammad ABDI ABYANEH" w:date="2024-10-21T15:50:00Z"/>
                <w:rFonts w:ascii="Arial" w:eastAsia="DengXian" w:hAnsi="Arial" w:cs="Arial"/>
                <w:b/>
                <w:sz w:val="18"/>
              </w:rPr>
            </w:pPr>
            <w:ins w:id="743" w:author="Mohammad ABDI ABYANEH" w:date="2024-10-21T15:50: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ins w:id="744" w:author="Mohammad ABDI ABYANEH" w:date="2024-10-21T15:50:00Z"/>
                <w:rFonts w:ascii="Arial" w:eastAsia="DengXian" w:hAnsi="Arial" w:cs="Arial"/>
                <w:b/>
                <w:sz w:val="18"/>
              </w:rPr>
            </w:pPr>
            <w:ins w:id="745" w:author="Mohammad ABDI ABYANEH" w:date="2024-10-21T15:50: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ins w:id="746" w:author="Mohammad ABDI ABYANEH" w:date="2024-10-21T15:50:00Z"/>
                <w:rFonts w:ascii="Arial" w:eastAsia="DengXian" w:hAnsi="Arial" w:cs="Arial"/>
                <w:b/>
                <w:sz w:val="18"/>
              </w:rPr>
            </w:pPr>
            <w:ins w:id="747" w:author="Mohammad ABDI ABYANEH" w:date="2024-10-21T15:50: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ins w:id="748" w:author="Mohammad ABDI ABYANEH" w:date="2024-10-21T15:50:00Z"/>
                <w:rFonts w:ascii="Arial" w:eastAsia="DengXian" w:hAnsi="Arial" w:cs="Arial"/>
                <w:b/>
                <w:sz w:val="18"/>
              </w:rPr>
            </w:pPr>
            <w:ins w:id="749" w:author="Mohammad ABDI ABYANEH" w:date="2024-10-21T15:50: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ins w:id="750" w:author="Mohammad ABDI ABYANEH" w:date="2024-10-21T15:50:00Z"/>
                <w:rFonts w:ascii="Arial" w:eastAsia="DengXian" w:hAnsi="Arial" w:cs="Arial"/>
                <w:b/>
                <w:sz w:val="18"/>
              </w:rPr>
            </w:pPr>
            <w:ins w:id="751" w:author="Mohammad ABDI ABYANEH" w:date="2024-10-21T15:50:00Z">
              <w:r w:rsidRPr="00B94056">
                <w:rPr>
                  <w:rFonts w:ascii="Arial" w:eastAsia="DengXian" w:hAnsi="Arial" w:cs="Arial"/>
                  <w:b/>
                  <w:sz w:val="18"/>
                </w:rPr>
                <w:t>Maximum aggregated bandwidth</w:t>
              </w:r>
            </w:ins>
          </w:p>
          <w:p w14:paraId="71E4D9C0" w14:textId="77777777" w:rsidR="00CB191F" w:rsidRPr="00B94056" w:rsidRDefault="00CB191F" w:rsidP="00C16095">
            <w:pPr>
              <w:keepNext/>
              <w:keepLines/>
              <w:spacing w:after="0"/>
              <w:jc w:val="center"/>
              <w:rPr>
                <w:ins w:id="752" w:author="Mohammad ABDI ABYANEH" w:date="2024-10-21T15:50:00Z"/>
                <w:rFonts w:ascii="Arial" w:eastAsia="DengXian" w:hAnsi="Arial" w:cs="Arial"/>
                <w:b/>
                <w:sz w:val="18"/>
              </w:rPr>
            </w:pPr>
            <w:ins w:id="753" w:author="Mohammad ABDI ABYANEH" w:date="2024-10-21T15:50: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ins w:id="754" w:author="Mohammad ABDI ABYANEH" w:date="2024-10-21T15:50:00Z"/>
                <w:rFonts w:ascii="Arial" w:eastAsia="DengXian" w:hAnsi="Arial" w:cs="Arial"/>
                <w:b/>
                <w:sz w:val="18"/>
              </w:rPr>
            </w:pPr>
            <w:ins w:id="755" w:author="Mohammad ABDI ABYANEH" w:date="2024-10-21T15:50:00Z">
              <w:r w:rsidRPr="00B94056">
                <w:rPr>
                  <w:rFonts w:ascii="Arial" w:eastAsia="DengXian" w:hAnsi="Arial" w:cs="Arial"/>
                  <w:b/>
                  <w:sz w:val="18"/>
                </w:rPr>
                <w:t>Bandwidth combination set</w:t>
              </w:r>
            </w:ins>
          </w:p>
        </w:tc>
      </w:tr>
      <w:tr w:rsidR="00CB191F" w:rsidRPr="00DE7E38" w14:paraId="4A8E4D68" w14:textId="77777777" w:rsidTr="00C16095">
        <w:trPr>
          <w:trHeight w:val="465"/>
          <w:jc w:val="center"/>
          <w:ins w:id="756" w:author="Mohammad ABDI ABYANEH" w:date="2024-10-21T15:50: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ins w:id="757" w:author="Mohammad ABDI ABYANEH" w:date="2024-10-21T15:50:00Z"/>
                <w:rFonts w:ascii="Arial" w:hAnsi="Arial" w:cs="Arial"/>
                <w:bCs/>
                <w:sz w:val="18"/>
              </w:rPr>
            </w:pPr>
            <w:ins w:id="758" w:author="Mohammad ABDI ABYANEH" w:date="2024-10-21T15:50:00Z">
              <w:r w:rsidRPr="00DE7E38">
                <w:rPr>
                  <w:rFonts w:ascii="Arial" w:hAnsi="Arial" w:cs="Arial"/>
                  <w:bCs/>
                  <w:sz w:val="18"/>
                </w:rPr>
                <w:t>CA_</w:t>
              </w:r>
              <w:r>
                <w:rPr>
                  <w:rFonts w:ascii="Arial" w:hAnsi="Arial" w:cs="Arial"/>
                  <w:bCs/>
                  <w:sz w:val="18"/>
                </w:rPr>
                <w:t>1</w:t>
              </w:r>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ins w:id="759" w:author="Mohammad ABDI ABYANEH" w:date="2024-10-21T15:50:00Z"/>
                <w:rFonts w:ascii="Arial" w:eastAsia="DengXian" w:hAnsi="Arial" w:cs="Arial"/>
                <w:bCs/>
                <w:sz w:val="18"/>
                <w:lang w:eastAsia="ko-KR"/>
              </w:rPr>
            </w:pPr>
            <w:ins w:id="760" w:author="Mohammad ABDI ABYANEH" w:date="2024-10-21T15:50:00Z">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ins w:id="761" w:author="Mohammad ABDI ABYANEH" w:date="2024-10-21T15:50:00Z"/>
                <w:rFonts w:ascii="Arial" w:eastAsia="DengXian" w:hAnsi="Arial" w:cs="Arial"/>
                <w:bCs/>
                <w:sz w:val="18"/>
              </w:rPr>
            </w:pPr>
            <w:ins w:id="762" w:author="Mohammad ABDI ABYANEH" w:date="2024-10-21T15:50:00Z">
              <w:r>
                <w:rPr>
                  <w:rFonts w:ascii="Arial" w:eastAsia="DengXian" w:hAnsi="Arial" w:cs="Arial"/>
                  <w:bCs/>
                  <w:sz w:val="18"/>
                </w:rPr>
                <w:t>1</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ins w:id="763" w:author="Mohammad ABDI ABYANEH" w:date="2024-10-21T15:50:00Z"/>
                <w:rFonts w:ascii="Arial" w:eastAsia="DengXian" w:hAnsi="Arial" w:cs="Arial"/>
                <w:bCs/>
                <w:sz w:val="18"/>
              </w:rPr>
            </w:pPr>
            <w:ins w:id="764" w:author="Mohammad ABDI ABYANEH" w:date="2024-10-21T15:5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ins w:id="765" w:author="Mohammad ABDI ABYANEH" w:date="2024-10-21T15:50:00Z"/>
                <w:rFonts w:ascii="Arial" w:eastAsia="DengXian" w:hAnsi="Arial" w:cs="Arial"/>
                <w:bCs/>
                <w:sz w:val="18"/>
              </w:rPr>
            </w:pPr>
            <w:ins w:id="766" w:author="Mohammad ABDI ABYANEH" w:date="2024-10-21T15:5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ins w:id="767" w:author="Mohammad ABDI ABYANEH" w:date="2024-10-21T15:50:00Z"/>
                <w:rFonts w:ascii="Arial" w:eastAsia="DengXian" w:hAnsi="Arial" w:cs="Arial"/>
                <w:bCs/>
                <w:sz w:val="18"/>
              </w:rPr>
            </w:pPr>
            <w:ins w:id="768" w:author="Mohammad ABDI ABYANEH" w:date="2024-10-21T15:5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ins w:id="769" w:author="Mohammad ABDI ABYANEH" w:date="2024-10-21T15:50:00Z"/>
                <w:rFonts w:ascii="Arial" w:eastAsia="DengXian" w:hAnsi="Arial" w:cs="Arial"/>
                <w:bCs/>
                <w:sz w:val="18"/>
              </w:rPr>
            </w:pPr>
            <w:ins w:id="770" w:author="Mohammad ABDI ABYANEH" w:date="2024-10-21T15:5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ins w:id="771" w:author="Mohammad ABDI ABYANEH" w:date="2024-10-21T15:50:00Z"/>
                <w:rFonts w:ascii="Arial" w:eastAsia="DengXian" w:hAnsi="Arial" w:cs="Arial"/>
                <w:bCs/>
                <w:sz w:val="18"/>
              </w:rPr>
            </w:pPr>
            <w:ins w:id="772" w:author="Mohammad ABDI ABYANEH" w:date="2024-10-21T15:50: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ins w:id="773" w:author="Mohammad ABDI ABYANEH" w:date="2024-10-21T15:50:00Z"/>
                <w:rFonts w:ascii="Arial" w:eastAsia="DengXian" w:hAnsi="Arial" w:cs="Arial"/>
                <w:bCs/>
                <w:sz w:val="18"/>
              </w:rPr>
            </w:pPr>
            <w:ins w:id="774" w:author="Mohammad ABDI ABYANEH" w:date="2024-10-21T15:50: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ins w:id="775" w:author="Mohammad ABDI ABYANEH" w:date="2024-10-21T15:50:00Z"/>
                <w:rFonts w:ascii="Arial" w:eastAsia="DengXian" w:hAnsi="Arial" w:cs="Arial"/>
                <w:bCs/>
                <w:sz w:val="18"/>
              </w:rPr>
            </w:pPr>
            <w:ins w:id="776" w:author="Mohammad ABDI ABYANEH" w:date="2024-10-21T15:50: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ins w:id="777" w:author="Mohammad ABDI ABYANEH" w:date="2024-10-21T15:50:00Z"/>
                <w:rFonts w:ascii="Arial" w:eastAsia="DengXian" w:hAnsi="Arial" w:cs="Arial"/>
                <w:bCs/>
                <w:sz w:val="18"/>
              </w:rPr>
            </w:pPr>
            <w:ins w:id="778" w:author="Mohammad ABDI ABYANEH" w:date="2024-10-21T15:50:00Z">
              <w:r w:rsidRPr="00DE7E38">
                <w:rPr>
                  <w:rFonts w:ascii="Arial" w:eastAsia="DengXian" w:hAnsi="Arial" w:cs="Arial"/>
                  <w:bCs/>
                  <w:sz w:val="18"/>
                </w:rPr>
                <w:t>0</w:t>
              </w:r>
            </w:ins>
          </w:p>
        </w:tc>
      </w:tr>
      <w:tr w:rsidR="00CB191F" w:rsidRPr="00DE7E38" w14:paraId="0CFE6D84" w14:textId="77777777" w:rsidTr="00C16095">
        <w:trPr>
          <w:trHeight w:val="465"/>
          <w:jc w:val="center"/>
          <w:ins w:id="779" w:author="Mohammad ABDI ABYANEH" w:date="2024-10-21T15:50:00Z"/>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ins w:id="780" w:author="Mohammad ABDI ABYANEH" w:date="2024-10-21T15:50: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ins w:id="781" w:author="Mohammad ABDI ABYANEH" w:date="2024-10-21T15:50: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ins w:id="782" w:author="Mohammad ABDI ABYANEH" w:date="2024-10-21T15:50:00Z"/>
                <w:rFonts w:ascii="Arial" w:eastAsia="DengXian" w:hAnsi="Arial" w:cs="Arial"/>
                <w:bCs/>
                <w:sz w:val="18"/>
              </w:rPr>
            </w:pPr>
            <w:ins w:id="783" w:author="Mohammad ABDI ABYANEH" w:date="2024-10-21T15:50: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ins w:id="784" w:author="Mohammad ABDI ABYANEH" w:date="2024-10-21T15:50:00Z"/>
                <w:rFonts w:ascii="Arial" w:eastAsia="DengXian" w:hAnsi="Arial" w:cs="Arial"/>
                <w:bCs/>
                <w:sz w:val="18"/>
              </w:rPr>
            </w:pPr>
            <w:ins w:id="785" w:author="Mohammad ABDI ABYANEH" w:date="2024-10-21T15:5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ins w:id="786" w:author="Mohammad ABDI ABYANEH" w:date="2024-10-21T15:50:00Z"/>
                <w:rFonts w:ascii="Arial" w:eastAsia="DengXian" w:hAnsi="Arial" w:cs="Arial"/>
                <w:bCs/>
                <w:sz w:val="18"/>
              </w:rPr>
            </w:pPr>
            <w:ins w:id="787" w:author="Mohammad ABDI ABYANEH" w:date="2024-10-21T15:5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ins w:id="788" w:author="Mohammad ABDI ABYANEH" w:date="2024-10-21T15:50:00Z"/>
                <w:rFonts w:ascii="Arial" w:eastAsia="DengXian" w:hAnsi="Arial" w:cs="Arial"/>
                <w:bCs/>
                <w:sz w:val="18"/>
              </w:rPr>
            </w:pPr>
            <w:ins w:id="789" w:author="Mohammad ABDI ABYANEH" w:date="2024-10-21T15:5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ins w:id="790" w:author="Mohammad ABDI ABYANEH" w:date="2024-10-21T15:50:00Z"/>
                <w:rFonts w:ascii="Arial" w:eastAsia="DengXian" w:hAnsi="Arial" w:cs="Arial"/>
                <w:bCs/>
                <w:sz w:val="18"/>
              </w:rPr>
            </w:pPr>
            <w:ins w:id="791" w:author="Mohammad ABDI ABYANEH" w:date="2024-10-21T15:5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ins w:id="792" w:author="Mohammad ABDI ABYANEH" w:date="2024-10-21T15:50:00Z"/>
                <w:rFonts w:ascii="Arial" w:eastAsia="DengXian" w:hAnsi="Arial" w:cs="Arial"/>
                <w:bCs/>
                <w:sz w:val="18"/>
              </w:rPr>
            </w:pPr>
            <w:ins w:id="793" w:author="Mohammad ABDI ABYANEH" w:date="2024-10-21T15:50: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ins w:id="794" w:author="Mohammad ABDI ABYANEH" w:date="2024-10-21T15:50:00Z"/>
                <w:rFonts w:ascii="Arial" w:eastAsia="DengXian" w:hAnsi="Arial" w:cs="Arial"/>
                <w:bCs/>
                <w:sz w:val="18"/>
              </w:rPr>
            </w:pPr>
            <w:ins w:id="795" w:author="Mohammad ABDI ABYANEH" w:date="2024-10-21T15:50: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ins w:id="796" w:author="Mohammad ABDI ABYANEH" w:date="2024-10-21T15:50: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ins w:id="797" w:author="Mohammad ABDI ABYANEH" w:date="2024-10-21T15:50:00Z"/>
                <w:rFonts w:ascii="Arial" w:eastAsia="DengXian" w:hAnsi="Arial" w:cs="Arial"/>
                <w:bCs/>
                <w:sz w:val="18"/>
              </w:rPr>
            </w:pPr>
          </w:p>
        </w:tc>
      </w:tr>
    </w:tbl>
    <w:p w14:paraId="17BC11CF" w14:textId="77777777" w:rsidR="00CB191F" w:rsidRDefault="00CB191F" w:rsidP="00CB191F">
      <w:pPr>
        <w:pStyle w:val="Heading4"/>
        <w:rPr>
          <w:ins w:id="798" w:author="Mohammad ABDI ABYANEH" w:date="2024-10-21T15:50:00Z"/>
          <w:szCs w:val="22"/>
          <w:lang w:val="en-US"/>
        </w:rPr>
      </w:pPr>
    </w:p>
    <w:p w14:paraId="2503F629" w14:textId="1EF15EB1" w:rsidR="00CB191F" w:rsidRDefault="00CB191F" w:rsidP="00CB191F">
      <w:pPr>
        <w:pStyle w:val="Heading4"/>
        <w:rPr>
          <w:ins w:id="799" w:author="Mohammad ABDI ABYANEH" w:date="2024-10-21T15:50:00Z"/>
        </w:rPr>
      </w:pPr>
      <w:ins w:id="800" w:author="Mohammad ABDI ABYANEH" w:date="2024-10-21T15:51:00Z">
        <w:r>
          <w:rPr>
            <w:szCs w:val="22"/>
            <w:lang w:val="en-US"/>
          </w:rPr>
          <w:t>5.3.2</w:t>
        </w:r>
      </w:ins>
      <w:ins w:id="801" w:author="Mohammad ABDI ABYANEH" w:date="2024-10-21T15:50:00Z">
        <w:r w:rsidRPr="004C350D">
          <w:rPr>
            <w:szCs w:val="22"/>
          </w:rPr>
          <w:t>.2</w:t>
        </w:r>
        <w:r w:rsidRPr="00F00C5E">
          <w:rPr>
            <w:rFonts w:ascii="Calibri" w:hAnsi="Calibri"/>
            <w:szCs w:val="22"/>
            <w:lang w:eastAsia="sv-SE"/>
          </w:rPr>
          <w:tab/>
        </w:r>
        <w:r w:rsidRPr="00F845D8">
          <w:t>Co-existence studies</w:t>
        </w:r>
      </w:ins>
    </w:p>
    <w:p w14:paraId="24075312" w14:textId="0059A78F" w:rsidR="00CB191F" w:rsidRDefault="00CB191F" w:rsidP="00CB191F">
      <w:pPr>
        <w:rPr>
          <w:ins w:id="802" w:author="Mohammad ABDI ABYANEH" w:date="2024-10-21T15:50:00Z"/>
          <w:lang w:val="en-US"/>
        </w:rPr>
      </w:pPr>
      <w:ins w:id="803" w:author="Mohammad ABDI ABYANEH" w:date="2024-10-21T15:50: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804" w:author="Mohammad ABDI ABYANEH" w:date="2024-10-21T15:51:00Z">
        <w:r>
          <w:rPr>
            <w:lang w:val="en-US" w:eastAsia="ja-JP"/>
          </w:rPr>
          <w:t>5.3.2</w:t>
        </w:r>
      </w:ins>
      <w:ins w:id="805" w:author="Mohammad ABDI ABYANEH" w:date="2024-10-21T15:50:00Z">
        <w:r>
          <w:rPr>
            <w:lang w:val="en-US" w:eastAsia="ja-JP"/>
          </w:rPr>
          <w:t>.2</w:t>
        </w:r>
        <w:r>
          <w:rPr>
            <w:lang w:val="en-US"/>
          </w:rPr>
          <w:t>-1.</w:t>
        </w:r>
      </w:ins>
    </w:p>
    <w:p w14:paraId="480A9AA7" w14:textId="65F10EE3" w:rsidR="00CB191F" w:rsidRDefault="00CB191F" w:rsidP="00CB191F">
      <w:pPr>
        <w:pStyle w:val="TH"/>
        <w:rPr>
          <w:ins w:id="806" w:author="Mohammad ABDI ABYANEH" w:date="2024-10-21T15:50:00Z"/>
        </w:rPr>
      </w:pPr>
      <w:ins w:id="807" w:author="Mohammad ABDI ABYANEH" w:date="2024-10-21T15:50:00Z">
        <w:r>
          <w:t xml:space="preserve">Table </w:t>
        </w:r>
      </w:ins>
      <w:ins w:id="808" w:author="Mohammad ABDI ABYANEH" w:date="2024-10-21T15:51:00Z">
        <w:r>
          <w:t>5.3.2</w:t>
        </w:r>
      </w:ins>
      <w:ins w:id="809" w:author="Mohammad ABDI ABYANEH" w:date="2024-10-21T15:50: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rPr>
          <w:ins w:id="810" w:author="Mohammad ABDI ABYANEH" w:date="2024-10-21T15:50: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ins w:id="811" w:author="Mohammad ABDI ABYANEH" w:date="2024-10-21T15:50:00Z"/>
                <w:rFonts w:ascii="Arial" w:hAnsi="Arial" w:cs="Arial"/>
                <w:b/>
                <w:bCs/>
                <w:color w:val="000000"/>
                <w:sz w:val="16"/>
                <w:szCs w:val="16"/>
                <w:lang w:val="fi-FI" w:eastAsia="fi-FI"/>
              </w:rPr>
            </w:pPr>
            <w:ins w:id="812" w:author="Mohammad ABDI ABYANEH" w:date="2024-10-21T15:50: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ins w:id="813" w:author="Mohammad ABDI ABYANEH" w:date="2024-10-21T15:50:00Z"/>
                <w:rFonts w:asciiTheme="minorBidi" w:hAnsiTheme="minorBidi" w:cstheme="minorBidi"/>
                <w:b/>
                <w:bCs/>
                <w:color w:val="000000"/>
                <w:sz w:val="16"/>
                <w:szCs w:val="16"/>
                <w:lang w:val="fi-FI" w:eastAsia="fi-FI"/>
              </w:rPr>
            </w:pPr>
            <w:ins w:id="814" w:author="Mohammad ABDI ABYANEH" w:date="2024-10-21T15:50:00Z">
              <w:r w:rsidRPr="006007F4">
                <w:rPr>
                  <w:rFonts w:asciiTheme="minorBidi" w:hAnsiTheme="minorBidi" w:cstheme="minorBidi"/>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ins w:id="815" w:author="Mohammad ABDI ABYANEH" w:date="2024-10-21T15:50:00Z"/>
                <w:rFonts w:asciiTheme="minorBidi" w:hAnsiTheme="minorBidi" w:cstheme="minorBidi"/>
                <w:b/>
                <w:bCs/>
                <w:color w:val="000000"/>
                <w:sz w:val="16"/>
                <w:szCs w:val="16"/>
                <w:lang w:val="fi-FI" w:eastAsia="fi-FI"/>
              </w:rPr>
            </w:pPr>
            <w:ins w:id="816" w:author="Mohammad ABDI ABYANEH" w:date="2024-10-21T15:50:00Z">
              <w:r w:rsidRPr="006007F4">
                <w:rPr>
                  <w:rFonts w:asciiTheme="minorBidi" w:hAnsiTheme="minorBidi" w:cstheme="minorBidi"/>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ins w:id="817" w:author="Mohammad ABDI ABYANEH" w:date="2024-10-21T15:50:00Z"/>
                <w:rFonts w:asciiTheme="minorBidi" w:hAnsiTheme="minorBidi" w:cstheme="minorBidi"/>
                <w:b/>
                <w:bCs/>
                <w:color w:val="000000"/>
                <w:sz w:val="16"/>
                <w:szCs w:val="16"/>
                <w:lang w:val="fi-FI" w:eastAsia="fi-FI"/>
              </w:rPr>
            </w:pPr>
            <w:ins w:id="818" w:author="Mohammad ABDI ABYANEH" w:date="2024-10-21T15:50:00Z">
              <w:r w:rsidRPr="006007F4">
                <w:rPr>
                  <w:rFonts w:asciiTheme="minorBidi" w:hAnsiTheme="minorBidi" w:cstheme="minorBidi"/>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ins w:id="819" w:author="Mohammad ABDI ABYANEH" w:date="2024-10-21T15:50:00Z"/>
                <w:rFonts w:asciiTheme="minorBidi" w:hAnsiTheme="minorBidi" w:cstheme="minorBidi"/>
                <w:b/>
                <w:bCs/>
                <w:color w:val="000000"/>
                <w:sz w:val="16"/>
                <w:szCs w:val="16"/>
                <w:lang w:val="fi-FI" w:eastAsia="fi-FI"/>
              </w:rPr>
            </w:pPr>
            <w:ins w:id="820" w:author="Mohammad ABDI ABYANEH" w:date="2024-10-21T15:50:00Z">
              <w:r w:rsidRPr="006007F4">
                <w:rPr>
                  <w:rFonts w:asciiTheme="minorBidi" w:hAnsiTheme="minorBidi" w:cstheme="minorBidi"/>
                  <w:b/>
                  <w:bCs/>
                  <w:color w:val="000000"/>
                  <w:sz w:val="16"/>
                  <w:szCs w:val="16"/>
                  <w:lang w:val="fi-FI" w:eastAsia="fi-FI"/>
                </w:rPr>
                <w:t>fy_high</w:t>
              </w:r>
            </w:ins>
          </w:p>
        </w:tc>
      </w:tr>
      <w:tr w:rsidR="00CB191F" w:rsidRPr="006312BD" w14:paraId="11BBEE14" w14:textId="77777777" w:rsidTr="00C16095">
        <w:trPr>
          <w:ins w:id="821"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ins w:id="822" w:author="Mohammad ABDI ABYANEH" w:date="2024-10-21T15:50:00Z"/>
                <w:rFonts w:asciiTheme="minorBidi" w:hAnsiTheme="minorBidi" w:cstheme="minorBidi"/>
                <w:color w:val="000000"/>
                <w:sz w:val="16"/>
                <w:szCs w:val="16"/>
                <w:lang w:val="fi-FI" w:eastAsia="fi-FI"/>
              </w:rPr>
            </w:pPr>
            <w:ins w:id="823" w:author="Mohammad ABDI ABYANEH" w:date="2024-10-21T15:50: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ins w:id="824" w:author="Mohammad ABDI ABYANEH" w:date="2024-10-21T15:50:00Z"/>
                <w:rFonts w:asciiTheme="minorBidi" w:hAnsiTheme="minorBidi" w:cstheme="minorBidi"/>
                <w:color w:val="000000"/>
                <w:sz w:val="16"/>
                <w:szCs w:val="16"/>
                <w:lang w:val="fi-FI" w:eastAsia="fi-FI"/>
              </w:rPr>
            </w:pPr>
            <w:ins w:id="825" w:author="Mohammad ABDI ABYANEH" w:date="2024-10-21T15:50:00Z">
              <w:r w:rsidRPr="006007F4">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ins w:id="826" w:author="Mohammad ABDI ABYANEH" w:date="2024-10-21T15:50:00Z"/>
                <w:rFonts w:asciiTheme="minorBidi" w:hAnsiTheme="minorBidi" w:cstheme="minorBidi"/>
                <w:color w:val="000000"/>
                <w:sz w:val="16"/>
                <w:szCs w:val="16"/>
                <w:lang w:val="fi-FI" w:eastAsia="fi-FI"/>
              </w:rPr>
            </w:pPr>
            <w:ins w:id="827" w:author="Mohammad ABDI ABYANEH" w:date="2024-10-21T15:50:00Z">
              <w:r w:rsidRPr="006007F4">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ins w:id="828" w:author="Mohammad ABDI ABYANEH" w:date="2024-10-21T15:50:00Z"/>
                <w:rFonts w:asciiTheme="minorBidi" w:hAnsiTheme="minorBidi" w:cstheme="minorBidi"/>
                <w:color w:val="000000"/>
                <w:sz w:val="16"/>
                <w:szCs w:val="16"/>
                <w:lang w:val="fi-FI" w:eastAsia="fi-FI"/>
              </w:rPr>
            </w:pPr>
            <w:ins w:id="829" w:author="Mohammad ABDI ABYANEH" w:date="2024-10-21T15:50:00Z">
              <w:r w:rsidRPr="006007F4">
                <w:rPr>
                  <w:rFonts w:asciiTheme="minorBidi" w:hAnsiTheme="minorBidi" w:cstheme="minorBidi"/>
                  <w:sz w:val="16"/>
                  <w:szCs w:val="16"/>
                </w:rPr>
                <w:t>1920</w:t>
              </w:r>
            </w:ins>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ins w:id="830" w:author="Mohammad ABDI ABYANEH" w:date="2024-10-21T15:50:00Z"/>
                <w:rFonts w:asciiTheme="minorBidi" w:hAnsiTheme="minorBidi" w:cstheme="minorBidi"/>
                <w:color w:val="000000"/>
                <w:sz w:val="16"/>
                <w:szCs w:val="16"/>
                <w:lang w:val="fi-FI" w:eastAsia="fi-FI"/>
              </w:rPr>
            </w:pPr>
            <w:ins w:id="831" w:author="Mohammad ABDI ABYANEH" w:date="2024-10-21T15:50:00Z">
              <w:r w:rsidRPr="006007F4">
                <w:rPr>
                  <w:rFonts w:asciiTheme="minorBidi" w:hAnsiTheme="minorBidi" w:cstheme="minorBidi"/>
                  <w:sz w:val="16"/>
                  <w:szCs w:val="16"/>
                </w:rPr>
                <w:t>1980</w:t>
              </w:r>
            </w:ins>
          </w:p>
        </w:tc>
      </w:tr>
      <w:tr w:rsidR="00CB191F" w:rsidRPr="006312BD" w14:paraId="306DBBFF" w14:textId="77777777" w:rsidTr="00C16095">
        <w:trPr>
          <w:ins w:id="832"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ins w:id="833" w:author="Mohammad ABDI ABYANEH" w:date="2024-10-21T15:50:00Z"/>
                <w:rFonts w:asciiTheme="minorBidi" w:hAnsiTheme="minorBidi" w:cstheme="minorBidi"/>
                <w:color w:val="000000"/>
                <w:sz w:val="16"/>
                <w:szCs w:val="16"/>
                <w:lang w:val="fi-FI" w:eastAsia="fi-FI"/>
              </w:rPr>
            </w:pPr>
            <w:ins w:id="834" w:author="Mohammad ABDI ABYANEH" w:date="2024-10-21T15:50: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ins w:id="835" w:author="Mohammad ABDI ABYANEH" w:date="2024-10-21T15:50:00Z"/>
                <w:rFonts w:asciiTheme="minorBidi" w:hAnsiTheme="minorBidi" w:cstheme="minorBidi"/>
                <w:color w:val="000000"/>
                <w:sz w:val="16"/>
                <w:szCs w:val="16"/>
                <w:lang w:val="fi-FI" w:eastAsia="fi-FI"/>
              </w:rPr>
            </w:pPr>
            <w:ins w:id="836" w:author="Mohammad ABDI ABYANEH" w:date="2024-10-21T15:50:00Z">
              <w:r w:rsidRPr="006007F4">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ins w:id="837" w:author="Mohammad ABDI ABYANEH" w:date="2024-10-21T15:50:00Z"/>
                <w:rFonts w:asciiTheme="minorBidi" w:hAnsiTheme="minorBidi" w:cstheme="minorBidi"/>
                <w:color w:val="000000"/>
                <w:sz w:val="16"/>
                <w:szCs w:val="16"/>
                <w:lang w:val="fi-FI" w:eastAsia="fi-FI"/>
              </w:rPr>
            </w:pPr>
            <w:ins w:id="838" w:author="Mohammad ABDI ABYANEH" w:date="2024-10-21T15:50:00Z">
              <w:r w:rsidRPr="006007F4">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ins w:id="839" w:author="Mohammad ABDI ABYANEH" w:date="2024-10-21T15:50:00Z"/>
                <w:rFonts w:asciiTheme="minorBidi" w:hAnsiTheme="minorBidi" w:cstheme="minorBidi"/>
                <w:color w:val="000000"/>
                <w:sz w:val="16"/>
                <w:szCs w:val="16"/>
                <w:lang w:val="fi-FI" w:eastAsia="fi-FI"/>
              </w:rPr>
            </w:pPr>
            <w:ins w:id="840" w:author="Mohammad ABDI ABYANEH" w:date="2024-10-21T15:50:00Z">
              <w:r w:rsidRPr="006007F4">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ins w:id="841" w:author="Mohammad ABDI ABYANEH" w:date="2024-10-21T15:50:00Z"/>
                <w:rFonts w:asciiTheme="minorBidi" w:hAnsiTheme="minorBidi" w:cstheme="minorBidi"/>
                <w:color w:val="000000"/>
                <w:sz w:val="16"/>
                <w:szCs w:val="16"/>
                <w:lang w:val="fi-FI" w:eastAsia="fi-FI"/>
              </w:rPr>
            </w:pPr>
            <w:ins w:id="842" w:author="Mohammad ABDI ABYANEH" w:date="2024-10-21T15:50:00Z">
              <w:r w:rsidRPr="006007F4">
                <w:rPr>
                  <w:rFonts w:asciiTheme="minorBidi" w:hAnsiTheme="minorBidi" w:cstheme="minorBidi"/>
                  <w:color w:val="000000"/>
                  <w:sz w:val="16"/>
                  <w:szCs w:val="16"/>
                  <w:lang w:val="fi-FI" w:eastAsia="fi-FI"/>
                </w:rPr>
                <w:t>2* fy_high</w:t>
              </w:r>
            </w:ins>
          </w:p>
        </w:tc>
      </w:tr>
      <w:tr w:rsidR="00CB191F" w:rsidRPr="006312BD" w14:paraId="547C0188" w14:textId="77777777" w:rsidTr="00C16095">
        <w:trPr>
          <w:ins w:id="843" w:author="Mohammad ABDI ABYANEH" w:date="2024-10-21T15:50:00Z"/>
        </w:trPr>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ins w:id="844" w:author="Mohammad ABDI ABYANEH" w:date="2024-10-21T15:50:00Z"/>
                <w:rFonts w:asciiTheme="minorBidi" w:hAnsiTheme="minorBidi" w:cstheme="minorBidi"/>
                <w:color w:val="000000"/>
                <w:sz w:val="16"/>
                <w:szCs w:val="16"/>
                <w:lang w:val="en-US" w:eastAsia="fi-FI"/>
              </w:rPr>
            </w:pPr>
            <w:ins w:id="845" w:author="Mohammad ABDI ABYANEH" w:date="2024-10-21T15:50: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ins w:id="846" w:author="Mohammad ABDI ABYANEH" w:date="2024-10-21T15:50:00Z"/>
                <w:rFonts w:asciiTheme="minorBidi" w:hAnsiTheme="minorBidi" w:cstheme="minorBidi"/>
                <w:bCs/>
                <w:color w:val="000000"/>
                <w:sz w:val="16"/>
                <w:szCs w:val="16"/>
                <w:lang w:val="fi-FI" w:eastAsia="fi-FI"/>
              </w:rPr>
            </w:pPr>
            <w:ins w:id="847" w:author="Mohammad ABDI ABYANEH" w:date="2024-10-21T15:50:00Z">
              <w:r w:rsidRPr="006007F4">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ins w:id="848" w:author="Mohammad ABDI ABYANEH" w:date="2024-10-21T15:50:00Z"/>
                <w:rFonts w:asciiTheme="minorBidi" w:hAnsiTheme="minorBidi" w:cstheme="minorBidi"/>
                <w:bCs/>
                <w:color w:val="000000"/>
                <w:sz w:val="16"/>
                <w:szCs w:val="16"/>
                <w:lang w:val="fi-FI" w:eastAsia="fi-FI"/>
              </w:rPr>
            </w:pPr>
            <w:ins w:id="849" w:author="Mohammad ABDI ABYANEH" w:date="2024-10-21T15:50:00Z">
              <w:r w:rsidRPr="006007F4">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ins w:id="850" w:author="Mohammad ABDI ABYANEH" w:date="2024-10-21T15:50:00Z"/>
                <w:rFonts w:asciiTheme="minorBidi" w:hAnsiTheme="minorBidi" w:cstheme="minorBidi"/>
                <w:bCs/>
                <w:color w:val="000000"/>
                <w:sz w:val="16"/>
                <w:szCs w:val="16"/>
                <w:lang w:val="fi-FI" w:eastAsia="fi-FI"/>
              </w:rPr>
            </w:pPr>
            <w:ins w:id="851" w:author="Mohammad ABDI ABYANEH" w:date="2024-10-21T15:50:00Z">
              <w:r w:rsidRPr="006007F4">
                <w:rPr>
                  <w:rFonts w:asciiTheme="minorBidi" w:hAnsiTheme="minorBidi" w:cstheme="minorBidi"/>
                  <w:color w:val="000000"/>
                  <w:sz w:val="16"/>
                  <w:szCs w:val="16"/>
                </w:rPr>
                <w:t>3840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ins w:id="852" w:author="Mohammad ABDI ABYANEH" w:date="2024-10-21T15:50:00Z"/>
                <w:rFonts w:asciiTheme="minorBidi" w:hAnsiTheme="minorBidi" w:cstheme="minorBidi"/>
                <w:bCs/>
                <w:color w:val="000000"/>
                <w:sz w:val="16"/>
                <w:szCs w:val="16"/>
                <w:lang w:val="fi-FI" w:eastAsia="fi-FI"/>
              </w:rPr>
            </w:pPr>
            <w:ins w:id="853" w:author="Mohammad ABDI ABYANEH" w:date="2024-10-21T15:50:00Z">
              <w:r w:rsidRPr="006007F4">
                <w:rPr>
                  <w:rFonts w:asciiTheme="minorBidi" w:hAnsiTheme="minorBidi" w:cstheme="minorBidi"/>
                  <w:color w:val="000000"/>
                  <w:sz w:val="16"/>
                  <w:szCs w:val="16"/>
                </w:rPr>
                <w:t>3960</w:t>
              </w:r>
            </w:ins>
          </w:p>
        </w:tc>
      </w:tr>
      <w:tr w:rsidR="00CB191F" w:rsidRPr="006312BD" w14:paraId="02BECE18" w14:textId="77777777" w:rsidTr="00C16095">
        <w:trPr>
          <w:ins w:id="854"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ins w:id="855" w:author="Mohammad ABDI ABYANEH" w:date="2024-10-21T15:50:00Z"/>
                <w:rFonts w:asciiTheme="minorBidi" w:hAnsiTheme="minorBidi" w:cstheme="minorBidi"/>
                <w:color w:val="000000"/>
                <w:sz w:val="16"/>
                <w:szCs w:val="16"/>
                <w:lang w:val="fi-FI" w:eastAsia="fi-FI"/>
              </w:rPr>
            </w:pPr>
            <w:ins w:id="856" w:author="Mohammad ABDI ABYANEH" w:date="2024-10-21T15:50: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ins w:id="857" w:author="Mohammad ABDI ABYANEH" w:date="2024-10-21T15:50:00Z"/>
                <w:rFonts w:asciiTheme="minorBidi" w:hAnsiTheme="minorBidi" w:cstheme="minorBidi"/>
                <w:color w:val="000000"/>
                <w:sz w:val="16"/>
                <w:szCs w:val="16"/>
                <w:lang w:val="fi-FI" w:eastAsia="fi-FI"/>
              </w:rPr>
            </w:pPr>
            <w:ins w:id="858" w:author="Mohammad ABDI ABYANEH" w:date="2024-10-21T15:50:00Z">
              <w:r w:rsidRPr="006007F4">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ins w:id="859" w:author="Mohammad ABDI ABYANEH" w:date="2024-10-21T15:50:00Z"/>
                <w:rFonts w:asciiTheme="minorBidi" w:hAnsiTheme="minorBidi" w:cstheme="minorBidi"/>
                <w:color w:val="000000"/>
                <w:sz w:val="16"/>
                <w:szCs w:val="16"/>
                <w:lang w:val="fi-FI" w:eastAsia="fi-FI"/>
              </w:rPr>
            </w:pPr>
            <w:ins w:id="860" w:author="Mohammad ABDI ABYANEH" w:date="2024-10-21T15:50:00Z">
              <w:r w:rsidRPr="006007F4">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ins w:id="861" w:author="Mohammad ABDI ABYANEH" w:date="2024-10-21T15:50:00Z"/>
                <w:rFonts w:asciiTheme="minorBidi" w:hAnsiTheme="minorBidi" w:cstheme="minorBidi"/>
                <w:color w:val="000000"/>
                <w:sz w:val="16"/>
                <w:szCs w:val="16"/>
                <w:lang w:val="fi-FI" w:eastAsia="fi-FI"/>
              </w:rPr>
            </w:pPr>
            <w:ins w:id="862" w:author="Mohammad ABDI ABYANEH" w:date="2024-10-21T15:50:00Z">
              <w:r w:rsidRPr="006007F4">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ins w:id="863" w:author="Mohammad ABDI ABYANEH" w:date="2024-10-21T15:50:00Z"/>
                <w:rFonts w:asciiTheme="minorBidi" w:hAnsiTheme="minorBidi" w:cstheme="minorBidi"/>
                <w:color w:val="000000"/>
                <w:sz w:val="16"/>
                <w:szCs w:val="16"/>
                <w:lang w:val="fi-FI" w:eastAsia="fi-FI"/>
              </w:rPr>
            </w:pPr>
            <w:ins w:id="864" w:author="Mohammad ABDI ABYANEH" w:date="2024-10-21T15:50:00Z">
              <w:r w:rsidRPr="006007F4">
                <w:rPr>
                  <w:rFonts w:asciiTheme="minorBidi" w:hAnsiTheme="minorBidi" w:cstheme="minorBidi"/>
                  <w:color w:val="000000"/>
                  <w:sz w:val="16"/>
                  <w:szCs w:val="16"/>
                  <w:lang w:val="fi-FI" w:eastAsia="fi-FI"/>
                </w:rPr>
                <w:t>3* fy_high</w:t>
              </w:r>
            </w:ins>
          </w:p>
        </w:tc>
      </w:tr>
      <w:tr w:rsidR="00CB191F" w:rsidRPr="006312BD" w14:paraId="593B5F7D" w14:textId="77777777" w:rsidTr="00C16095">
        <w:trPr>
          <w:ins w:id="865"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ins w:id="866" w:author="Mohammad ABDI ABYANEH" w:date="2024-10-21T15:50:00Z"/>
                <w:rFonts w:asciiTheme="minorBidi" w:hAnsiTheme="minorBidi" w:cstheme="minorBidi"/>
                <w:color w:val="000000"/>
                <w:sz w:val="16"/>
                <w:szCs w:val="16"/>
                <w:lang w:val="en-US" w:eastAsia="fi-FI"/>
              </w:rPr>
            </w:pPr>
            <w:ins w:id="867" w:author="Mohammad ABDI ABYANEH" w:date="2024-10-21T15:50: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ins w:id="868" w:author="Mohammad ABDI ABYANEH" w:date="2024-10-21T15:50:00Z"/>
                <w:rFonts w:asciiTheme="minorBidi" w:hAnsiTheme="minorBidi" w:cstheme="minorBidi"/>
                <w:bCs/>
                <w:color w:val="000000"/>
                <w:sz w:val="16"/>
                <w:szCs w:val="16"/>
                <w:lang w:val="fi-FI" w:eastAsia="fi-FI"/>
              </w:rPr>
            </w:pPr>
            <w:ins w:id="869" w:author="Mohammad ABDI ABYANEH" w:date="2024-10-21T15:50:00Z">
              <w:r w:rsidRPr="006007F4">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ins w:id="870" w:author="Mohammad ABDI ABYANEH" w:date="2024-10-21T15:50:00Z"/>
                <w:rFonts w:asciiTheme="minorBidi" w:hAnsiTheme="minorBidi" w:cstheme="minorBidi"/>
                <w:bCs/>
                <w:color w:val="000000"/>
                <w:sz w:val="16"/>
                <w:szCs w:val="16"/>
                <w:lang w:val="fi-FI" w:eastAsia="fi-FI"/>
              </w:rPr>
            </w:pPr>
            <w:ins w:id="871" w:author="Mohammad ABDI ABYANEH" w:date="2024-10-21T15:50:00Z">
              <w:r w:rsidRPr="006007F4">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ins w:id="872" w:author="Mohammad ABDI ABYANEH" w:date="2024-10-21T15:50:00Z"/>
                <w:rFonts w:asciiTheme="minorBidi" w:hAnsiTheme="minorBidi" w:cstheme="minorBidi"/>
                <w:b/>
                <w:bCs/>
                <w:color w:val="0D0D0D"/>
                <w:sz w:val="16"/>
                <w:szCs w:val="16"/>
                <w:lang w:val="fi-FI" w:eastAsia="fi-FI"/>
              </w:rPr>
            </w:pPr>
            <w:ins w:id="873" w:author="Mohammad ABDI ABYANEH" w:date="2024-10-21T15:50:00Z">
              <w:r w:rsidRPr="006007F4">
                <w:rPr>
                  <w:rFonts w:asciiTheme="minorBidi" w:hAnsiTheme="minorBidi" w:cstheme="minorBidi"/>
                  <w:color w:val="000000"/>
                  <w:sz w:val="16"/>
                  <w:szCs w:val="16"/>
                </w:rPr>
                <w:t>5760</w:t>
              </w:r>
            </w:ins>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ins w:id="874" w:author="Mohammad ABDI ABYANEH" w:date="2024-10-21T15:50:00Z"/>
                <w:rFonts w:asciiTheme="minorBidi" w:hAnsiTheme="minorBidi" w:cstheme="minorBidi"/>
                <w:b/>
                <w:bCs/>
                <w:color w:val="0D0D0D"/>
                <w:sz w:val="16"/>
                <w:szCs w:val="16"/>
                <w:lang w:val="fi-FI" w:eastAsia="fi-FI"/>
              </w:rPr>
            </w:pPr>
            <w:ins w:id="875" w:author="Mohammad ABDI ABYANEH" w:date="2024-10-21T15:50:00Z">
              <w:r w:rsidRPr="006007F4">
                <w:rPr>
                  <w:rFonts w:asciiTheme="minorBidi" w:hAnsiTheme="minorBidi" w:cstheme="minorBidi"/>
                  <w:color w:val="000000"/>
                  <w:sz w:val="16"/>
                  <w:szCs w:val="16"/>
                </w:rPr>
                <w:t>5940</w:t>
              </w:r>
            </w:ins>
          </w:p>
        </w:tc>
      </w:tr>
      <w:tr w:rsidR="00CB191F" w:rsidRPr="006312BD" w14:paraId="3804A500" w14:textId="77777777" w:rsidTr="00C16095">
        <w:trPr>
          <w:ins w:id="876"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ins w:id="877" w:author="Mohammad ABDI ABYANEH" w:date="2024-10-21T15:50:00Z"/>
                <w:rFonts w:asciiTheme="minorBidi" w:hAnsiTheme="minorBidi" w:cstheme="minorBidi"/>
                <w:color w:val="000000"/>
                <w:sz w:val="16"/>
                <w:szCs w:val="16"/>
                <w:lang w:val="en-US" w:eastAsia="fi-FI"/>
              </w:rPr>
            </w:pPr>
            <w:ins w:id="878" w:author="Mohammad ABDI ABYANEH" w:date="2024-10-21T15:50: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ins w:id="879" w:author="Mohammad ABDI ABYANEH" w:date="2024-10-21T15:50:00Z"/>
                <w:rFonts w:asciiTheme="minorBidi" w:hAnsiTheme="minorBidi" w:cstheme="minorBidi"/>
                <w:color w:val="000000"/>
                <w:sz w:val="16"/>
                <w:szCs w:val="16"/>
                <w:lang w:val="fi-FI" w:eastAsia="fi-FI"/>
              </w:rPr>
            </w:pPr>
            <w:ins w:id="880" w:author="Mohammad ABDI ABYANEH" w:date="2024-10-21T15:50:00Z">
              <w:r w:rsidRPr="006007F4">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ins w:id="881" w:author="Mohammad ABDI ABYANEH" w:date="2024-10-21T15:50:00Z"/>
                <w:rFonts w:asciiTheme="minorBidi" w:hAnsiTheme="minorBidi" w:cstheme="minorBidi"/>
                <w:color w:val="000000"/>
                <w:sz w:val="16"/>
                <w:szCs w:val="16"/>
                <w:lang w:val="fi-FI" w:eastAsia="fi-FI"/>
              </w:rPr>
            </w:pPr>
            <w:ins w:id="882" w:author="Mohammad ABDI ABYANEH" w:date="2024-10-21T15:50:00Z">
              <w:r w:rsidRPr="006007F4">
                <w:rPr>
                  <w:rFonts w:asciiTheme="minorBidi" w:hAnsiTheme="minorBidi" w:cstheme="minorBidi"/>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ins w:id="883" w:author="Mohammad ABDI ABYANEH" w:date="2024-10-21T15:50:00Z"/>
                <w:rFonts w:asciiTheme="minorBidi" w:hAnsiTheme="minorBidi" w:cstheme="minorBidi"/>
                <w:color w:val="000000"/>
                <w:sz w:val="16"/>
                <w:szCs w:val="16"/>
                <w:lang w:val="fi-FI" w:eastAsia="fi-FI"/>
              </w:rPr>
            </w:pPr>
            <w:ins w:id="884" w:author="Mohammad ABDI ABYANEH" w:date="2024-10-21T15:50:00Z">
              <w:r w:rsidRPr="006007F4">
                <w:rPr>
                  <w:rFonts w:asciiTheme="minorBidi" w:hAnsiTheme="minorBidi" w:cstheme="minorBidi"/>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ins w:id="885" w:author="Mohammad ABDI ABYANEH" w:date="2024-10-21T15:50:00Z"/>
                <w:rFonts w:asciiTheme="minorBidi" w:hAnsiTheme="minorBidi" w:cstheme="minorBidi"/>
                <w:color w:val="000000"/>
                <w:sz w:val="16"/>
                <w:szCs w:val="16"/>
                <w:lang w:val="fi-FI" w:eastAsia="fi-FI"/>
              </w:rPr>
            </w:pPr>
            <w:ins w:id="886" w:author="Mohammad ABDI ABYANEH" w:date="2024-10-21T15:50:00Z">
              <w:r w:rsidRPr="006007F4">
                <w:rPr>
                  <w:rFonts w:asciiTheme="minorBidi" w:hAnsiTheme="minorBidi" w:cstheme="minorBidi"/>
                  <w:color w:val="000000"/>
                  <w:sz w:val="16"/>
                  <w:szCs w:val="16"/>
                </w:rPr>
                <w:t>|fy_high – fx_low|</w:t>
              </w:r>
            </w:ins>
          </w:p>
        </w:tc>
      </w:tr>
      <w:tr w:rsidR="00CB191F" w:rsidRPr="006312BD" w14:paraId="7165B411" w14:textId="77777777" w:rsidTr="00C16095">
        <w:trPr>
          <w:ins w:id="887"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ins w:id="888" w:author="Mohammad ABDI ABYANEH" w:date="2024-10-21T15:50:00Z"/>
                <w:rFonts w:asciiTheme="minorBidi" w:hAnsiTheme="minorBidi" w:cstheme="minorBidi"/>
                <w:color w:val="000000"/>
                <w:sz w:val="16"/>
                <w:szCs w:val="16"/>
                <w:lang w:val="fi-FI" w:eastAsia="fi-FI"/>
              </w:rPr>
            </w:pPr>
            <w:ins w:id="889"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ins w:id="890" w:author="Mohammad ABDI ABYANEH" w:date="2024-10-21T15:50:00Z"/>
                <w:rFonts w:asciiTheme="minorBidi" w:hAnsiTheme="minorBidi" w:cstheme="minorBidi"/>
                <w:bCs/>
                <w:color w:val="000000"/>
                <w:sz w:val="16"/>
                <w:szCs w:val="16"/>
                <w:lang w:val="fi-FI" w:eastAsia="fi-FI"/>
              </w:rPr>
            </w:pPr>
            <w:ins w:id="891" w:author="Mohammad ABDI ABYANEH" w:date="2024-10-21T15:50:00Z">
              <w:r w:rsidRPr="006007F4">
                <w:rPr>
                  <w:rFonts w:asciiTheme="minorBidi" w:hAnsiTheme="minorBidi" w:cstheme="minorBidi"/>
                  <w:color w:val="000000"/>
                  <w:sz w:val="16"/>
                  <w:szCs w:val="16"/>
                </w:rPr>
                <w:t>1282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ins w:id="892" w:author="Mohammad ABDI ABYANEH" w:date="2024-10-21T15:50:00Z"/>
                <w:rFonts w:asciiTheme="minorBidi" w:hAnsiTheme="minorBidi" w:cstheme="minorBidi"/>
                <w:bCs/>
                <w:color w:val="000000"/>
                <w:sz w:val="16"/>
                <w:szCs w:val="16"/>
                <w:lang w:val="fi-FI" w:eastAsia="fi-FI"/>
              </w:rPr>
            </w:pPr>
            <w:ins w:id="893" w:author="Mohammad ABDI ABYANEH" w:date="2024-10-21T15:50:00Z">
              <w:r w:rsidRPr="006007F4">
                <w:rPr>
                  <w:rFonts w:asciiTheme="minorBidi" w:hAnsiTheme="minorBidi" w:cstheme="minorBidi"/>
                  <w:color w:val="000000"/>
                  <w:sz w:val="16"/>
                  <w:szCs w:val="16"/>
                </w:rPr>
                <w:t>1192</w:t>
              </w:r>
            </w:ins>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ins w:id="894" w:author="Mohammad ABDI ABYANEH" w:date="2024-10-21T15:50:00Z"/>
                <w:rFonts w:asciiTheme="minorBidi" w:hAnsiTheme="minorBidi" w:cstheme="minorBidi"/>
                <w:bCs/>
                <w:color w:val="000000"/>
                <w:sz w:val="16"/>
                <w:szCs w:val="16"/>
                <w:lang w:val="fi-FI" w:eastAsia="fi-FI"/>
              </w:rPr>
            </w:pPr>
            <w:ins w:id="895" w:author="Mohammad ABDI ABYANEH" w:date="2024-10-21T15:50:00Z">
              <w:r w:rsidRPr="006007F4">
                <w:rPr>
                  <w:rFonts w:asciiTheme="minorBidi" w:hAnsiTheme="minorBidi" w:cstheme="minorBidi"/>
                  <w:color w:val="000000"/>
                  <w:sz w:val="16"/>
                  <w:szCs w:val="16"/>
                </w:rPr>
                <w:t>2618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ins w:id="896" w:author="Mohammad ABDI ABYANEH" w:date="2024-10-21T15:50:00Z"/>
                <w:rFonts w:asciiTheme="minorBidi" w:hAnsiTheme="minorBidi" w:cstheme="minorBidi"/>
                <w:bCs/>
                <w:color w:val="000000"/>
                <w:sz w:val="16"/>
                <w:szCs w:val="16"/>
                <w:lang w:val="fi-FI" w:eastAsia="fi-FI"/>
              </w:rPr>
            </w:pPr>
            <w:ins w:id="897" w:author="Mohammad ABDI ABYANEH" w:date="2024-10-21T15:50:00Z">
              <w:r w:rsidRPr="006007F4">
                <w:rPr>
                  <w:rFonts w:asciiTheme="minorBidi" w:hAnsiTheme="minorBidi" w:cstheme="minorBidi"/>
                  <w:color w:val="000000"/>
                  <w:sz w:val="16"/>
                  <w:szCs w:val="16"/>
                </w:rPr>
                <w:t>2708</w:t>
              </w:r>
            </w:ins>
          </w:p>
        </w:tc>
      </w:tr>
      <w:tr w:rsidR="00CB191F" w:rsidRPr="006312BD" w14:paraId="5FE202AE" w14:textId="77777777" w:rsidTr="00C16095">
        <w:trPr>
          <w:ins w:id="898"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ins w:id="899" w:author="Mohammad ABDI ABYANEH" w:date="2024-10-21T15:50:00Z"/>
                <w:rFonts w:asciiTheme="minorBidi" w:hAnsiTheme="minorBidi" w:cstheme="minorBidi"/>
                <w:color w:val="000000"/>
                <w:sz w:val="16"/>
                <w:szCs w:val="16"/>
                <w:lang w:val="en-US" w:eastAsia="fi-FI"/>
              </w:rPr>
            </w:pPr>
            <w:ins w:id="900" w:author="Mohammad ABDI ABYANEH" w:date="2024-10-21T15:50: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ins w:id="901" w:author="Mohammad ABDI ABYANEH" w:date="2024-10-21T15:50:00Z"/>
                <w:rFonts w:asciiTheme="minorBidi" w:hAnsiTheme="minorBidi" w:cstheme="minorBidi"/>
                <w:color w:val="000000"/>
                <w:sz w:val="16"/>
                <w:szCs w:val="16"/>
                <w:lang w:val="fi-FI" w:eastAsia="fi-FI"/>
              </w:rPr>
            </w:pPr>
            <w:ins w:id="902" w:author="Mohammad ABDI ABYANEH" w:date="2024-10-21T15:50:00Z">
              <w:r w:rsidRPr="006007F4">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ins w:id="903" w:author="Mohammad ABDI ABYANEH" w:date="2024-10-21T15:50:00Z"/>
                <w:rFonts w:asciiTheme="minorBidi" w:hAnsiTheme="minorBidi" w:cstheme="minorBidi"/>
                <w:color w:val="000000"/>
                <w:sz w:val="16"/>
                <w:szCs w:val="16"/>
                <w:lang w:val="fi-FI" w:eastAsia="fi-FI"/>
              </w:rPr>
            </w:pPr>
            <w:ins w:id="904" w:author="Mohammad ABDI ABYANEH" w:date="2024-10-21T15:50:00Z">
              <w:r w:rsidRPr="006007F4">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ins w:id="905" w:author="Mohammad ABDI ABYANEH" w:date="2024-10-21T15:50:00Z"/>
                <w:rFonts w:asciiTheme="minorBidi" w:hAnsiTheme="minorBidi" w:cstheme="minorBidi"/>
                <w:color w:val="000000"/>
                <w:sz w:val="16"/>
                <w:szCs w:val="16"/>
                <w:lang w:val="fi-FI" w:eastAsia="fi-FI"/>
              </w:rPr>
            </w:pPr>
            <w:ins w:id="906" w:author="Mohammad ABDI ABYANEH" w:date="2024-10-21T15:50:00Z">
              <w:r w:rsidRPr="006007F4">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ins w:id="907" w:author="Mohammad ABDI ABYANEH" w:date="2024-10-21T15:50:00Z"/>
                <w:rFonts w:asciiTheme="minorBidi" w:hAnsiTheme="minorBidi" w:cstheme="minorBidi"/>
                <w:color w:val="000000"/>
                <w:sz w:val="16"/>
                <w:szCs w:val="16"/>
                <w:lang w:val="fi-FI" w:eastAsia="fi-FI"/>
              </w:rPr>
            </w:pPr>
            <w:ins w:id="908" w:author="Mohammad ABDI ABYANEH" w:date="2024-10-21T15:50:00Z">
              <w:r w:rsidRPr="006007F4">
                <w:rPr>
                  <w:rFonts w:asciiTheme="minorBidi" w:hAnsiTheme="minorBidi" w:cstheme="minorBidi"/>
                  <w:color w:val="000000"/>
                  <w:sz w:val="16"/>
                  <w:szCs w:val="16"/>
                </w:rPr>
                <w:t>|2*fy_high – fx_low|</w:t>
              </w:r>
            </w:ins>
          </w:p>
        </w:tc>
      </w:tr>
      <w:tr w:rsidR="00CB191F" w:rsidRPr="006312BD" w14:paraId="10F74044" w14:textId="77777777" w:rsidTr="00C16095">
        <w:trPr>
          <w:ins w:id="909"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ins w:id="910" w:author="Mohammad ABDI ABYANEH" w:date="2024-10-21T15:50:00Z"/>
                <w:rFonts w:asciiTheme="minorBidi" w:hAnsiTheme="minorBidi" w:cstheme="minorBidi"/>
                <w:color w:val="000000"/>
                <w:sz w:val="16"/>
                <w:szCs w:val="16"/>
                <w:lang w:val="fi-FI" w:eastAsia="fi-FI"/>
              </w:rPr>
            </w:pPr>
            <w:ins w:id="911"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ins w:id="912" w:author="Mohammad ABDI ABYANEH" w:date="2024-10-21T15:50:00Z"/>
                <w:rFonts w:asciiTheme="minorBidi" w:hAnsiTheme="minorBidi" w:cstheme="minorBidi"/>
                <w:bCs/>
                <w:color w:val="000000"/>
                <w:sz w:val="16"/>
                <w:szCs w:val="16"/>
                <w:lang w:val="fi-FI" w:eastAsia="fi-FI"/>
              </w:rPr>
            </w:pPr>
            <w:ins w:id="913" w:author="Mohammad ABDI ABYANEH" w:date="2024-10-21T15:50:00Z">
              <w:r w:rsidRPr="006007F4">
                <w:rPr>
                  <w:rFonts w:asciiTheme="minorBidi" w:hAnsiTheme="minorBidi" w:cstheme="minorBidi"/>
                  <w:color w:val="000000"/>
                  <w:sz w:val="16"/>
                  <w:szCs w:val="16"/>
                </w:rPr>
                <w:t>584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ins w:id="914" w:author="Mohammad ABDI ABYANEH" w:date="2024-10-21T15:50:00Z"/>
                <w:rFonts w:asciiTheme="minorBidi" w:hAnsiTheme="minorBidi" w:cstheme="minorBidi"/>
                <w:bCs/>
                <w:color w:val="000000"/>
                <w:sz w:val="16"/>
                <w:szCs w:val="16"/>
                <w:lang w:val="fi-FI" w:eastAsia="fi-FI"/>
              </w:rPr>
            </w:pPr>
            <w:ins w:id="915" w:author="Mohammad ABDI ABYANEH" w:date="2024-10-21T15:50:00Z">
              <w:r w:rsidRPr="006007F4">
                <w:rPr>
                  <w:rFonts w:asciiTheme="minorBidi" w:hAnsiTheme="minorBidi" w:cstheme="minorBidi"/>
                  <w:color w:val="000000"/>
                  <w:sz w:val="16"/>
                  <w:szCs w:val="16"/>
                </w:rPr>
                <w:t>464</w:t>
              </w:r>
            </w:ins>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ins w:id="916" w:author="Mohammad ABDI ABYANEH" w:date="2024-10-21T15:50:00Z"/>
                <w:rFonts w:asciiTheme="minorBidi" w:hAnsiTheme="minorBidi" w:cstheme="minorBidi"/>
                <w:bCs/>
                <w:color w:val="000000"/>
                <w:sz w:val="16"/>
                <w:szCs w:val="16"/>
                <w:lang w:val="fi-FI" w:eastAsia="fi-FI"/>
              </w:rPr>
            </w:pPr>
            <w:ins w:id="917" w:author="Mohammad ABDI ABYANEH" w:date="2024-10-21T15:50:00Z">
              <w:r w:rsidRPr="006007F4">
                <w:rPr>
                  <w:rFonts w:asciiTheme="minorBidi" w:hAnsiTheme="minorBidi" w:cstheme="minorBidi"/>
                  <w:color w:val="000000"/>
                  <w:sz w:val="16"/>
                  <w:szCs w:val="16"/>
                </w:rPr>
                <w:t>3112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ins w:id="918" w:author="Mohammad ABDI ABYANEH" w:date="2024-10-21T15:50:00Z"/>
                <w:rFonts w:asciiTheme="minorBidi" w:hAnsiTheme="minorBidi" w:cstheme="minorBidi"/>
                <w:bCs/>
                <w:color w:val="000000"/>
                <w:sz w:val="16"/>
                <w:szCs w:val="16"/>
                <w:lang w:val="fi-FI" w:eastAsia="fi-FI"/>
              </w:rPr>
            </w:pPr>
            <w:ins w:id="919" w:author="Mohammad ABDI ABYANEH" w:date="2024-10-21T15:50:00Z">
              <w:r w:rsidRPr="006007F4">
                <w:rPr>
                  <w:rFonts w:asciiTheme="minorBidi" w:hAnsiTheme="minorBidi" w:cstheme="minorBidi"/>
                  <w:color w:val="000000"/>
                  <w:sz w:val="16"/>
                  <w:szCs w:val="16"/>
                </w:rPr>
                <w:t>3262</w:t>
              </w:r>
            </w:ins>
          </w:p>
        </w:tc>
      </w:tr>
      <w:tr w:rsidR="00CB191F" w:rsidRPr="006312BD" w14:paraId="6B2BE54E" w14:textId="77777777" w:rsidTr="00C16095">
        <w:trPr>
          <w:ins w:id="920"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ins w:id="921" w:author="Mohammad ABDI ABYANEH" w:date="2024-10-21T15:50:00Z"/>
                <w:rFonts w:asciiTheme="minorBidi" w:hAnsiTheme="minorBidi" w:cstheme="minorBidi"/>
                <w:color w:val="000000"/>
                <w:sz w:val="16"/>
                <w:szCs w:val="16"/>
                <w:lang w:val="en-US" w:eastAsia="fi-FI"/>
              </w:rPr>
            </w:pPr>
            <w:ins w:id="922" w:author="Mohammad ABDI ABYANEH" w:date="2024-10-21T15:50: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ins w:id="923" w:author="Mohammad ABDI ABYANEH" w:date="2024-10-21T15:50:00Z"/>
                <w:rFonts w:asciiTheme="minorBidi" w:hAnsiTheme="minorBidi" w:cstheme="minorBidi"/>
                <w:color w:val="000000"/>
                <w:sz w:val="16"/>
                <w:szCs w:val="16"/>
                <w:lang w:val="fi-FI" w:eastAsia="fi-FI"/>
              </w:rPr>
            </w:pPr>
            <w:ins w:id="924" w:author="Mohammad ABDI ABYANEH" w:date="2024-10-21T15:50:00Z">
              <w:r w:rsidRPr="006007F4">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ins w:id="925" w:author="Mohammad ABDI ABYANEH" w:date="2024-10-21T15:50:00Z"/>
                <w:rFonts w:asciiTheme="minorBidi" w:hAnsiTheme="minorBidi" w:cstheme="minorBidi"/>
                <w:color w:val="000000"/>
                <w:sz w:val="16"/>
                <w:szCs w:val="16"/>
                <w:lang w:val="fi-FI" w:eastAsia="fi-FI"/>
              </w:rPr>
            </w:pPr>
            <w:ins w:id="926" w:author="Mohammad ABDI ABYANEH" w:date="2024-10-21T15:50:00Z">
              <w:r w:rsidRPr="006007F4">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ins w:id="927" w:author="Mohammad ABDI ABYANEH" w:date="2024-10-21T15:50:00Z"/>
                <w:rFonts w:asciiTheme="minorBidi" w:hAnsiTheme="minorBidi" w:cstheme="minorBidi"/>
                <w:color w:val="000000"/>
                <w:sz w:val="16"/>
                <w:szCs w:val="16"/>
                <w:lang w:val="fi-FI" w:eastAsia="fi-FI"/>
              </w:rPr>
            </w:pPr>
            <w:ins w:id="928" w:author="Mohammad ABDI ABYANEH" w:date="2024-10-21T15:50:00Z">
              <w:r w:rsidRPr="006007F4">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ins w:id="929" w:author="Mohammad ABDI ABYANEH" w:date="2024-10-21T15:50:00Z"/>
                <w:rFonts w:asciiTheme="minorBidi" w:hAnsiTheme="minorBidi" w:cstheme="minorBidi"/>
                <w:color w:val="000000"/>
                <w:sz w:val="16"/>
                <w:szCs w:val="16"/>
                <w:lang w:val="fi-FI" w:eastAsia="fi-FI"/>
              </w:rPr>
            </w:pPr>
            <w:ins w:id="930" w:author="Mohammad ABDI ABYANEH" w:date="2024-10-21T15:50:00Z">
              <w:r w:rsidRPr="006007F4">
                <w:rPr>
                  <w:rFonts w:asciiTheme="minorBidi" w:hAnsiTheme="minorBidi" w:cstheme="minorBidi"/>
                  <w:color w:val="000000"/>
                  <w:sz w:val="16"/>
                  <w:szCs w:val="16"/>
                </w:rPr>
                <w:t>|2*fy_high + fx_high|</w:t>
              </w:r>
            </w:ins>
          </w:p>
        </w:tc>
      </w:tr>
      <w:tr w:rsidR="00CB191F" w:rsidRPr="006312BD" w14:paraId="2B046D09" w14:textId="77777777" w:rsidTr="00C16095">
        <w:trPr>
          <w:ins w:id="931"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ins w:id="932" w:author="Mohammad ABDI ABYANEH" w:date="2024-10-21T15:50:00Z"/>
                <w:rFonts w:asciiTheme="minorBidi" w:hAnsiTheme="minorBidi" w:cstheme="minorBidi"/>
                <w:color w:val="000000"/>
                <w:sz w:val="16"/>
                <w:szCs w:val="16"/>
                <w:lang w:val="fi-FI" w:eastAsia="fi-FI"/>
              </w:rPr>
            </w:pPr>
            <w:ins w:id="933"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ins w:id="934" w:author="Mohammad ABDI ABYANEH" w:date="2024-10-21T15:50:00Z"/>
                <w:rFonts w:asciiTheme="minorBidi" w:hAnsiTheme="minorBidi" w:cstheme="minorBidi"/>
                <w:bCs/>
                <w:color w:val="000000"/>
                <w:sz w:val="16"/>
                <w:szCs w:val="16"/>
                <w:lang w:val="fi-FI" w:eastAsia="fi-FI"/>
              </w:rPr>
            </w:pPr>
            <w:ins w:id="935" w:author="Mohammad ABDI ABYANEH" w:date="2024-10-21T15:50:00Z">
              <w:r w:rsidRPr="006007F4">
                <w:rPr>
                  <w:rFonts w:asciiTheme="minorBidi" w:hAnsiTheme="minorBidi" w:cstheme="minorBidi"/>
                  <w:color w:val="000000"/>
                  <w:sz w:val="16"/>
                  <w:szCs w:val="16"/>
                </w:rPr>
                <w:t>3316</w:t>
              </w:r>
            </w:ins>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ins w:id="936" w:author="Mohammad ABDI ABYANEH" w:date="2024-10-21T15:50:00Z"/>
                <w:rFonts w:asciiTheme="minorBidi" w:hAnsiTheme="minorBidi" w:cstheme="minorBidi"/>
                <w:bCs/>
                <w:color w:val="000000"/>
                <w:sz w:val="16"/>
                <w:szCs w:val="16"/>
                <w:lang w:val="fi-FI" w:eastAsia="fi-FI"/>
              </w:rPr>
            </w:pPr>
            <w:ins w:id="937" w:author="Mohammad ABDI ABYANEH" w:date="2024-10-21T15:50:00Z">
              <w:r w:rsidRPr="006007F4">
                <w:rPr>
                  <w:rFonts w:asciiTheme="minorBidi" w:hAnsiTheme="minorBidi" w:cstheme="minorBidi"/>
                  <w:color w:val="000000"/>
                  <w:sz w:val="16"/>
                  <w:szCs w:val="16"/>
                </w:rPr>
                <w:t>3436</w:t>
              </w:r>
            </w:ins>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ins w:id="938" w:author="Mohammad ABDI ABYANEH" w:date="2024-10-21T15:50:00Z"/>
                <w:rFonts w:asciiTheme="minorBidi" w:hAnsiTheme="minorBidi" w:cstheme="minorBidi"/>
                <w:bCs/>
                <w:color w:val="000000"/>
                <w:sz w:val="16"/>
                <w:szCs w:val="16"/>
                <w:lang w:val="fi-FI" w:eastAsia="fi-FI"/>
              </w:rPr>
            </w:pPr>
            <w:ins w:id="939" w:author="Mohammad ABDI ABYANEH" w:date="2024-10-21T15:50:00Z">
              <w:r w:rsidRPr="006007F4">
                <w:rPr>
                  <w:rFonts w:asciiTheme="minorBidi" w:hAnsiTheme="minorBidi" w:cstheme="minorBidi"/>
                  <w:color w:val="000000"/>
                  <w:sz w:val="16"/>
                  <w:szCs w:val="16"/>
                </w:rPr>
                <w:t>4538</w:t>
              </w:r>
            </w:ins>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ins w:id="940" w:author="Mohammad ABDI ABYANEH" w:date="2024-10-21T15:50:00Z"/>
                <w:rFonts w:asciiTheme="minorBidi" w:hAnsiTheme="minorBidi" w:cstheme="minorBidi"/>
                <w:bCs/>
                <w:color w:val="000000"/>
                <w:sz w:val="16"/>
                <w:szCs w:val="16"/>
                <w:lang w:val="fi-FI" w:eastAsia="fi-FI"/>
              </w:rPr>
            </w:pPr>
            <w:ins w:id="941" w:author="Mohammad ABDI ABYANEH" w:date="2024-10-21T15:50:00Z">
              <w:r w:rsidRPr="006007F4">
                <w:rPr>
                  <w:rFonts w:asciiTheme="minorBidi" w:hAnsiTheme="minorBidi" w:cstheme="minorBidi"/>
                  <w:color w:val="000000"/>
                  <w:sz w:val="16"/>
                  <w:szCs w:val="16"/>
                </w:rPr>
                <w:t>4688</w:t>
              </w:r>
            </w:ins>
          </w:p>
        </w:tc>
      </w:tr>
      <w:tr w:rsidR="00CB191F" w:rsidRPr="006312BD" w14:paraId="7C5FAFD2" w14:textId="77777777" w:rsidTr="00C16095">
        <w:trPr>
          <w:ins w:id="942"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ins w:id="943" w:author="Mohammad ABDI ABYANEH" w:date="2024-10-21T15:50:00Z"/>
                <w:rFonts w:asciiTheme="minorBidi" w:hAnsiTheme="minorBidi" w:cstheme="minorBidi"/>
                <w:color w:val="000000"/>
                <w:sz w:val="16"/>
                <w:szCs w:val="16"/>
                <w:lang w:val="en-US" w:eastAsia="fi-FI"/>
              </w:rPr>
            </w:pPr>
            <w:ins w:id="944" w:author="Mohammad ABDI ABYANEH" w:date="2024-10-21T15:5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ins w:id="945" w:author="Mohammad ABDI ABYANEH" w:date="2024-10-21T15:50:00Z"/>
                <w:rFonts w:asciiTheme="minorBidi" w:hAnsiTheme="minorBidi" w:cstheme="minorBidi"/>
                <w:color w:val="000000"/>
                <w:sz w:val="16"/>
                <w:szCs w:val="16"/>
                <w:lang w:val="fi-FI" w:eastAsia="fi-FI"/>
              </w:rPr>
            </w:pPr>
            <w:ins w:id="946" w:author="Mohammad ABDI ABYANEH" w:date="2024-10-21T15:50:00Z">
              <w:r w:rsidRPr="006007F4">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ins w:id="947" w:author="Mohammad ABDI ABYANEH" w:date="2024-10-21T15:50:00Z"/>
                <w:rFonts w:asciiTheme="minorBidi" w:hAnsiTheme="minorBidi" w:cstheme="minorBidi"/>
                <w:color w:val="000000"/>
                <w:sz w:val="16"/>
                <w:szCs w:val="16"/>
                <w:lang w:val="fi-FI" w:eastAsia="fi-FI"/>
              </w:rPr>
            </w:pPr>
            <w:ins w:id="948" w:author="Mohammad ABDI ABYANEH" w:date="2024-10-21T15:50:00Z">
              <w:r w:rsidRPr="006007F4">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ins w:id="949" w:author="Mohammad ABDI ABYANEH" w:date="2024-10-21T15:50:00Z"/>
                <w:rFonts w:asciiTheme="minorBidi" w:hAnsiTheme="minorBidi" w:cstheme="minorBidi"/>
                <w:color w:val="000000"/>
                <w:sz w:val="16"/>
                <w:szCs w:val="16"/>
                <w:lang w:val="fi-FI" w:eastAsia="fi-FI"/>
              </w:rPr>
            </w:pPr>
            <w:ins w:id="950" w:author="Mohammad ABDI ABYANEH" w:date="2024-10-21T15:50:00Z">
              <w:r w:rsidRPr="006007F4">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ins w:id="951" w:author="Mohammad ABDI ABYANEH" w:date="2024-10-21T15:50:00Z"/>
                <w:rFonts w:asciiTheme="minorBidi" w:hAnsiTheme="minorBidi" w:cstheme="minorBidi"/>
                <w:color w:val="000000"/>
                <w:sz w:val="16"/>
                <w:szCs w:val="16"/>
                <w:lang w:val="fi-FI" w:eastAsia="fi-FI"/>
              </w:rPr>
            </w:pPr>
            <w:ins w:id="952" w:author="Mohammad ABDI ABYANEH" w:date="2024-10-21T15:50:00Z">
              <w:r w:rsidRPr="006007F4">
                <w:rPr>
                  <w:rFonts w:asciiTheme="minorBidi" w:hAnsiTheme="minorBidi" w:cstheme="minorBidi"/>
                  <w:color w:val="000000"/>
                  <w:sz w:val="16"/>
                  <w:szCs w:val="16"/>
                </w:rPr>
                <w:t>|2*fx_high +2* fy_high|</w:t>
              </w:r>
            </w:ins>
          </w:p>
        </w:tc>
      </w:tr>
      <w:tr w:rsidR="00CB191F" w:rsidRPr="006312BD" w14:paraId="39E96EA5" w14:textId="77777777" w:rsidTr="00C16095">
        <w:trPr>
          <w:ins w:id="953"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ins w:id="954" w:author="Mohammad ABDI ABYANEH" w:date="2024-10-21T15:50:00Z"/>
                <w:rFonts w:asciiTheme="minorBidi" w:hAnsiTheme="minorBidi" w:cstheme="minorBidi"/>
                <w:color w:val="000000"/>
                <w:sz w:val="16"/>
                <w:szCs w:val="16"/>
                <w:lang w:val="fi-FI" w:eastAsia="fi-FI"/>
              </w:rPr>
            </w:pPr>
            <w:ins w:id="955"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ins w:id="956" w:author="Mohammad ABDI ABYANEH" w:date="2024-10-21T15:50:00Z"/>
                <w:rFonts w:asciiTheme="minorBidi" w:hAnsiTheme="minorBidi" w:cstheme="minorBidi"/>
                <w:bCs/>
                <w:color w:val="000000"/>
                <w:sz w:val="16"/>
                <w:szCs w:val="16"/>
                <w:lang w:val="fi-FI" w:eastAsia="fi-FI"/>
              </w:rPr>
            </w:pPr>
            <w:ins w:id="957" w:author="Mohammad ABDI ABYANEH" w:date="2024-10-21T15:50:00Z">
              <w:r w:rsidRPr="006007F4">
                <w:rPr>
                  <w:rFonts w:asciiTheme="minorBidi" w:hAnsiTheme="minorBidi" w:cstheme="minorBidi"/>
                  <w:color w:val="000000"/>
                  <w:sz w:val="16"/>
                  <w:szCs w:val="16"/>
                </w:rPr>
                <w:t>2564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ins w:id="958" w:author="Mohammad ABDI ABYANEH" w:date="2024-10-21T15:50:00Z"/>
                <w:rFonts w:asciiTheme="minorBidi" w:hAnsiTheme="minorBidi" w:cstheme="minorBidi"/>
                <w:bCs/>
                <w:color w:val="000000"/>
                <w:sz w:val="16"/>
                <w:szCs w:val="16"/>
                <w:lang w:val="fi-FI" w:eastAsia="fi-FI"/>
              </w:rPr>
            </w:pPr>
            <w:ins w:id="959" w:author="Mohammad ABDI ABYANEH" w:date="2024-10-21T15:50:00Z">
              <w:r w:rsidRPr="006007F4">
                <w:rPr>
                  <w:rFonts w:asciiTheme="minorBidi" w:hAnsiTheme="minorBidi" w:cstheme="minorBidi"/>
                  <w:color w:val="000000"/>
                  <w:sz w:val="16"/>
                  <w:szCs w:val="16"/>
                </w:rPr>
                <w:t>2384</w:t>
              </w:r>
            </w:ins>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ins w:id="960" w:author="Mohammad ABDI ABYANEH" w:date="2024-10-21T15:50:00Z"/>
                <w:rFonts w:asciiTheme="minorBidi" w:hAnsiTheme="minorBidi" w:cstheme="minorBidi"/>
                <w:bCs/>
                <w:color w:val="000000"/>
                <w:sz w:val="16"/>
                <w:szCs w:val="16"/>
                <w:lang w:val="fi-FI" w:eastAsia="fi-FI"/>
              </w:rPr>
            </w:pPr>
            <w:ins w:id="961" w:author="Mohammad ABDI ABYANEH" w:date="2024-10-21T15:50:00Z">
              <w:r w:rsidRPr="006007F4">
                <w:rPr>
                  <w:rFonts w:asciiTheme="minorBidi" w:hAnsiTheme="minorBidi" w:cstheme="minorBidi"/>
                  <w:color w:val="000000"/>
                  <w:sz w:val="16"/>
                  <w:szCs w:val="16"/>
                </w:rPr>
                <w:t>5236</w:t>
              </w:r>
            </w:ins>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ins w:id="962" w:author="Mohammad ABDI ABYANEH" w:date="2024-10-21T15:50:00Z"/>
                <w:rFonts w:asciiTheme="minorBidi" w:hAnsiTheme="minorBidi" w:cstheme="minorBidi"/>
                <w:bCs/>
                <w:color w:val="000000"/>
                <w:sz w:val="16"/>
                <w:szCs w:val="16"/>
                <w:lang w:val="fi-FI" w:eastAsia="fi-FI"/>
              </w:rPr>
            </w:pPr>
            <w:ins w:id="963" w:author="Mohammad ABDI ABYANEH" w:date="2024-10-21T15:50:00Z">
              <w:r w:rsidRPr="006007F4">
                <w:rPr>
                  <w:rFonts w:asciiTheme="minorBidi" w:hAnsiTheme="minorBidi" w:cstheme="minorBidi"/>
                  <w:color w:val="000000"/>
                  <w:sz w:val="16"/>
                  <w:szCs w:val="16"/>
                </w:rPr>
                <w:t>5416</w:t>
              </w:r>
            </w:ins>
          </w:p>
        </w:tc>
      </w:tr>
      <w:tr w:rsidR="00CB191F" w:rsidRPr="006312BD" w14:paraId="4B54C6CC" w14:textId="77777777" w:rsidTr="00C16095">
        <w:trPr>
          <w:ins w:id="964"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ins w:id="965" w:author="Mohammad ABDI ABYANEH" w:date="2024-10-21T15:50:00Z"/>
                <w:rFonts w:asciiTheme="minorBidi" w:hAnsiTheme="minorBidi" w:cstheme="minorBidi"/>
                <w:color w:val="000000"/>
                <w:sz w:val="16"/>
                <w:szCs w:val="16"/>
                <w:lang w:val="en-US" w:eastAsia="fi-FI"/>
              </w:rPr>
            </w:pPr>
            <w:ins w:id="966" w:author="Mohammad ABDI ABYANEH" w:date="2024-10-21T15:5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ins w:id="967" w:author="Mohammad ABDI ABYANEH" w:date="2024-10-21T15:50:00Z"/>
                <w:rFonts w:asciiTheme="minorBidi" w:hAnsiTheme="minorBidi" w:cstheme="minorBidi"/>
                <w:color w:val="000000"/>
                <w:sz w:val="16"/>
                <w:szCs w:val="16"/>
                <w:lang w:val="fi-FI" w:eastAsia="fi-FI"/>
              </w:rPr>
            </w:pPr>
            <w:ins w:id="968" w:author="Mohammad ABDI ABYANEH" w:date="2024-10-21T15:50:00Z">
              <w:r w:rsidRPr="006007F4">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ins w:id="969" w:author="Mohammad ABDI ABYANEH" w:date="2024-10-21T15:50:00Z"/>
                <w:rFonts w:asciiTheme="minorBidi" w:hAnsiTheme="minorBidi" w:cstheme="minorBidi"/>
                <w:color w:val="000000"/>
                <w:sz w:val="16"/>
                <w:szCs w:val="16"/>
                <w:lang w:val="fi-FI" w:eastAsia="fi-FI"/>
              </w:rPr>
            </w:pPr>
            <w:ins w:id="970" w:author="Mohammad ABDI ABYANEH" w:date="2024-10-21T15:50:00Z">
              <w:r w:rsidRPr="006007F4">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ins w:id="971" w:author="Mohammad ABDI ABYANEH" w:date="2024-10-21T15:50:00Z"/>
                <w:rFonts w:asciiTheme="minorBidi" w:hAnsiTheme="minorBidi" w:cstheme="minorBidi"/>
                <w:color w:val="000000"/>
                <w:sz w:val="16"/>
                <w:szCs w:val="16"/>
                <w:lang w:val="fi-FI" w:eastAsia="fi-FI"/>
              </w:rPr>
            </w:pPr>
            <w:ins w:id="972" w:author="Mohammad ABDI ABYANEH" w:date="2024-10-21T15:50:00Z">
              <w:r w:rsidRPr="006007F4">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ins w:id="973" w:author="Mohammad ABDI ABYANEH" w:date="2024-10-21T15:50:00Z"/>
                <w:rFonts w:asciiTheme="minorBidi" w:hAnsiTheme="minorBidi" w:cstheme="minorBidi"/>
                <w:color w:val="000000"/>
                <w:sz w:val="16"/>
                <w:szCs w:val="16"/>
                <w:lang w:val="fi-FI" w:eastAsia="fi-FI"/>
              </w:rPr>
            </w:pPr>
            <w:ins w:id="974" w:author="Mohammad ABDI ABYANEH" w:date="2024-10-21T15:50:00Z">
              <w:r w:rsidRPr="006007F4">
                <w:rPr>
                  <w:rFonts w:asciiTheme="minorBidi" w:hAnsiTheme="minorBidi" w:cstheme="minorBidi"/>
                  <w:color w:val="000000"/>
                  <w:sz w:val="16"/>
                  <w:szCs w:val="16"/>
                </w:rPr>
                <w:t>|3*fy_high – 1*fx_low|</w:t>
              </w:r>
            </w:ins>
          </w:p>
        </w:tc>
      </w:tr>
      <w:tr w:rsidR="00CB191F" w:rsidRPr="006312BD" w14:paraId="4C348C53" w14:textId="77777777" w:rsidTr="00C16095">
        <w:trPr>
          <w:ins w:id="975"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ins w:id="976" w:author="Mohammad ABDI ABYANEH" w:date="2024-10-21T15:50:00Z"/>
                <w:rFonts w:asciiTheme="minorBidi" w:hAnsiTheme="minorBidi" w:cstheme="minorBidi"/>
                <w:color w:val="000000"/>
                <w:sz w:val="16"/>
                <w:szCs w:val="16"/>
                <w:lang w:val="fi-FI" w:eastAsia="fi-FI"/>
              </w:rPr>
            </w:pPr>
            <w:ins w:id="977"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ins w:id="978" w:author="Mohammad ABDI ABYANEH" w:date="2024-10-21T15:50:00Z"/>
                <w:rFonts w:asciiTheme="minorBidi" w:hAnsiTheme="minorBidi" w:cstheme="minorBidi"/>
                <w:bCs/>
                <w:color w:val="000000"/>
                <w:sz w:val="16"/>
                <w:szCs w:val="16"/>
                <w:lang w:val="fi-FI" w:eastAsia="fi-FI"/>
              </w:rPr>
            </w:pPr>
            <w:ins w:id="979" w:author="Mohammad ABDI ABYANEH" w:date="2024-10-21T15:50:00Z">
              <w:r w:rsidRPr="006007F4">
                <w:rPr>
                  <w:rFonts w:asciiTheme="minorBidi" w:hAnsiTheme="minorBidi" w:cstheme="minorBidi"/>
                  <w:color w:val="000000"/>
                  <w:sz w:val="16"/>
                  <w:szCs w:val="16"/>
                </w:rPr>
                <w:t>114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ins w:id="980" w:author="Mohammad ABDI ABYANEH" w:date="2024-10-21T15:50:00Z"/>
                <w:rFonts w:asciiTheme="minorBidi" w:hAnsiTheme="minorBidi" w:cstheme="minorBidi"/>
                <w:bCs/>
                <w:color w:val="000000"/>
                <w:sz w:val="16"/>
                <w:szCs w:val="16"/>
                <w:lang w:val="fi-FI" w:eastAsia="fi-FI"/>
              </w:rPr>
            </w:pPr>
            <w:ins w:id="981" w:author="Mohammad ABDI ABYANEH" w:date="2024-10-21T15:50:00Z">
              <w:r w:rsidRPr="006007F4">
                <w:rPr>
                  <w:rFonts w:asciiTheme="minorBidi" w:hAnsiTheme="minorBidi" w:cstheme="minorBidi"/>
                  <w:color w:val="000000"/>
                  <w:sz w:val="16"/>
                  <w:szCs w:val="16"/>
                </w:rPr>
                <w:t>264</w:t>
              </w:r>
            </w:ins>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ins w:id="982" w:author="Mohammad ABDI ABYANEH" w:date="2024-10-21T15:50:00Z"/>
                <w:rFonts w:asciiTheme="minorBidi" w:hAnsiTheme="minorBidi" w:cstheme="minorBidi"/>
                <w:bCs/>
                <w:color w:val="000000"/>
                <w:sz w:val="16"/>
                <w:szCs w:val="16"/>
                <w:lang w:val="fi-FI" w:eastAsia="fi-FI"/>
              </w:rPr>
            </w:pPr>
            <w:ins w:id="983" w:author="Mohammad ABDI ABYANEH" w:date="2024-10-21T15:50:00Z">
              <w:r w:rsidRPr="006007F4">
                <w:rPr>
                  <w:rFonts w:asciiTheme="minorBidi" w:hAnsiTheme="minorBidi" w:cstheme="minorBidi"/>
                  <w:color w:val="000000"/>
                  <w:sz w:val="16"/>
                  <w:szCs w:val="16"/>
                </w:rPr>
                <w:t>5032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ins w:id="984" w:author="Mohammad ABDI ABYANEH" w:date="2024-10-21T15:50:00Z"/>
                <w:rFonts w:asciiTheme="minorBidi" w:hAnsiTheme="minorBidi" w:cstheme="minorBidi"/>
                <w:bCs/>
                <w:color w:val="000000"/>
                <w:sz w:val="16"/>
                <w:szCs w:val="16"/>
                <w:lang w:val="fi-FI" w:eastAsia="fi-FI"/>
              </w:rPr>
            </w:pPr>
            <w:ins w:id="985" w:author="Mohammad ABDI ABYANEH" w:date="2024-10-21T15:50:00Z">
              <w:r w:rsidRPr="006007F4">
                <w:rPr>
                  <w:rFonts w:asciiTheme="minorBidi" w:hAnsiTheme="minorBidi" w:cstheme="minorBidi"/>
                  <w:color w:val="000000"/>
                  <w:sz w:val="16"/>
                  <w:szCs w:val="16"/>
                </w:rPr>
                <w:t>5242</w:t>
              </w:r>
            </w:ins>
          </w:p>
        </w:tc>
      </w:tr>
      <w:tr w:rsidR="00CB191F" w:rsidRPr="006312BD" w14:paraId="2E082F07" w14:textId="77777777" w:rsidTr="00C16095">
        <w:trPr>
          <w:ins w:id="986"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ins w:id="987" w:author="Mohammad ABDI ABYANEH" w:date="2024-10-21T15:50:00Z"/>
                <w:rFonts w:asciiTheme="minorBidi" w:hAnsiTheme="minorBidi" w:cstheme="minorBidi"/>
                <w:color w:val="000000"/>
                <w:sz w:val="16"/>
                <w:szCs w:val="16"/>
                <w:lang w:val="en-US" w:eastAsia="fi-FI"/>
              </w:rPr>
            </w:pPr>
            <w:ins w:id="988" w:author="Mohammad ABDI ABYANEH" w:date="2024-10-21T15:5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ins w:id="989" w:author="Mohammad ABDI ABYANEH" w:date="2024-10-21T15:50:00Z"/>
                <w:rFonts w:asciiTheme="minorBidi" w:hAnsiTheme="minorBidi" w:cstheme="minorBidi"/>
                <w:color w:val="000000"/>
                <w:sz w:val="16"/>
                <w:szCs w:val="16"/>
                <w:lang w:val="fi-FI" w:eastAsia="fi-FI"/>
              </w:rPr>
            </w:pPr>
            <w:ins w:id="990" w:author="Mohammad ABDI ABYANEH" w:date="2024-10-21T15:50:00Z">
              <w:r w:rsidRPr="006007F4">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ins w:id="991" w:author="Mohammad ABDI ABYANEH" w:date="2024-10-21T15:50:00Z"/>
                <w:rFonts w:asciiTheme="minorBidi" w:hAnsiTheme="minorBidi" w:cstheme="minorBidi"/>
                <w:color w:val="000000"/>
                <w:sz w:val="16"/>
                <w:szCs w:val="16"/>
                <w:lang w:val="fi-FI" w:eastAsia="fi-FI"/>
              </w:rPr>
            </w:pPr>
            <w:ins w:id="992" w:author="Mohammad ABDI ABYANEH" w:date="2024-10-21T15:50:00Z">
              <w:r w:rsidRPr="006007F4">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ins w:id="993" w:author="Mohammad ABDI ABYANEH" w:date="2024-10-21T15:50:00Z"/>
                <w:rFonts w:asciiTheme="minorBidi" w:hAnsiTheme="minorBidi" w:cstheme="minorBidi"/>
                <w:color w:val="000000"/>
                <w:sz w:val="16"/>
                <w:szCs w:val="16"/>
                <w:lang w:val="fi-FI" w:eastAsia="fi-FI"/>
              </w:rPr>
            </w:pPr>
            <w:ins w:id="994" w:author="Mohammad ABDI ABYANEH" w:date="2024-10-21T15:50:00Z">
              <w:r w:rsidRPr="006007F4">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ins w:id="995" w:author="Mohammad ABDI ABYANEH" w:date="2024-10-21T15:50:00Z"/>
                <w:rFonts w:asciiTheme="minorBidi" w:hAnsiTheme="minorBidi" w:cstheme="minorBidi"/>
                <w:color w:val="000000"/>
                <w:sz w:val="16"/>
                <w:szCs w:val="16"/>
                <w:lang w:val="fi-FI" w:eastAsia="fi-FI"/>
              </w:rPr>
            </w:pPr>
            <w:ins w:id="996" w:author="Mohammad ABDI ABYANEH" w:date="2024-10-21T15:50:00Z">
              <w:r w:rsidRPr="006007F4">
                <w:rPr>
                  <w:rFonts w:asciiTheme="minorBidi" w:hAnsiTheme="minorBidi" w:cstheme="minorBidi"/>
                  <w:color w:val="000000"/>
                  <w:sz w:val="16"/>
                  <w:szCs w:val="16"/>
                </w:rPr>
                <w:t>|3*fy_high + 1*fx_high|</w:t>
              </w:r>
            </w:ins>
          </w:p>
        </w:tc>
      </w:tr>
      <w:tr w:rsidR="00CB191F" w:rsidRPr="006312BD" w14:paraId="384372CF" w14:textId="77777777" w:rsidTr="00C16095">
        <w:trPr>
          <w:ins w:id="997"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ins w:id="998" w:author="Mohammad ABDI ABYANEH" w:date="2024-10-21T15:50:00Z"/>
                <w:rFonts w:asciiTheme="minorBidi" w:hAnsiTheme="minorBidi" w:cstheme="minorBidi"/>
                <w:color w:val="000000"/>
                <w:sz w:val="16"/>
                <w:szCs w:val="16"/>
                <w:lang w:val="fi-FI" w:eastAsia="fi-FI"/>
              </w:rPr>
            </w:pPr>
            <w:ins w:id="999"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ins w:id="1000" w:author="Mohammad ABDI ABYANEH" w:date="2024-10-21T15:50:00Z"/>
                <w:rFonts w:asciiTheme="minorBidi" w:hAnsiTheme="minorBidi" w:cstheme="minorBidi"/>
                <w:bCs/>
                <w:color w:val="000000"/>
                <w:sz w:val="16"/>
                <w:szCs w:val="16"/>
                <w:lang w:val="fi-FI" w:eastAsia="fi-FI"/>
              </w:rPr>
            </w:pPr>
            <w:ins w:id="1001" w:author="Mohammad ABDI ABYANEH" w:date="2024-10-21T15:50:00Z">
              <w:r w:rsidRPr="006007F4">
                <w:rPr>
                  <w:rFonts w:asciiTheme="minorBidi" w:hAnsiTheme="minorBidi" w:cstheme="minorBidi"/>
                  <w:color w:val="000000"/>
                  <w:sz w:val="16"/>
                  <w:szCs w:val="16"/>
                </w:rPr>
                <w:t>4014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ins w:id="1002" w:author="Mohammad ABDI ABYANEH" w:date="2024-10-21T15:50:00Z"/>
                <w:rFonts w:asciiTheme="minorBidi" w:hAnsiTheme="minorBidi" w:cstheme="minorBidi"/>
                <w:bCs/>
                <w:color w:val="000000"/>
                <w:sz w:val="16"/>
                <w:szCs w:val="16"/>
                <w:lang w:val="fi-FI" w:eastAsia="fi-FI"/>
              </w:rPr>
            </w:pPr>
            <w:ins w:id="1003" w:author="Mohammad ABDI ABYANEH" w:date="2024-10-21T15:50:00Z">
              <w:r w:rsidRPr="006007F4">
                <w:rPr>
                  <w:rFonts w:asciiTheme="minorBidi" w:hAnsiTheme="minorBidi" w:cstheme="minorBidi"/>
                  <w:color w:val="000000"/>
                  <w:sz w:val="16"/>
                  <w:szCs w:val="16"/>
                </w:rPr>
                <w:t>4164</w:t>
              </w:r>
            </w:ins>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ins w:id="1004" w:author="Mohammad ABDI ABYANEH" w:date="2024-10-21T15:50:00Z"/>
                <w:rFonts w:asciiTheme="minorBidi" w:hAnsiTheme="minorBidi" w:cstheme="minorBidi"/>
                <w:bCs/>
                <w:color w:val="000000"/>
                <w:sz w:val="16"/>
                <w:szCs w:val="16"/>
                <w:lang w:val="fi-FI" w:eastAsia="fi-FI"/>
              </w:rPr>
            </w:pPr>
            <w:ins w:id="1005" w:author="Mohammad ABDI ABYANEH" w:date="2024-10-21T15:50:00Z">
              <w:r w:rsidRPr="006007F4">
                <w:rPr>
                  <w:rFonts w:asciiTheme="minorBidi" w:hAnsiTheme="minorBidi" w:cstheme="minorBidi"/>
                  <w:color w:val="000000"/>
                  <w:sz w:val="16"/>
                  <w:szCs w:val="16"/>
                </w:rPr>
                <w:t>6458</w:t>
              </w:r>
            </w:ins>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ins w:id="1006" w:author="Mohammad ABDI ABYANEH" w:date="2024-10-21T15:50:00Z"/>
                <w:rFonts w:asciiTheme="minorBidi" w:hAnsiTheme="minorBidi" w:cstheme="minorBidi"/>
                <w:bCs/>
                <w:color w:val="000000"/>
                <w:sz w:val="16"/>
                <w:szCs w:val="16"/>
                <w:lang w:val="fi-FI" w:eastAsia="fi-FI"/>
              </w:rPr>
            </w:pPr>
            <w:ins w:id="1007" w:author="Mohammad ABDI ABYANEH" w:date="2024-10-21T15:50:00Z">
              <w:r w:rsidRPr="006007F4">
                <w:rPr>
                  <w:rFonts w:asciiTheme="minorBidi" w:hAnsiTheme="minorBidi" w:cstheme="minorBidi"/>
                  <w:color w:val="000000"/>
                  <w:sz w:val="16"/>
                  <w:szCs w:val="16"/>
                </w:rPr>
                <w:t>6668</w:t>
              </w:r>
            </w:ins>
          </w:p>
        </w:tc>
      </w:tr>
      <w:tr w:rsidR="00CB191F" w:rsidRPr="006312BD" w14:paraId="5DC6D526" w14:textId="77777777" w:rsidTr="00C16095">
        <w:trPr>
          <w:ins w:id="1008"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ins w:id="1009" w:author="Mohammad ABDI ABYANEH" w:date="2024-10-21T15:50:00Z"/>
                <w:rFonts w:asciiTheme="minorBidi" w:hAnsiTheme="minorBidi" w:cstheme="minorBidi"/>
                <w:color w:val="000000"/>
                <w:sz w:val="16"/>
                <w:szCs w:val="16"/>
                <w:lang w:val="en-US" w:eastAsia="fi-FI"/>
              </w:rPr>
            </w:pPr>
            <w:ins w:id="1010" w:author="Mohammad ABDI ABYANEH" w:date="2024-10-21T15:5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ins w:id="1011" w:author="Mohammad ABDI ABYANEH" w:date="2024-10-21T15:50:00Z"/>
                <w:rFonts w:asciiTheme="minorBidi" w:hAnsiTheme="minorBidi" w:cstheme="minorBidi"/>
                <w:color w:val="000000"/>
                <w:sz w:val="16"/>
                <w:szCs w:val="16"/>
                <w:lang w:val="fi-FI" w:eastAsia="fi-FI"/>
              </w:rPr>
            </w:pPr>
            <w:ins w:id="1012" w:author="Mohammad ABDI ABYANEH" w:date="2024-10-21T15:50:00Z">
              <w:r w:rsidRPr="006007F4">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ins w:id="1013" w:author="Mohammad ABDI ABYANEH" w:date="2024-10-21T15:50:00Z"/>
                <w:rFonts w:asciiTheme="minorBidi" w:hAnsiTheme="minorBidi" w:cstheme="minorBidi"/>
                <w:color w:val="000000"/>
                <w:sz w:val="16"/>
                <w:szCs w:val="16"/>
                <w:lang w:val="fi-FI" w:eastAsia="fi-FI"/>
              </w:rPr>
            </w:pPr>
            <w:ins w:id="1014" w:author="Mohammad ABDI ABYANEH" w:date="2024-10-21T15:50:00Z">
              <w:r w:rsidRPr="006007F4">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ins w:id="1015" w:author="Mohammad ABDI ABYANEH" w:date="2024-10-21T15:50:00Z"/>
                <w:rFonts w:asciiTheme="minorBidi" w:hAnsiTheme="minorBidi" w:cstheme="minorBidi"/>
                <w:color w:val="000000"/>
                <w:sz w:val="16"/>
                <w:szCs w:val="16"/>
                <w:lang w:val="fi-FI" w:eastAsia="fi-FI"/>
              </w:rPr>
            </w:pPr>
            <w:ins w:id="1016" w:author="Mohammad ABDI ABYANEH" w:date="2024-10-21T15:50:00Z">
              <w:r w:rsidRPr="006007F4">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ins w:id="1017" w:author="Mohammad ABDI ABYANEH" w:date="2024-10-21T15:50:00Z"/>
                <w:rFonts w:asciiTheme="minorBidi" w:hAnsiTheme="minorBidi" w:cstheme="minorBidi"/>
                <w:color w:val="000000"/>
                <w:sz w:val="16"/>
                <w:szCs w:val="16"/>
                <w:lang w:val="fi-FI" w:eastAsia="fi-FI"/>
              </w:rPr>
            </w:pPr>
            <w:ins w:id="1018" w:author="Mohammad ABDI ABYANEH" w:date="2024-10-21T15:50:00Z">
              <w:r w:rsidRPr="006007F4">
                <w:rPr>
                  <w:rFonts w:asciiTheme="minorBidi" w:hAnsiTheme="minorBidi" w:cstheme="minorBidi"/>
                  <w:color w:val="000000"/>
                  <w:sz w:val="16"/>
                  <w:szCs w:val="16"/>
                </w:rPr>
                <w:t>|fy_high – 4*fx_low|</w:t>
              </w:r>
            </w:ins>
          </w:p>
        </w:tc>
      </w:tr>
      <w:tr w:rsidR="00CB191F" w:rsidRPr="006312BD" w14:paraId="31808635" w14:textId="77777777" w:rsidTr="00C16095">
        <w:trPr>
          <w:ins w:id="1019"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ins w:id="1020" w:author="Mohammad ABDI ABYANEH" w:date="2024-10-21T15:50:00Z"/>
                <w:rFonts w:asciiTheme="minorBidi" w:hAnsiTheme="minorBidi" w:cstheme="minorBidi"/>
                <w:color w:val="000000"/>
                <w:sz w:val="16"/>
                <w:szCs w:val="16"/>
                <w:lang w:val="fi-FI" w:eastAsia="fi-FI"/>
              </w:rPr>
            </w:pPr>
            <w:ins w:id="1021"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ins w:id="1022" w:author="Mohammad ABDI ABYANEH" w:date="2024-10-21T15:50:00Z"/>
                <w:rFonts w:asciiTheme="minorBidi" w:hAnsiTheme="minorBidi" w:cstheme="minorBidi"/>
                <w:b/>
                <w:bCs/>
                <w:color w:val="0D0D0D"/>
                <w:sz w:val="16"/>
                <w:szCs w:val="16"/>
                <w:lang w:val="fi-FI" w:eastAsia="fi-FI"/>
              </w:rPr>
            </w:pPr>
            <w:ins w:id="1023" w:author="Mohammad ABDI ABYANEH" w:date="2024-10-21T15:50:00Z">
              <w:r w:rsidRPr="006007F4">
                <w:rPr>
                  <w:rFonts w:asciiTheme="minorBidi" w:hAnsiTheme="minorBidi" w:cstheme="minorBidi"/>
                  <w:color w:val="000000"/>
                  <w:sz w:val="16"/>
                  <w:szCs w:val="16"/>
                </w:rPr>
                <w:t>7222</w:t>
              </w:r>
            </w:ins>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ins w:id="1024" w:author="Mohammad ABDI ABYANEH" w:date="2024-10-21T15:50:00Z"/>
                <w:rFonts w:asciiTheme="minorBidi" w:hAnsiTheme="minorBidi" w:cstheme="minorBidi"/>
                <w:b/>
                <w:bCs/>
                <w:color w:val="0D0D0D"/>
                <w:sz w:val="16"/>
                <w:szCs w:val="16"/>
                <w:lang w:val="fi-FI" w:eastAsia="fi-FI"/>
              </w:rPr>
            </w:pPr>
            <w:ins w:id="1025" w:author="Mohammad ABDI ABYANEH" w:date="2024-10-21T15:50:00Z">
              <w:r w:rsidRPr="006007F4">
                <w:rPr>
                  <w:rFonts w:asciiTheme="minorBidi" w:hAnsiTheme="minorBidi" w:cstheme="minorBidi"/>
                  <w:color w:val="000000"/>
                  <w:sz w:val="16"/>
                  <w:szCs w:val="16"/>
                </w:rPr>
                <w:t>6952</w:t>
              </w:r>
            </w:ins>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ins w:id="1026" w:author="Mohammad ABDI ABYANEH" w:date="2024-10-21T15:50:00Z"/>
                <w:rFonts w:asciiTheme="minorBidi" w:hAnsiTheme="minorBidi" w:cstheme="minorBidi"/>
                <w:bCs/>
                <w:color w:val="000000"/>
                <w:sz w:val="16"/>
                <w:szCs w:val="16"/>
                <w:lang w:val="fi-FI" w:eastAsia="fi-FI"/>
              </w:rPr>
            </w:pPr>
            <w:ins w:id="1027" w:author="Mohammad ABDI ABYANEH" w:date="2024-10-21T15:50:00Z">
              <w:r w:rsidRPr="006007F4">
                <w:rPr>
                  <w:rFonts w:asciiTheme="minorBidi" w:hAnsiTheme="minorBidi" w:cstheme="minorBidi"/>
                  <w:color w:val="000000"/>
                  <w:sz w:val="16"/>
                  <w:szCs w:val="16"/>
                </w:rPr>
                <w:t>992</w:t>
              </w:r>
            </w:ins>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ins w:id="1028" w:author="Mohammad ABDI ABYANEH" w:date="2024-10-21T15:50:00Z"/>
                <w:rFonts w:asciiTheme="minorBidi" w:hAnsiTheme="minorBidi" w:cstheme="minorBidi"/>
                <w:bCs/>
                <w:color w:val="000000"/>
                <w:sz w:val="16"/>
                <w:szCs w:val="16"/>
                <w:lang w:val="fi-FI" w:eastAsia="fi-FI"/>
              </w:rPr>
            </w:pPr>
            <w:ins w:id="1029" w:author="Mohammad ABDI ABYANEH" w:date="2024-10-21T15:50:00Z">
              <w:r w:rsidRPr="006007F4">
                <w:rPr>
                  <w:rFonts w:asciiTheme="minorBidi" w:hAnsiTheme="minorBidi" w:cstheme="minorBidi"/>
                  <w:color w:val="000000"/>
                  <w:sz w:val="16"/>
                  <w:szCs w:val="16"/>
                </w:rPr>
                <w:t>812</w:t>
              </w:r>
            </w:ins>
          </w:p>
        </w:tc>
      </w:tr>
      <w:tr w:rsidR="00CB191F" w:rsidRPr="006312BD" w14:paraId="51F7AAC2" w14:textId="77777777" w:rsidTr="00C16095">
        <w:trPr>
          <w:ins w:id="1030"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ins w:id="1031" w:author="Mohammad ABDI ABYANEH" w:date="2024-10-21T15:50:00Z"/>
                <w:rFonts w:asciiTheme="minorBidi" w:hAnsiTheme="minorBidi" w:cstheme="minorBidi"/>
                <w:color w:val="000000"/>
                <w:sz w:val="16"/>
                <w:szCs w:val="16"/>
                <w:lang w:val="en-US" w:eastAsia="fi-FI"/>
              </w:rPr>
            </w:pPr>
            <w:ins w:id="1032" w:author="Mohammad ABDI ABYANEH" w:date="2024-10-21T15:5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ins w:id="1033" w:author="Mohammad ABDI ABYANEH" w:date="2024-10-21T15:50:00Z"/>
                <w:rFonts w:asciiTheme="minorBidi" w:hAnsiTheme="minorBidi" w:cstheme="minorBidi"/>
                <w:color w:val="000000"/>
                <w:sz w:val="16"/>
                <w:szCs w:val="16"/>
                <w:lang w:val="fi-FI" w:eastAsia="fi-FI"/>
              </w:rPr>
            </w:pPr>
            <w:ins w:id="1034" w:author="Mohammad ABDI ABYANEH" w:date="2024-10-21T15:50:00Z">
              <w:r w:rsidRPr="006007F4">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ins w:id="1035" w:author="Mohammad ABDI ABYANEH" w:date="2024-10-21T15:50:00Z"/>
                <w:rFonts w:asciiTheme="minorBidi" w:hAnsiTheme="minorBidi" w:cstheme="minorBidi"/>
                <w:color w:val="000000"/>
                <w:sz w:val="16"/>
                <w:szCs w:val="16"/>
                <w:lang w:val="fi-FI" w:eastAsia="fi-FI"/>
              </w:rPr>
            </w:pPr>
            <w:ins w:id="1036" w:author="Mohammad ABDI ABYANEH" w:date="2024-10-21T15:50:00Z">
              <w:r w:rsidRPr="006007F4">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ins w:id="1037" w:author="Mohammad ABDI ABYANEH" w:date="2024-10-21T15:50:00Z"/>
                <w:rFonts w:asciiTheme="minorBidi" w:hAnsiTheme="minorBidi" w:cstheme="minorBidi"/>
                <w:color w:val="000000"/>
                <w:sz w:val="16"/>
                <w:szCs w:val="16"/>
                <w:lang w:val="fi-FI" w:eastAsia="fi-FI"/>
              </w:rPr>
            </w:pPr>
            <w:ins w:id="1038" w:author="Mohammad ABDI ABYANEH" w:date="2024-10-21T15:50:00Z">
              <w:r w:rsidRPr="006007F4">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ins w:id="1039" w:author="Mohammad ABDI ABYANEH" w:date="2024-10-21T15:50:00Z"/>
                <w:rFonts w:asciiTheme="minorBidi" w:hAnsiTheme="minorBidi" w:cstheme="minorBidi"/>
                <w:color w:val="000000"/>
                <w:sz w:val="16"/>
                <w:szCs w:val="16"/>
                <w:lang w:val="fi-FI" w:eastAsia="fi-FI"/>
              </w:rPr>
            </w:pPr>
            <w:ins w:id="1040" w:author="Mohammad ABDI ABYANEH" w:date="2024-10-21T15:50:00Z">
              <w:r w:rsidRPr="006007F4">
                <w:rPr>
                  <w:rFonts w:asciiTheme="minorBidi" w:hAnsiTheme="minorBidi" w:cstheme="minorBidi"/>
                  <w:color w:val="000000"/>
                  <w:sz w:val="16"/>
                  <w:szCs w:val="16"/>
                </w:rPr>
                <w:t>|fy_high + 4*fx_high|</w:t>
              </w:r>
            </w:ins>
          </w:p>
        </w:tc>
      </w:tr>
      <w:tr w:rsidR="00CB191F" w:rsidRPr="006312BD" w14:paraId="4D1A96C5" w14:textId="77777777" w:rsidTr="00C16095">
        <w:trPr>
          <w:ins w:id="1041"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ins w:id="1042" w:author="Mohammad ABDI ABYANEH" w:date="2024-10-21T15:50:00Z"/>
                <w:rFonts w:asciiTheme="minorBidi" w:hAnsiTheme="minorBidi" w:cstheme="minorBidi"/>
                <w:color w:val="000000"/>
                <w:sz w:val="16"/>
                <w:szCs w:val="16"/>
                <w:lang w:val="fi-FI" w:eastAsia="fi-FI"/>
              </w:rPr>
            </w:pPr>
            <w:ins w:id="1043"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ins w:id="1044" w:author="Mohammad ABDI ABYANEH" w:date="2024-10-21T15:50:00Z"/>
                <w:rFonts w:asciiTheme="minorBidi" w:hAnsiTheme="minorBidi" w:cstheme="minorBidi"/>
                <w:bCs/>
                <w:color w:val="000000"/>
                <w:sz w:val="16"/>
                <w:szCs w:val="16"/>
                <w:lang w:val="fi-FI" w:eastAsia="fi-FI"/>
              </w:rPr>
            </w:pPr>
            <w:ins w:id="1045" w:author="Mohammad ABDI ABYANEH" w:date="2024-10-21T15:50:00Z">
              <w:r w:rsidRPr="006007F4">
                <w:rPr>
                  <w:rFonts w:asciiTheme="minorBidi" w:hAnsiTheme="minorBidi" w:cstheme="minorBidi"/>
                  <w:color w:val="000000"/>
                  <w:sz w:val="16"/>
                  <w:szCs w:val="16"/>
                </w:rPr>
                <w:t>8378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ins w:id="1046" w:author="Mohammad ABDI ABYANEH" w:date="2024-10-21T15:50:00Z"/>
                <w:rFonts w:asciiTheme="minorBidi" w:hAnsiTheme="minorBidi" w:cstheme="minorBidi"/>
                <w:bCs/>
                <w:color w:val="000000"/>
                <w:sz w:val="16"/>
                <w:szCs w:val="16"/>
                <w:lang w:val="fi-FI" w:eastAsia="fi-FI"/>
              </w:rPr>
            </w:pPr>
            <w:ins w:id="1047" w:author="Mohammad ABDI ABYANEH" w:date="2024-10-21T15:50:00Z">
              <w:r w:rsidRPr="006007F4">
                <w:rPr>
                  <w:rFonts w:asciiTheme="minorBidi" w:hAnsiTheme="minorBidi" w:cstheme="minorBidi"/>
                  <w:color w:val="000000"/>
                  <w:sz w:val="16"/>
                  <w:szCs w:val="16"/>
                </w:rPr>
                <w:t>8648</w:t>
              </w:r>
            </w:ins>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ins w:id="1048" w:author="Mohammad ABDI ABYANEH" w:date="2024-10-21T15:50:00Z"/>
                <w:rFonts w:asciiTheme="minorBidi" w:hAnsiTheme="minorBidi" w:cstheme="minorBidi"/>
                <w:bCs/>
                <w:color w:val="000000"/>
                <w:sz w:val="16"/>
                <w:szCs w:val="16"/>
                <w:lang w:val="fi-FI" w:eastAsia="fi-FI"/>
              </w:rPr>
            </w:pPr>
            <w:ins w:id="1049" w:author="Mohammad ABDI ABYANEH" w:date="2024-10-21T15:50:00Z">
              <w:r w:rsidRPr="006007F4">
                <w:rPr>
                  <w:rFonts w:asciiTheme="minorBidi" w:hAnsiTheme="minorBidi" w:cstheme="minorBidi"/>
                  <w:color w:val="000000"/>
                  <w:sz w:val="16"/>
                  <w:szCs w:val="16"/>
                </w:rPr>
                <w:t>4712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ins w:id="1050" w:author="Mohammad ABDI ABYANEH" w:date="2024-10-21T15:50:00Z"/>
                <w:rFonts w:asciiTheme="minorBidi" w:hAnsiTheme="minorBidi" w:cstheme="minorBidi"/>
                <w:bCs/>
                <w:color w:val="000000"/>
                <w:sz w:val="16"/>
                <w:szCs w:val="16"/>
                <w:lang w:val="fi-FI" w:eastAsia="fi-FI"/>
              </w:rPr>
            </w:pPr>
            <w:ins w:id="1051" w:author="Mohammad ABDI ABYANEH" w:date="2024-10-21T15:50:00Z">
              <w:r w:rsidRPr="006007F4">
                <w:rPr>
                  <w:rFonts w:asciiTheme="minorBidi" w:hAnsiTheme="minorBidi" w:cstheme="minorBidi"/>
                  <w:color w:val="000000"/>
                  <w:sz w:val="16"/>
                  <w:szCs w:val="16"/>
                </w:rPr>
                <w:t>4892</w:t>
              </w:r>
            </w:ins>
          </w:p>
        </w:tc>
      </w:tr>
      <w:tr w:rsidR="00CB191F" w:rsidRPr="006312BD" w14:paraId="07CFFFC2" w14:textId="77777777" w:rsidTr="00C16095">
        <w:trPr>
          <w:ins w:id="1052"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ins w:id="1053" w:author="Mohammad ABDI ABYANEH" w:date="2024-10-21T15:50:00Z"/>
                <w:rFonts w:asciiTheme="minorBidi" w:hAnsiTheme="minorBidi" w:cstheme="minorBidi"/>
                <w:color w:val="000000"/>
                <w:sz w:val="16"/>
                <w:szCs w:val="16"/>
                <w:lang w:val="en-US" w:eastAsia="fi-FI"/>
              </w:rPr>
            </w:pPr>
            <w:ins w:id="1054" w:author="Mohammad ABDI ABYANEH" w:date="2024-10-21T15:5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ins w:id="1055" w:author="Mohammad ABDI ABYANEH" w:date="2024-10-21T15:50:00Z"/>
                <w:rFonts w:asciiTheme="minorBidi" w:hAnsiTheme="minorBidi" w:cstheme="minorBidi"/>
                <w:color w:val="000000"/>
                <w:sz w:val="16"/>
                <w:szCs w:val="16"/>
                <w:lang w:val="fi-FI" w:eastAsia="fi-FI"/>
              </w:rPr>
            </w:pPr>
            <w:ins w:id="1056" w:author="Mohammad ABDI ABYANEH" w:date="2024-10-21T15:50:00Z">
              <w:r w:rsidRPr="006007F4">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ins w:id="1057" w:author="Mohammad ABDI ABYANEH" w:date="2024-10-21T15:50:00Z"/>
                <w:rFonts w:asciiTheme="minorBidi" w:hAnsiTheme="minorBidi" w:cstheme="minorBidi"/>
                <w:color w:val="000000"/>
                <w:sz w:val="16"/>
                <w:szCs w:val="16"/>
                <w:lang w:val="fi-FI" w:eastAsia="fi-FI"/>
              </w:rPr>
            </w:pPr>
            <w:ins w:id="1058" w:author="Mohammad ABDI ABYANEH" w:date="2024-10-21T15:50:00Z">
              <w:r w:rsidRPr="006007F4">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ins w:id="1059" w:author="Mohammad ABDI ABYANEH" w:date="2024-10-21T15:50:00Z"/>
                <w:rFonts w:asciiTheme="minorBidi" w:hAnsiTheme="minorBidi" w:cstheme="minorBidi"/>
                <w:color w:val="000000"/>
                <w:sz w:val="16"/>
                <w:szCs w:val="16"/>
                <w:lang w:val="fi-FI" w:eastAsia="fi-FI"/>
              </w:rPr>
            </w:pPr>
            <w:ins w:id="1060" w:author="Mohammad ABDI ABYANEH" w:date="2024-10-21T15:50:00Z">
              <w:r w:rsidRPr="006007F4">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ins w:id="1061" w:author="Mohammad ABDI ABYANEH" w:date="2024-10-21T15:50:00Z"/>
                <w:rFonts w:asciiTheme="minorBidi" w:hAnsiTheme="minorBidi" w:cstheme="minorBidi"/>
                <w:color w:val="000000"/>
                <w:sz w:val="16"/>
                <w:szCs w:val="16"/>
                <w:lang w:val="fi-FI" w:eastAsia="fi-FI"/>
              </w:rPr>
            </w:pPr>
            <w:ins w:id="1062" w:author="Mohammad ABDI ABYANEH" w:date="2024-10-21T15:50:00Z">
              <w:r w:rsidRPr="006007F4">
                <w:rPr>
                  <w:rFonts w:asciiTheme="minorBidi" w:hAnsiTheme="minorBidi" w:cstheme="minorBidi"/>
                  <w:color w:val="000000"/>
                  <w:sz w:val="16"/>
                  <w:szCs w:val="16"/>
                </w:rPr>
                <w:t>|2*fy_high – 3*fx_low|</w:t>
              </w:r>
            </w:ins>
          </w:p>
        </w:tc>
      </w:tr>
      <w:tr w:rsidR="00CB191F" w:rsidRPr="006312BD" w14:paraId="71C377B3" w14:textId="77777777" w:rsidTr="00C16095">
        <w:trPr>
          <w:ins w:id="1063"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ins w:id="1064" w:author="Mohammad ABDI ABYANEH" w:date="2024-10-21T15:50:00Z"/>
                <w:rFonts w:asciiTheme="minorBidi" w:hAnsiTheme="minorBidi" w:cstheme="minorBidi"/>
                <w:color w:val="000000"/>
                <w:sz w:val="16"/>
                <w:szCs w:val="16"/>
                <w:lang w:val="fi-FI" w:eastAsia="fi-FI"/>
              </w:rPr>
            </w:pPr>
            <w:ins w:id="1065"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ins w:id="1066" w:author="Mohammad ABDI ABYANEH" w:date="2024-10-21T15:50:00Z"/>
                <w:rFonts w:asciiTheme="minorBidi" w:hAnsiTheme="minorBidi" w:cstheme="minorBidi"/>
                <w:bCs/>
                <w:color w:val="000000"/>
                <w:sz w:val="16"/>
                <w:szCs w:val="16"/>
                <w:lang w:val="fi-FI" w:eastAsia="fi-FI"/>
              </w:rPr>
            </w:pPr>
            <w:ins w:id="1067" w:author="Mohammad ABDI ABYANEH" w:date="2024-10-21T15:50:00Z">
              <w:r w:rsidRPr="006007F4">
                <w:rPr>
                  <w:rFonts w:asciiTheme="minorBidi" w:hAnsiTheme="minorBidi" w:cstheme="minorBidi"/>
                  <w:color w:val="000000"/>
                  <w:sz w:val="16"/>
                  <w:szCs w:val="16"/>
                </w:rPr>
                <w:t>4544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ins w:id="1068" w:author="Mohammad ABDI ABYANEH" w:date="2024-10-21T15:50:00Z"/>
                <w:rFonts w:asciiTheme="minorBidi" w:hAnsiTheme="minorBidi" w:cstheme="minorBidi"/>
                <w:bCs/>
                <w:color w:val="000000"/>
                <w:sz w:val="16"/>
                <w:szCs w:val="16"/>
                <w:lang w:val="fi-FI" w:eastAsia="fi-FI"/>
              </w:rPr>
            </w:pPr>
            <w:ins w:id="1069" w:author="Mohammad ABDI ABYANEH" w:date="2024-10-21T15:50:00Z">
              <w:r w:rsidRPr="006007F4">
                <w:rPr>
                  <w:rFonts w:asciiTheme="minorBidi" w:hAnsiTheme="minorBidi" w:cstheme="minorBidi"/>
                  <w:color w:val="000000"/>
                  <w:sz w:val="16"/>
                  <w:szCs w:val="16"/>
                </w:rPr>
                <w:t>4304</w:t>
              </w:r>
            </w:ins>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ins w:id="1070" w:author="Mohammad ABDI ABYANEH" w:date="2024-10-21T15:50:00Z"/>
                <w:rFonts w:asciiTheme="minorBidi" w:hAnsiTheme="minorBidi" w:cstheme="minorBidi"/>
                <w:bCs/>
                <w:color w:val="000000"/>
                <w:sz w:val="16"/>
                <w:szCs w:val="16"/>
                <w:lang w:val="fi-FI" w:eastAsia="fi-FI"/>
              </w:rPr>
            </w:pPr>
            <w:ins w:id="1071" w:author="Mohammad ABDI ABYANEH" w:date="2024-10-21T15:50:00Z">
              <w:r w:rsidRPr="006007F4">
                <w:rPr>
                  <w:rFonts w:asciiTheme="minorBidi" w:hAnsiTheme="minorBidi" w:cstheme="minorBidi"/>
                  <w:color w:val="000000"/>
                  <w:sz w:val="16"/>
                  <w:szCs w:val="16"/>
                </w:rPr>
                <w:t>1656</w:t>
              </w:r>
            </w:ins>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ins w:id="1072" w:author="Mohammad ABDI ABYANEH" w:date="2024-10-21T15:50:00Z"/>
                <w:rFonts w:asciiTheme="minorBidi" w:hAnsiTheme="minorBidi" w:cstheme="minorBidi"/>
                <w:bCs/>
                <w:color w:val="000000"/>
                <w:sz w:val="16"/>
                <w:szCs w:val="16"/>
                <w:lang w:val="fi-FI" w:eastAsia="fi-FI"/>
              </w:rPr>
            </w:pPr>
            <w:ins w:id="1073" w:author="Mohammad ABDI ABYANEH" w:date="2024-10-21T15:50:00Z">
              <w:r w:rsidRPr="006007F4">
                <w:rPr>
                  <w:rFonts w:asciiTheme="minorBidi" w:hAnsiTheme="minorBidi" w:cstheme="minorBidi"/>
                  <w:color w:val="000000"/>
                  <w:sz w:val="16"/>
                  <w:szCs w:val="16"/>
                </w:rPr>
                <w:t>1866</w:t>
              </w:r>
            </w:ins>
          </w:p>
        </w:tc>
      </w:tr>
      <w:tr w:rsidR="00CB191F" w:rsidRPr="006312BD" w14:paraId="5DA1FAAB" w14:textId="77777777" w:rsidTr="00C16095">
        <w:trPr>
          <w:ins w:id="1074"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ins w:id="1075" w:author="Mohammad ABDI ABYANEH" w:date="2024-10-21T15:50:00Z"/>
                <w:rFonts w:asciiTheme="minorBidi" w:hAnsiTheme="minorBidi" w:cstheme="minorBidi"/>
                <w:color w:val="000000"/>
                <w:sz w:val="16"/>
                <w:szCs w:val="16"/>
                <w:lang w:val="en-US" w:eastAsia="fi-FI"/>
              </w:rPr>
            </w:pPr>
            <w:ins w:id="1076" w:author="Mohammad ABDI ABYANEH" w:date="2024-10-21T15:50:00Z">
              <w:r w:rsidRPr="002272EA">
                <w:rPr>
                  <w:rFonts w:asciiTheme="minorBidi" w:hAnsiTheme="minorBidi" w:cstheme="minorBidi"/>
                  <w:color w:val="000000"/>
                  <w:sz w:val="16"/>
                  <w:szCs w:val="16"/>
                  <w:lang w:val="en-US" w:eastAsia="fi-FI"/>
                </w:rPr>
                <w:lastRenderedPageBreak/>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ins w:id="1077" w:author="Mohammad ABDI ABYANEH" w:date="2024-10-21T15:50:00Z"/>
                <w:rFonts w:asciiTheme="minorBidi" w:hAnsiTheme="minorBidi" w:cstheme="minorBidi"/>
                <w:color w:val="000000"/>
                <w:sz w:val="16"/>
                <w:szCs w:val="16"/>
                <w:lang w:val="fi-FI" w:eastAsia="fi-FI"/>
              </w:rPr>
            </w:pPr>
            <w:ins w:id="1078" w:author="Mohammad ABDI ABYANEH" w:date="2024-10-21T15:50:00Z">
              <w:r w:rsidRPr="006007F4">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ins w:id="1079" w:author="Mohammad ABDI ABYANEH" w:date="2024-10-21T15:50:00Z"/>
                <w:rFonts w:asciiTheme="minorBidi" w:hAnsiTheme="minorBidi" w:cstheme="minorBidi"/>
                <w:color w:val="000000"/>
                <w:sz w:val="16"/>
                <w:szCs w:val="16"/>
                <w:lang w:val="fi-FI" w:eastAsia="fi-FI"/>
              </w:rPr>
            </w:pPr>
            <w:ins w:id="1080" w:author="Mohammad ABDI ABYANEH" w:date="2024-10-21T15:50:00Z">
              <w:r w:rsidRPr="006007F4">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ins w:id="1081" w:author="Mohammad ABDI ABYANEH" w:date="2024-10-21T15:50:00Z"/>
                <w:rFonts w:asciiTheme="minorBidi" w:hAnsiTheme="minorBidi" w:cstheme="minorBidi"/>
                <w:color w:val="000000"/>
                <w:sz w:val="16"/>
                <w:szCs w:val="16"/>
                <w:lang w:val="fi-FI" w:eastAsia="fi-FI"/>
              </w:rPr>
            </w:pPr>
            <w:ins w:id="1082" w:author="Mohammad ABDI ABYANEH" w:date="2024-10-21T15:50:00Z">
              <w:r w:rsidRPr="006007F4">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ins w:id="1083" w:author="Mohammad ABDI ABYANEH" w:date="2024-10-21T15:50:00Z"/>
                <w:rFonts w:asciiTheme="minorBidi" w:hAnsiTheme="minorBidi" w:cstheme="minorBidi"/>
                <w:color w:val="000000"/>
                <w:sz w:val="16"/>
                <w:szCs w:val="16"/>
                <w:lang w:val="fi-FI" w:eastAsia="fi-FI"/>
              </w:rPr>
            </w:pPr>
            <w:ins w:id="1084" w:author="Mohammad ABDI ABYANEH" w:date="2024-10-21T15:50:00Z">
              <w:r w:rsidRPr="006007F4">
                <w:rPr>
                  <w:rFonts w:asciiTheme="minorBidi" w:hAnsiTheme="minorBidi" w:cstheme="minorBidi"/>
                  <w:color w:val="000000"/>
                  <w:sz w:val="16"/>
                  <w:szCs w:val="16"/>
                </w:rPr>
                <w:t>|2*fy_high + 3*fx_high|</w:t>
              </w:r>
            </w:ins>
          </w:p>
        </w:tc>
      </w:tr>
      <w:tr w:rsidR="00CB191F" w:rsidRPr="006312BD" w14:paraId="09BEFAAD" w14:textId="77777777" w:rsidTr="00C16095">
        <w:trPr>
          <w:ins w:id="1085" w:author="Mohammad ABDI ABYANEH" w:date="2024-10-21T15:5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ins w:id="1086" w:author="Mohammad ABDI ABYANEH" w:date="2024-10-21T15:50:00Z"/>
                <w:rFonts w:asciiTheme="minorBidi" w:hAnsiTheme="minorBidi" w:cstheme="minorBidi"/>
                <w:color w:val="000000"/>
                <w:sz w:val="16"/>
                <w:szCs w:val="16"/>
                <w:lang w:val="fi-FI" w:eastAsia="fi-FI"/>
              </w:rPr>
            </w:pPr>
            <w:ins w:id="1087" w:author="Mohammad ABDI ABYANEH" w:date="2024-10-21T15:5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ins w:id="1088" w:author="Mohammad ABDI ABYANEH" w:date="2024-10-21T15:50:00Z"/>
                <w:rFonts w:asciiTheme="minorBidi" w:hAnsiTheme="minorBidi" w:cstheme="minorBidi"/>
                <w:bCs/>
                <w:color w:val="000000"/>
                <w:sz w:val="16"/>
                <w:szCs w:val="16"/>
                <w:lang w:val="fi-FI" w:eastAsia="fi-FI"/>
              </w:rPr>
            </w:pPr>
            <w:ins w:id="1089" w:author="Mohammad ABDI ABYANEH" w:date="2024-10-21T15:50:00Z">
              <w:r w:rsidRPr="006007F4">
                <w:rPr>
                  <w:rFonts w:asciiTheme="minorBidi" w:hAnsiTheme="minorBidi" w:cstheme="minorBidi"/>
                  <w:color w:val="000000"/>
                  <w:sz w:val="16"/>
                  <w:szCs w:val="16"/>
                </w:rPr>
                <w:t>7156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ins w:id="1090" w:author="Mohammad ABDI ABYANEH" w:date="2024-10-21T15:50:00Z"/>
                <w:rFonts w:asciiTheme="minorBidi" w:hAnsiTheme="minorBidi" w:cstheme="minorBidi"/>
                <w:bCs/>
                <w:color w:val="000000"/>
                <w:sz w:val="16"/>
                <w:szCs w:val="16"/>
                <w:lang w:val="fi-FI" w:eastAsia="fi-FI"/>
              </w:rPr>
            </w:pPr>
            <w:ins w:id="1091" w:author="Mohammad ABDI ABYANEH" w:date="2024-10-21T15:50:00Z">
              <w:r w:rsidRPr="006007F4">
                <w:rPr>
                  <w:rFonts w:asciiTheme="minorBidi" w:hAnsiTheme="minorBidi" w:cstheme="minorBidi"/>
                  <w:color w:val="000000"/>
                  <w:sz w:val="16"/>
                  <w:szCs w:val="16"/>
                </w:rPr>
                <w:t>7396</w:t>
              </w:r>
            </w:ins>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ins w:id="1092" w:author="Mohammad ABDI ABYANEH" w:date="2024-10-21T15:50:00Z"/>
                <w:rFonts w:asciiTheme="minorBidi" w:hAnsiTheme="minorBidi" w:cstheme="minorBidi"/>
                <w:bCs/>
                <w:color w:val="000000"/>
                <w:sz w:val="16"/>
                <w:szCs w:val="16"/>
                <w:lang w:val="fi-FI" w:eastAsia="fi-FI"/>
              </w:rPr>
            </w:pPr>
            <w:ins w:id="1093" w:author="Mohammad ABDI ABYANEH" w:date="2024-10-21T15:50:00Z">
              <w:r w:rsidRPr="006007F4">
                <w:rPr>
                  <w:rFonts w:asciiTheme="minorBidi" w:hAnsiTheme="minorBidi" w:cstheme="minorBidi"/>
                  <w:color w:val="000000"/>
                  <w:sz w:val="16"/>
                  <w:szCs w:val="16"/>
                </w:rPr>
                <w:t>5934</w:t>
              </w:r>
            </w:ins>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ins w:id="1094" w:author="Mohammad ABDI ABYANEH" w:date="2024-10-21T15:50:00Z"/>
                <w:rFonts w:asciiTheme="minorBidi" w:hAnsiTheme="minorBidi" w:cstheme="minorBidi"/>
                <w:bCs/>
                <w:color w:val="000000"/>
                <w:sz w:val="16"/>
                <w:szCs w:val="16"/>
                <w:lang w:val="fi-FI" w:eastAsia="fi-FI"/>
              </w:rPr>
            </w:pPr>
            <w:ins w:id="1095" w:author="Mohammad ABDI ABYANEH" w:date="2024-10-21T15:50:00Z">
              <w:r w:rsidRPr="006007F4">
                <w:rPr>
                  <w:rFonts w:asciiTheme="minorBidi" w:hAnsiTheme="minorBidi" w:cstheme="minorBidi"/>
                  <w:color w:val="000000"/>
                  <w:sz w:val="16"/>
                  <w:szCs w:val="16"/>
                </w:rPr>
                <w:t>6144</w:t>
              </w:r>
            </w:ins>
          </w:p>
        </w:tc>
      </w:tr>
    </w:tbl>
    <w:p w14:paraId="7EA37CA9" w14:textId="77777777" w:rsidR="00CB191F" w:rsidRDefault="00CB191F" w:rsidP="00CB191F">
      <w:pPr>
        <w:rPr>
          <w:ins w:id="1096" w:author="Mohammad ABDI ABYANEH" w:date="2024-10-21T15:50:00Z"/>
          <w:lang w:val="en-US" w:eastAsia="ja-JP"/>
        </w:rPr>
      </w:pPr>
    </w:p>
    <w:p w14:paraId="60F259FA" w14:textId="2D5456BD" w:rsidR="00CB191F" w:rsidRDefault="00CB191F" w:rsidP="00CB191F">
      <w:pPr>
        <w:rPr>
          <w:ins w:id="1097" w:author="Mohammad ABDI ABYANEH" w:date="2024-10-21T15:50:00Z"/>
          <w:lang w:val="en-US" w:eastAsia="ja-JP"/>
        </w:rPr>
      </w:pPr>
      <w:ins w:id="1098" w:author="Mohammad ABDI ABYANEH" w:date="2024-10-21T15:50:00Z">
        <w:r>
          <w:rPr>
            <w:lang w:val="en-US"/>
          </w:rPr>
          <w:t xml:space="preserve">Based on Table </w:t>
        </w:r>
      </w:ins>
      <w:ins w:id="1099" w:author="Mohammad ABDI ABYANEH" w:date="2024-10-21T15:51:00Z">
        <w:r>
          <w:rPr>
            <w:lang w:val="en-US" w:eastAsia="ja-JP"/>
          </w:rPr>
          <w:t>5.3.2</w:t>
        </w:r>
      </w:ins>
      <w:ins w:id="1100" w:author="Mohammad ABDI ABYANEH" w:date="2024-10-21T15:50:00Z">
        <w:r>
          <w:rPr>
            <w:lang w:val="en-US" w:eastAsia="ja-JP"/>
          </w:rPr>
          <w:t>.2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ins>
    </w:p>
    <w:p w14:paraId="4C72ABF4" w14:textId="4B109E9A" w:rsidR="00CB191F" w:rsidRDefault="00CB191F" w:rsidP="00CB191F">
      <w:pPr>
        <w:pStyle w:val="TH"/>
        <w:rPr>
          <w:ins w:id="1101" w:author="Mohammad ABDI ABYANEH" w:date="2024-10-21T15:50:00Z"/>
          <w:rFonts w:eastAsia="DengXian"/>
          <w:lang w:val="x-none"/>
        </w:rPr>
      </w:pPr>
      <w:ins w:id="1102" w:author="Mohammad ABDI ABYANEH" w:date="2024-10-21T15:50:00Z">
        <w:r>
          <w:rPr>
            <w:rFonts w:eastAsia="DengXian"/>
          </w:rPr>
          <w:t xml:space="preserve">Table </w:t>
        </w:r>
      </w:ins>
      <w:ins w:id="1103" w:author="Mohammad ABDI ABYANEH" w:date="2024-10-21T15:51:00Z">
        <w:r>
          <w:rPr>
            <w:rFonts w:eastAsia="DengXian"/>
          </w:rPr>
          <w:t>5.3.2</w:t>
        </w:r>
      </w:ins>
      <w:ins w:id="1104" w:author="Mohammad ABDI ABYANEH" w:date="2024-10-21T15:50: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Change w:id="1105">
          <w:tblGrid>
            <w:gridCol w:w="5"/>
            <w:gridCol w:w="1391"/>
            <w:gridCol w:w="5"/>
            <w:gridCol w:w="2588"/>
            <w:gridCol w:w="5"/>
            <w:gridCol w:w="702"/>
            <w:gridCol w:w="614"/>
            <w:gridCol w:w="473"/>
            <w:gridCol w:w="5"/>
            <w:gridCol w:w="702"/>
            <w:gridCol w:w="5"/>
            <w:gridCol w:w="1042"/>
            <w:gridCol w:w="5"/>
            <w:gridCol w:w="922"/>
            <w:gridCol w:w="5"/>
            <w:gridCol w:w="1162"/>
            <w:gridCol w:w="5"/>
          </w:tblGrid>
        </w:tblGridChange>
      </w:tblGrid>
      <w:tr w:rsidR="00CB191F" w14:paraId="712BD0EE" w14:textId="77777777" w:rsidTr="00C16095">
        <w:trPr>
          <w:trHeight w:val="270"/>
          <w:jc w:val="center"/>
          <w:ins w:id="1106" w:author="Mohammad ABDI ABYANEH" w:date="2024-10-21T15:50: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ins w:id="1107" w:author="Mohammad ABDI ABYANEH" w:date="2024-10-21T15:50:00Z"/>
                <w:rFonts w:ascii="Arial" w:eastAsia="DengXian" w:hAnsi="Arial" w:cs="Arial"/>
                <w:b/>
                <w:sz w:val="18"/>
              </w:rPr>
            </w:pPr>
            <w:ins w:id="1108" w:author="Mohammad ABDI ABYANEH" w:date="2024-10-21T15:50: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ins w:id="1109" w:author="Mohammad ABDI ABYANEH" w:date="2024-10-21T15:50:00Z"/>
                <w:rFonts w:ascii="Arial" w:eastAsia="DengXian" w:hAnsi="Arial" w:cs="Arial"/>
                <w:b/>
                <w:sz w:val="18"/>
              </w:rPr>
            </w:pPr>
            <w:ins w:id="1110" w:author="Mohammad ABDI ABYANEH" w:date="2024-10-21T15:50:00Z">
              <w:r>
                <w:rPr>
                  <w:rFonts w:ascii="Arial" w:eastAsia="DengXian" w:hAnsi="Arial" w:cs="Arial"/>
                  <w:b/>
                  <w:sz w:val="18"/>
                </w:rPr>
                <w:t xml:space="preserve">Spurious emission </w:t>
              </w:r>
            </w:ins>
          </w:p>
        </w:tc>
      </w:tr>
      <w:tr w:rsidR="00CB191F" w14:paraId="5B801F93" w14:textId="77777777" w:rsidTr="00C16095">
        <w:trPr>
          <w:trHeight w:val="450"/>
          <w:jc w:val="center"/>
          <w:ins w:id="1111" w:author="Mohammad ABDI ABYANEH" w:date="2024-10-21T15:5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ins w:id="1112" w:author="Mohammad ABDI ABYANEH" w:date="2024-10-21T15:50: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ins w:id="1113" w:author="Mohammad ABDI ABYANEH" w:date="2024-10-21T15:50:00Z"/>
                <w:rFonts w:ascii="Arial" w:eastAsia="DengXian" w:hAnsi="Arial" w:cs="Arial"/>
                <w:b/>
                <w:sz w:val="18"/>
              </w:rPr>
            </w:pPr>
            <w:ins w:id="1114" w:author="Mohammad ABDI ABYANEH" w:date="2024-10-21T15:50: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ins w:id="1115" w:author="Mohammad ABDI ABYANEH" w:date="2024-10-21T15:50:00Z"/>
                <w:rFonts w:ascii="Arial" w:eastAsia="DengXian" w:hAnsi="Arial" w:cs="Arial"/>
                <w:b/>
                <w:sz w:val="18"/>
              </w:rPr>
            </w:pPr>
            <w:ins w:id="1116" w:author="Mohammad ABDI ABYANEH" w:date="2024-10-21T15:50: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ins w:id="1117" w:author="Mohammad ABDI ABYANEH" w:date="2024-10-21T15:50:00Z"/>
                <w:rFonts w:ascii="Arial" w:eastAsia="DengXian" w:hAnsi="Arial" w:cs="Arial"/>
                <w:b/>
                <w:sz w:val="18"/>
              </w:rPr>
            </w:pPr>
            <w:ins w:id="1118" w:author="Mohammad ABDI ABYANEH" w:date="2024-10-21T15:50: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ins w:id="1119" w:author="Mohammad ABDI ABYANEH" w:date="2024-10-21T15:50:00Z"/>
                <w:rFonts w:ascii="Arial" w:eastAsia="DengXian" w:hAnsi="Arial" w:cs="Arial"/>
                <w:b/>
                <w:sz w:val="18"/>
              </w:rPr>
            </w:pPr>
            <w:ins w:id="1120" w:author="Mohammad ABDI ABYANEH" w:date="2024-10-21T15:50: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ins w:id="1121" w:author="Mohammad ABDI ABYANEH" w:date="2024-10-21T15:50:00Z"/>
                <w:rFonts w:ascii="Arial" w:eastAsia="DengXian" w:hAnsi="Arial" w:cs="Arial"/>
                <w:b/>
                <w:sz w:val="18"/>
              </w:rPr>
            </w:pPr>
            <w:ins w:id="1122" w:author="Mohammad ABDI ABYANEH" w:date="2024-10-21T15:50:00Z">
              <w:r>
                <w:rPr>
                  <w:rFonts w:ascii="Arial" w:eastAsia="DengXian" w:hAnsi="Arial" w:cs="Arial"/>
                  <w:b/>
                  <w:sz w:val="18"/>
                </w:rPr>
                <w:t>NOTE</w:t>
              </w:r>
            </w:ins>
          </w:p>
        </w:tc>
      </w:tr>
      <w:tr w:rsidR="00CB191F" w14:paraId="349FBFAB" w14:textId="77777777" w:rsidTr="00C16095">
        <w:trPr>
          <w:trHeight w:val="225"/>
          <w:jc w:val="center"/>
          <w:ins w:id="1123" w:author="Mohammad ABDI ABYANEH" w:date="2024-10-21T15:50:00Z"/>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ins w:id="1124" w:author="Mohammad ABDI ABYANEH" w:date="2024-10-21T15:50:00Z"/>
                <w:rFonts w:ascii="Arial" w:eastAsia="DengXian" w:hAnsi="Arial" w:cs="Arial"/>
                <w:sz w:val="16"/>
                <w:szCs w:val="16"/>
              </w:rPr>
            </w:pPr>
            <w:ins w:id="1125" w:author="Mohammad ABDI ABYANEH" w:date="2024-10-21T15:50:00Z">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ins w:id="1126" w:author="Mohammad ABDI ABYANEH" w:date="2024-10-21T15:50:00Z"/>
                <w:sz w:val="16"/>
                <w:szCs w:val="16"/>
              </w:rPr>
            </w:pPr>
            <w:ins w:id="1127" w:author="Mohammad ABDI ABYANEH" w:date="2024-10-21T15:50:00Z">
              <w:r w:rsidRPr="001D386E">
                <w:rPr>
                  <w:rFonts w:cs="Arial"/>
                  <w:sz w:val="16"/>
                  <w:szCs w:val="16"/>
                </w:rPr>
                <w:t>Frequency range</w:t>
              </w:r>
            </w:ins>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ins w:id="1128" w:author="Mohammad ABDI ABYANEH" w:date="2024-10-21T15:50:00Z"/>
                <w:sz w:val="16"/>
                <w:szCs w:val="16"/>
              </w:rPr>
            </w:pPr>
            <w:ins w:id="1129" w:author="Mohammad ABDI ABYANEH" w:date="2024-10-21T15:50:00Z">
              <w:r w:rsidRPr="001D386E">
                <w:rPr>
                  <w:rFonts w:cs="Arial"/>
                  <w:sz w:val="16"/>
                  <w:szCs w:val="16"/>
                </w:rPr>
                <w:t>1880</w:t>
              </w:r>
            </w:ins>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ins w:id="1130" w:author="Mohammad ABDI ABYANEH" w:date="2024-10-21T15:50:00Z"/>
                <w:sz w:val="16"/>
                <w:szCs w:val="16"/>
              </w:rPr>
            </w:pPr>
            <w:ins w:id="1131" w:author="Mohammad ABDI ABYANEH" w:date="2024-10-21T15:50:00Z">
              <w:r>
                <w:rPr>
                  <w:sz w:val="16"/>
                  <w:szCs w:val="16"/>
                </w:rPr>
                <w:t>-</w:t>
              </w:r>
            </w:ins>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ins w:id="1132" w:author="Mohammad ABDI ABYANEH" w:date="2024-10-21T15:50:00Z"/>
                <w:sz w:val="16"/>
                <w:szCs w:val="16"/>
              </w:rPr>
            </w:pPr>
            <w:ins w:id="1133" w:author="Mohammad ABDI ABYANEH" w:date="2024-10-21T15:50:00Z">
              <w:r w:rsidRPr="001D386E">
                <w:rPr>
                  <w:rFonts w:cs="Arial"/>
                  <w:sz w:val="16"/>
                  <w:szCs w:val="16"/>
                </w:rPr>
                <w:t>1895</w:t>
              </w:r>
            </w:ins>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ins w:id="1134" w:author="Mohammad ABDI ABYANEH" w:date="2024-10-21T15:50:00Z"/>
                <w:sz w:val="16"/>
                <w:szCs w:val="16"/>
              </w:rPr>
            </w:pPr>
            <w:ins w:id="1135" w:author="Mohammad ABDI ABYANEH" w:date="2024-10-21T15:50:00Z">
              <w:r w:rsidRPr="001D386E">
                <w:rPr>
                  <w:rFonts w:cs="Arial"/>
                  <w:sz w:val="16"/>
                  <w:szCs w:val="16"/>
                </w:rPr>
                <w:t>-40</w:t>
              </w:r>
            </w:ins>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ins w:id="1136" w:author="Mohammad ABDI ABYANEH" w:date="2024-10-21T15:50:00Z"/>
                <w:sz w:val="16"/>
                <w:szCs w:val="16"/>
              </w:rPr>
            </w:pPr>
            <w:ins w:id="1137" w:author="Mohammad ABDI ABYANEH" w:date="2024-10-21T15:50:00Z">
              <w:r w:rsidRPr="001D386E">
                <w:rPr>
                  <w:rFonts w:cs="Arial"/>
                  <w:sz w:val="16"/>
                  <w:szCs w:val="16"/>
                </w:rPr>
                <w:t>1</w:t>
              </w:r>
            </w:ins>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ins w:id="1138" w:author="Mohammad ABDI ABYANEH" w:date="2024-10-21T15:50:00Z"/>
                <w:sz w:val="16"/>
                <w:szCs w:val="16"/>
              </w:rPr>
            </w:pPr>
            <w:ins w:id="1139" w:author="Mohammad ABDI ABYANEH" w:date="2024-10-21T15:50:00Z">
              <w:r w:rsidRPr="001D386E">
                <w:rPr>
                  <w:rFonts w:cs="Arial"/>
                  <w:sz w:val="16"/>
                  <w:szCs w:val="16"/>
                </w:rPr>
                <w:t>15, 27</w:t>
              </w:r>
            </w:ins>
          </w:p>
        </w:tc>
      </w:tr>
      <w:tr w:rsidR="00CB191F" w14:paraId="4583E420" w14:textId="77777777" w:rsidTr="00C16095">
        <w:trPr>
          <w:trHeight w:val="225"/>
          <w:jc w:val="center"/>
          <w:ins w:id="1140" w:author="Mohammad ABDI ABYANEH" w:date="2024-10-21T15:5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ins w:id="1141" w:author="Mohammad ABDI ABYANEH" w:date="2024-10-21T15:50: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ins w:id="1142" w:author="Mohammad ABDI ABYANEH" w:date="2024-10-21T15:50:00Z"/>
                <w:sz w:val="16"/>
                <w:szCs w:val="16"/>
                <w:lang w:val="de-DE"/>
              </w:rPr>
            </w:pPr>
            <w:ins w:id="1143" w:author="Mohammad ABDI ABYANEH" w:date="2024-10-21T15:50:00Z">
              <w:r w:rsidRPr="001D386E">
                <w:rPr>
                  <w:rFonts w:cs="Arial"/>
                  <w:sz w:val="16"/>
                  <w:szCs w:val="16"/>
                </w:rPr>
                <w:t>Frequency range</w:t>
              </w:r>
            </w:ins>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ins w:id="1144" w:author="Mohammad ABDI ABYANEH" w:date="2024-10-21T15:50:00Z"/>
                <w:sz w:val="16"/>
                <w:szCs w:val="16"/>
              </w:rPr>
            </w:pPr>
            <w:ins w:id="1145" w:author="Mohammad ABDI ABYANEH" w:date="2024-10-21T15:50:00Z">
              <w:r w:rsidRPr="001D386E">
                <w:rPr>
                  <w:rFonts w:cs="Arial"/>
                  <w:sz w:val="16"/>
                  <w:szCs w:val="16"/>
                </w:rPr>
                <w:t>1895</w:t>
              </w:r>
            </w:ins>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ins w:id="1146" w:author="Mohammad ABDI ABYANEH" w:date="2024-10-21T15:50:00Z"/>
                <w:sz w:val="16"/>
                <w:szCs w:val="16"/>
              </w:rPr>
            </w:pPr>
            <w:ins w:id="1147" w:author="Mohammad ABDI ABYANEH" w:date="2024-10-21T15:50:00Z">
              <w:r>
                <w:rPr>
                  <w:sz w:val="16"/>
                  <w:szCs w:val="16"/>
                </w:rPr>
                <w:t>-</w:t>
              </w:r>
            </w:ins>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ins w:id="1148" w:author="Mohammad ABDI ABYANEH" w:date="2024-10-21T15:50:00Z"/>
                <w:sz w:val="16"/>
                <w:szCs w:val="16"/>
              </w:rPr>
            </w:pPr>
            <w:ins w:id="1149" w:author="Mohammad ABDI ABYANEH" w:date="2024-10-21T15:50:00Z">
              <w:r w:rsidRPr="001D386E">
                <w:rPr>
                  <w:rFonts w:cs="Arial"/>
                  <w:sz w:val="16"/>
                  <w:szCs w:val="16"/>
                </w:rPr>
                <w:t>1915</w:t>
              </w:r>
            </w:ins>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ins w:id="1150" w:author="Mohammad ABDI ABYANEH" w:date="2024-10-21T15:50:00Z"/>
                <w:sz w:val="16"/>
                <w:szCs w:val="16"/>
              </w:rPr>
            </w:pPr>
            <w:ins w:id="1151" w:author="Mohammad ABDI ABYANEH" w:date="2024-10-21T15:50:00Z">
              <w:r w:rsidRPr="001D386E">
                <w:rPr>
                  <w:rFonts w:cs="Arial"/>
                  <w:sz w:val="16"/>
                  <w:szCs w:val="16"/>
                </w:rPr>
                <w:t>-15.5</w:t>
              </w:r>
            </w:ins>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ins w:id="1152" w:author="Mohammad ABDI ABYANEH" w:date="2024-10-21T15:50:00Z"/>
                <w:sz w:val="16"/>
                <w:szCs w:val="16"/>
              </w:rPr>
            </w:pPr>
            <w:ins w:id="1153" w:author="Mohammad ABDI ABYANEH" w:date="2024-10-21T15:50:00Z">
              <w:r w:rsidRPr="001D386E">
                <w:rPr>
                  <w:rFonts w:cs="Arial"/>
                  <w:sz w:val="16"/>
                  <w:szCs w:val="16"/>
                </w:rPr>
                <w:t>5</w:t>
              </w:r>
            </w:ins>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ins w:id="1154" w:author="Mohammad ABDI ABYANEH" w:date="2024-10-21T15:50:00Z"/>
                <w:sz w:val="16"/>
                <w:szCs w:val="16"/>
              </w:rPr>
            </w:pPr>
            <w:ins w:id="1155" w:author="Mohammad ABDI ABYANEH" w:date="2024-10-21T15:50:00Z">
              <w:r w:rsidRPr="001D386E">
                <w:rPr>
                  <w:rFonts w:cs="Arial"/>
                  <w:sz w:val="16"/>
                  <w:szCs w:val="16"/>
                </w:rPr>
                <w:t>15, 26, 27</w:t>
              </w:r>
            </w:ins>
          </w:p>
        </w:tc>
      </w:tr>
      <w:tr w:rsidR="00CB191F" w14:paraId="6AE3DC3C" w14:textId="77777777" w:rsidTr="00C16095">
        <w:tblPrEx>
          <w:tblW w:w="0" w:type="auto"/>
          <w:jc w:val="center"/>
          <w:tblPrExChange w:id="1156" w:author="Reihaneh Malekafzaliardakani" w:date="2024-10-07T12:39:00Z">
            <w:tblPrEx>
              <w:tblW w:w="0" w:type="auto"/>
              <w:jc w:val="center"/>
            </w:tblPrEx>
          </w:tblPrExChange>
        </w:tblPrEx>
        <w:trPr>
          <w:trHeight w:val="225"/>
          <w:jc w:val="center"/>
          <w:ins w:id="1157" w:author="Mohammad ABDI ABYANEH" w:date="2024-10-21T15:50:00Z"/>
          <w:trPrChange w:id="1158" w:author="Reihaneh Malekafzaliardakani" w:date="2024-10-07T12:39:00Z">
            <w:trPr>
              <w:gridAfter w:val="0"/>
              <w:trHeight w:val="225"/>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1159" w:author="Reihaneh Malekafzaliardakani" w:date="2024-10-07T12:39:00Z">
              <w:tcPr>
                <w:tcW w:w="1396" w:type="dxa"/>
                <w:gridSpan w:val="2"/>
                <w:vMerge/>
                <w:tcBorders>
                  <w:top w:val="single" w:sz="4" w:space="0" w:color="auto"/>
                  <w:left w:val="single" w:sz="4" w:space="0" w:color="auto"/>
                  <w:bottom w:val="nil"/>
                  <w:right w:val="single" w:sz="4" w:space="0" w:color="auto"/>
                </w:tcBorders>
                <w:vAlign w:val="center"/>
                <w:hideMark/>
              </w:tcPr>
            </w:tcPrChange>
          </w:tcPr>
          <w:p w14:paraId="6FD3739E" w14:textId="77777777" w:rsidR="00CB191F" w:rsidRPr="00E17960" w:rsidRDefault="00CB191F" w:rsidP="00C16095">
            <w:pPr>
              <w:spacing w:after="0" w:line="256" w:lineRule="auto"/>
              <w:rPr>
                <w:ins w:id="1160" w:author="Mohammad ABDI ABYANEH" w:date="2024-10-21T15:50: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Change w:id="1161" w:author="Reihaneh Malekafzaliardakani" w:date="2024-10-07T12:39:00Z">
              <w:tcPr>
                <w:tcW w:w="2593" w:type="dxa"/>
                <w:gridSpan w:val="2"/>
                <w:tcBorders>
                  <w:top w:val="nil"/>
                  <w:left w:val="nil"/>
                  <w:bottom w:val="single" w:sz="4" w:space="0" w:color="auto"/>
                  <w:right w:val="single" w:sz="4" w:space="0" w:color="auto"/>
                </w:tcBorders>
              </w:tcPr>
            </w:tcPrChange>
          </w:tcPr>
          <w:p w14:paraId="1E0765FE" w14:textId="77777777" w:rsidR="00CB191F" w:rsidRPr="00E17960" w:rsidRDefault="00CB191F" w:rsidP="00C16095">
            <w:pPr>
              <w:pStyle w:val="TAL"/>
              <w:spacing w:line="256" w:lineRule="auto"/>
              <w:rPr>
                <w:ins w:id="1162" w:author="Mohammad ABDI ABYANEH" w:date="2024-10-21T15:50:00Z"/>
                <w:sz w:val="16"/>
                <w:szCs w:val="16"/>
              </w:rPr>
            </w:pPr>
            <w:ins w:id="1163" w:author="Mohammad ABDI ABYANEH" w:date="2024-10-21T15:50:00Z">
              <w:r w:rsidRPr="001D386E">
                <w:rPr>
                  <w:rFonts w:cs="Arial"/>
                  <w:sz w:val="16"/>
                  <w:szCs w:val="16"/>
                </w:rPr>
                <w:t>Frequency range</w:t>
              </w:r>
            </w:ins>
          </w:p>
        </w:tc>
        <w:tc>
          <w:tcPr>
            <w:tcW w:w="1316" w:type="dxa"/>
            <w:tcBorders>
              <w:top w:val="single" w:sz="4" w:space="0" w:color="auto"/>
              <w:left w:val="nil"/>
              <w:bottom w:val="single" w:sz="4" w:space="0" w:color="auto"/>
              <w:right w:val="single" w:sz="4" w:space="0" w:color="auto"/>
            </w:tcBorders>
            <w:vAlign w:val="center"/>
            <w:tcPrChange w:id="1164" w:author="Reihaneh Malekafzaliardakani" w:date="2024-10-07T12:39:00Z">
              <w:tcPr>
                <w:tcW w:w="707" w:type="dxa"/>
                <w:gridSpan w:val="2"/>
                <w:tcBorders>
                  <w:top w:val="nil"/>
                  <w:left w:val="nil"/>
                  <w:bottom w:val="single" w:sz="4" w:space="0" w:color="auto"/>
                  <w:right w:val="single" w:sz="4" w:space="0" w:color="auto"/>
                </w:tcBorders>
              </w:tcPr>
            </w:tcPrChange>
          </w:tcPr>
          <w:p w14:paraId="1CE082D7" w14:textId="77777777" w:rsidR="00CB191F" w:rsidRPr="00E17960" w:rsidRDefault="00CB191F" w:rsidP="00C16095">
            <w:pPr>
              <w:pStyle w:val="TAC"/>
              <w:spacing w:line="256" w:lineRule="auto"/>
              <w:rPr>
                <w:ins w:id="1165" w:author="Mohammad ABDI ABYANEH" w:date="2024-10-21T15:50:00Z"/>
                <w:sz w:val="16"/>
                <w:szCs w:val="16"/>
              </w:rPr>
            </w:pPr>
            <w:ins w:id="1166" w:author="Mohammad ABDI ABYANEH" w:date="2024-10-21T15:50:00Z">
              <w:r w:rsidRPr="001D386E">
                <w:rPr>
                  <w:rFonts w:cs="Arial"/>
                  <w:sz w:val="16"/>
                  <w:szCs w:val="16"/>
                </w:rPr>
                <w:t>1915</w:t>
              </w:r>
            </w:ins>
          </w:p>
        </w:tc>
        <w:tc>
          <w:tcPr>
            <w:tcW w:w="478" w:type="dxa"/>
            <w:tcBorders>
              <w:top w:val="single" w:sz="4" w:space="0" w:color="auto"/>
              <w:left w:val="nil"/>
              <w:bottom w:val="single" w:sz="4" w:space="0" w:color="auto"/>
              <w:right w:val="single" w:sz="4" w:space="0" w:color="auto"/>
            </w:tcBorders>
            <w:vAlign w:val="center"/>
            <w:tcPrChange w:id="1167" w:author="Reihaneh Malekafzaliardakani" w:date="2024-10-07T12:39:00Z">
              <w:tcPr>
                <w:tcW w:w="1087" w:type="dxa"/>
                <w:gridSpan w:val="2"/>
                <w:tcBorders>
                  <w:top w:val="nil"/>
                  <w:left w:val="nil"/>
                  <w:bottom w:val="single" w:sz="4" w:space="0" w:color="auto"/>
                  <w:right w:val="single" w:sz="4" w:space="0" w:color="auto"/>
                </w:tcBorders>
              </w:tcPr>
            </w:tcPrChange>
          </w:tcPr>
          <w:p w14:paraId="6C08231B" w14:textId="77777777" w:rsidR="00CB191F" w:rsidRPr="00E17960" w:rsidRDefault="00CB191F" w:rsidP="00C16095">
            <w:pPr>
              <w:pStyle w:val="TAC"/>
              <w:spacing w:line="256" w:lineRule="auto"/>
              <w:rPr>
                <w:ins w:id="1168" w:author="Mohammad ABDI ABYANEH" w:date="2024-10-21T15:50:00Z"/>
                <w:sz w:val="16"/>
                <w:szCs w:val="16"/>
              </w:rPr>
            </w:pPr>
            <w:ins w:id="1169" w:author="Mohammad ABDI ABYANEH" w:date="2024-10-21T15:50:00Z">
              <w:r>
                <w:rPr>
                  <w:sz w:val="16"/>
                  <w:szCs w:val="16"/>
                </w:rPr>
                <w:t>-</w:t>
              </w:r>
            </w:ins>
          </w:p>
        </w:tc>
        <w:tc>
          <w:tcPr>
            <w:tcW w:w="707" w:type="dxa"/>
            <w:tcBorders>
              <w:top w:val="single" w:sz="4" w:space="0" w:color="auto"/>
              <w:left w:val="nil"/>
              <w:bottom w:val="single" w:sz="4" w:space="0" w:color="auto"/>
              <w:right w:val="single" w:sz="4" w:space="0" w:color="auto"/>
            </w:tcBorders>
            <w:vAlign w:val="center"/>
            <w:tcPrChange w:id="1170" w:author="Reihaneh Malekafzaliardakani" w:date="2024-10-07T12:39:00Z">
              <w:tcPr>
                <w:tcW w:w="707" w:type="dxa"/>
                <w:gridSpan w:val="2"/>
                <w:tcBorders>
                  <w:top w:val="nil"/>
                  <w:left w:val="nil"/>
                  <w:bottom w:val="single" w:sz="4" w:space="0" w:color="auto"/>
                  <w:right w:val="single" w:sz="4" w:space="0" w:color="auto"/>
                </w:tcBorders>
              </w:tcPr>
            </w:tcPrChange>
          </w:tcPr>
          <w:p w14:paraId="0F37BB12" w14:textId="77777777" w:rsidR="00CB191F" w:rsidRPr="00E17960" w:rsidRDefault="00CB191F" w:rsidP="00C16095">
            <w:pPr>
              <w:pStyle w:val="TAC"/>
              <w:spacing w:line="256" w:lineRule="auto"/>
              <w:rPr>
                <w:ins w:id="1171" w:author="Mohammad ABDI ABYANEH" w:date="2024-10-21T15:50:00Z"/>
                <w:sz w:val="16"/>
                <w:szCs w:val="16"/>
              </w:rPr>
            </w:pPr>
            <w:ins w:id="1172" w:author="Mohammad ABDI ABYANEH" w:date="2024-10-21T15:50:00Z">
              <w:r w:rsidRPr="001D386E">
                <w:rPr>
                  <w:rFonts w:cs="Arial"/>
                  <w:sz w:val="16"/>
                  <w:szCs w:val="16"/>
                </w:rPr>
                <w:t>1920</w:t>
              </w:r>
            </w:ins>
          </w:p>
        </w:tc>
        <w:tc>
          <w:tcPr>
            <w:tcW w:w="1047" w:type="dxa"/>
            <w:tcBorders>
              <w:top w:val="single" w:sz="4" w:space="0" w:color="auto"/>
              <w:left w:val="nil"/>
              <w:bottom w:val="single" w:sz="4" w:space="0" w:color="auto"/>
              <w:right w:val="single" w:sz="4" w:space="0" w:color="auto"/>
            </w:tcBorders>
            <w:vAlign w:val="center"/>
            <w:tcPrChange w:id="1173" w:author="Reihaneh Malekafzaliardakani" w:date="2024-10-07T12:39:00Z">
              <w:tcPr>
                <w:tcW w:w="1047" w:type="dxa"/>
                <w:gridSpan w:val="2"/>
                <w:tcBorders>
                  <w:top w:val="nil"/>
                  <w:left w:val="nil"/>
                  <w:bottom w:val="single" w:sz="4" w:space="0" w:color="auto"/>
                  <w:right w:val="single" w:sz="4" w:space="0" w:color="auto"/>
                </w:tcBorders>
              </w:tcPr>
            </w:tcPrChange>
          </w:tcPr>
          <w:p w14:paraId="6810698B" w14:textId="77777777" w:rsidR="00CB191F" w:rsidRPr="00E17960" w:rsidRDefault="00CB191F" w:rsidP="00C16095">
            <w:pPr>
              <w:pStyle w:val="TAC"/>
              <w:spacing w:line="256" w:lineRule="auto"/>
              <w:rPr>
                <w:ins w:id="1174" w:author="Mohammad ABDI ABYANEH" w:date="2024-10-21T15:50:00Z"/>
                <w:sz w:val="16"/>
                <w:szCs w:val="16"/>
              </w:rPr>
            </w:pPr>
            <w:ins w:id="1175" w:author="Mohammad ABDI ABYANEH" w:date="2024-10-21T15:50:00Z">
              <w:r w:rsidRPr="001D386E">
                <w:rPr>
                  <w:rFonts w:cs="Arial"/>
                  <w:sz w:val="16"/>
                  <w:szCs w:val="16"/>
                </w:rPr>
                <w:t>+1.6</w:t>
              </w:r>
            </w:ins>
          </w:p>
        </w:tc>
        <w:tc>
          <w:tcPr>
            <w:tcW w:w="927" w:type="dxa"/>
            <w:tcBorders>
              <w:top w:val="single" w:sz="4" w:space="0" w:color="auto"/>
              <w:left w:val="nil"/>
              <w:bottom w:val="single" w:sz="4" w:space="0" w:color="auto"/>
              <w:right w:val="single" w:sz="4" w:space="0" w:color="auto"/>
            </w:tcBorders>
            <w:noWrap/>
            <w:vAlign w:val="center"/>
            <w:tcPrChange w:id="1176" w:author="Reihaneh Malekafzaliardakani" w:date="2024-10-07T12:39:00Z">
              <w:tcPr>
                <w:tcW w:w="927" w:type="dxa"/>
                <w:gridSpan w:val="2"/>
                <w:tcBorders>
                  <w:top w:val="nil"/>
                  <w:left w:val="nil"/>
                  <w:bottom w:val="single" w:sz="4" w:space="0" w:color="auto"/>
                  <w:right w:val="single" w:sz="4" w:space="0" w:color="auto"/>
                </w:tcBorders>
                <w:noWrap/>
              </w:tcPr>
            </w:tcPrChange>
          </w:tcPr>
          <w:p w14:paraId="58ADE8B0" w14:textId="77777777" w:rsidR="00CB191F" w:rsidRPr="00E17960" w:rsidRDefault="00CB191F" w:rsidP="00C16095">
            <w:pPr>
              <w:pStyle w:val="TAC"/>
              <w:spacing w:line="256" w:lineRule="auto"/>
              <w:rPr>
                <w:ins w:id="1177" w:author="Mohammad ABDI ABYANEH" w:date="2024-10-21T15:50:00Z"/>
                <w:sz w:val="16"/>
                <w:szCs w:val="16"/>
              </w:rPr>
            </w:pPr>
            <w:ins w:id="1178" w:author="Mohammad ABDI ABYANEH" w:date="2024-10-21T15:50:00Z">
              <w:r w:rsidRPr="001D386E">
                <w:rPr>
                  <w:rFonts w:cs="Arial"/>
                  <w:sz w:val="16"/>
                  <w:szCs w:val="16"/>
                </w:rPr>
                <w:t>5</w:t>
              </w:r>
            </w:ins>
          </w:p>
        </w:tc>
        <w:tc>
          <w:tcPr>
            <w:tcW w:w="1167" w:type="dxa"/>
            <w:tcBorders>
              <w:top w:val="single" w:sz="4" w:space="0" w:color="auto"/>
              <w:left w:val="nil"/>
              <w:bottom w:val="single" w:sz="4" w:space="0" w:color="auto"/>
              <w:right w:val="single" w:sz="4" w:space="0" w:color="auto"/>
            </w:tcBorders>
            <w:noWrap/>
            <w:vAlign w:val="center"/>
            <w:tcPrChange w:id="1179" w:author="Reihaneh Malekafzaliardakani" w:date="2024-10-07T12:39:00Z">
              <w:tcPr>
                <w:tcW w:w="1167" w:type="dxa"/>
                <w:gridSpan w:val="2"/>
                <w:tcBorders>
                  <w:top w:val="nil"/>
                  <w:left w:val="nil"/>
                  <w:bottom w:val="single" w:sz="4" w:space="0" w:color="auto"/>
                  <w:right w:val="single" w:sz="4" w:space="0" w:color="auto"/>
                </w:tcBorders>
                <w:noWrap/>
              </w:tcPr>
            </w:tcPrChange>
          </w:tcPr>
          <w:p w14:paraId="22C4970F" w14:textId="77777777" w:rsidR="00CB191F" w:rsidRPr="00E17960" w:rsidRDefault="00CB191F" w:rsidP="00C16095">
            <w:pPr>
              <w:pStyle w:val="TAC"/>
              <w:spacing w:line="256" w:lineRule="auto"/>
              <w:rPr>
                <w:ins w:id="1180" w:author="Mohammad ABDI ABYANEH" w:date="2024-10-21T15:50:00Z"/>
                <w:sz w:val="16"/>
                <w:szCs w:val="16"/>
                <w:lang w:val="en-US"/>
              </w:rPr>
            </w:pPr>
            <w:ins w:id="1181" w:author="Mohammad ABDI ABYANEH" w:date="2024-10-21T15:50:00Z">
              <w:r w:rsidRPr="001D386E">
                <w:rPr>
                  <w:rFonts w:cs="Arial"/>
                  <w:sz w:val="16"/>
                  <w:szCs w:val="16"/>
                </w:rPr>
                <w:t>15, 26, 27, 44</w:t>
              </w:r>
            </w:ins>
          </w:p>
        </w:tc>
      </w:tr>
    </w:tbl>
    <w:p w14:paraId="4284D612" w14:textId="77777777" w:rsidR="00CB191F" w:rsidRDefault="00CB191F" w:rsidP="00CB191F">
      <w:pPr>
        <w:pStyle w:val="Guidance"/>
        <w:rPr>
          <w:ins w:id="1182" w:author="Mohammad ABDI ABYANEH" w:date="2024-10-21T15:50:00Z"/>
          <w:lang w:eastAsia="zh-CN"/>
        </w:rPr>
      </w:pPr>
    </w:p>
    <w:p w14:paraId="7D153625" w14:textId="66EEEDD3" w:rsidR="00CB191F" w:rsidRDefault="00CB191F" w:rsidP="00CB191F">
      <w:pPr>
        <w:pStyle w:val="Heading4"/>
        <w:rPr>
          <w:ins w:id="1183" w:author="Mohammad ABDI ABYANEH" w:date="2024-10-21T15:50:00Z"/>
        </w:rPr>
      </w:pPr>
      <w:ins w:id="1184" w:author="Mohammad ABDI ABYANEH" w:date="2024-10-21T15:51:00Z">
        <w:r>
          <w:rPr>
            <w:szCs w:val="22"/>
            <w:lang w:val="en-US"/>
          </w:rPr>
          <w:t>5.3.2</w:t>
        </w:r>
      </w:ins>
      <w:ins w:id="1185" w:author="Mohammad ABDI ABYANEH" w:date="2024-10-21T15:50:00Z">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1CB1FD4" w14:textId="77777777" w:rsidR="00CB191F" w:rsidRPr="008637AF" w:rsidRDefault="00CB191F" w:rsidP="00CB191F">
      <w:pPr>
        <w:rPr>
          <w:ins w:id="1186" w:author="Mohammad ABDI ABYANEH" w:date="2024-10-21T15:50:00Z"/>
        </w:rPr>
      </w:pPr>
      <w:ins w:id="1187" w:author="Mohammad ABDI ABYANEH" w:date="2024-10-21T15:50: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ins>
    </w:p>
    <w:p w14:paraId="5890E18E" w14:textId="347B5CAE" w:rsidR="00CB191F" w:rsidRDefault="00CB191F">
      <w:pPr>
        <w:pStyle w:val="TH"/>
        <w:rPr>
          <w:ins w:id="1188" w:author="Mohammad ABDI ABYANEH" w:date="2024-10-21T15:50:00Z"/>
        </w:rPr>
      </w:pPr>
      <w:ins w:id="1189" w:author="Mohammad ABDI ABYANEH" w:date="2024-10-21T15:50:00Z">
        <w:r>
          <w:t>Table 5.</w:t>
        </w:r>
      </w:ins>
      <w:ins w:id="1190" w:author="Mohammad ABDI ABYANEH" w:date="2024-10-21T16:04:00Z">
        <w:r w:rsidR="00F94175">
          <w:t>3.2</w:t>
        </w:r>
      </w:ins>
      <w:ins w:id="1191" w:author="Mohammad ABDI ABYANEH" w:date="2024-10-21T15:50: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ins w:id="1192" w:author="Mohammad ABDI ABYANEH" w:date="2024-10-21T15:50:00Z"/>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ins w:id="1193" w:author="Mohammad ABDI ABYANEH" w:date="2024-10-21T15:50:00Z"/>
                <w:rFonts w:ascii="Arial" w:hAnsi="Arial" w:cs="Arial"/>
                <w:sz w:val="18"/>
              </w:rPr>
            </w:pPr>
            <w:ins w:id="1194" w:author="Mohammad ABDI ABYANEH" w:date="2024-10-21T15:50:00Z">
              <w:r>
                <w:rPr>
                  <w:rFonts w:ascii="Arial" w:hAnsi="Arial" w:cs="Arial"/>
                  <w:sz w:val="18"/>
                </w:rPr>
                <w:t>CA_1-68</w:t>
              </w:r>
            </w:ins>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ins w:id="1195" w:author="Mohammad ABDI ABYANEH" w:date="2024-10-21T15:50:00Z"/>
                <w:rFonts w:ascii="Arial" w:hAnsi="Arial" w:cs="Arial"/>
                <w:sz w:val="18"/>
                <w:lang w:eastAsia="ko-KR"/>
              </w:rPr>
            </w:pPr>
            <w:ins w:id="1196" w:author="Mohammad ABDI ABYANEH" w:date="2024-10-21T15:50:00Z">
              <w:r>
                <w:rPr>
                  <w:rFonts w:ascii="Arial" w:hAnsi="Arial" w:cs="Arial"/>
                  <w:sz w:val="18"/>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ins w:id="1197" w:author="Mohammad ABDI ABYANEH" w:date="2024-10-21T15:50:00Z"/>
                <w:rFonts w:ascii="Arial" w:hAnsi="Arial" w:cs="Arial"/>
                <w:sz w:val="18"/>
                <w:szCs w:val="18"/>
              </w:rPr>
            </w:pPr>
            <w:ins w:id="1198" w:author="Mohammad ABDI ABYANEH" w:date="2024-10-21T15:50:00Z">
              <w:r w:rsidRPr="001C1B8B">
                <w:rPr>
                  <w:rFonts w:ascii="Arial" w:hAnsi="Arial" w:cs="Arial"/>
                  <w:sz w:val="18"/>
                  <w:szCs w:val="18"/>
                  <w:lang w:eastAsia="ja-JP"/>
                </w:rPr>
                <w:t>0.3</w:t>
              </w:r>
            </w:ins>
          </w:p>
        </w:tc>
      </w:tr>
      <w:tr w:rsidR="00CB191F" w14:paraId="0868FFF8" w14:textId="77777777" w:rsidTr="00C16095">
        <w:trPr>
          <w:jc w:val="center"/>
          <w:ins w:id="1199" w:author="Mohammad ABDI ABYANEH" w:date="2024-10-21T15:50:00Z"/>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ins w:id="1200" w:author="Mohammad ABDI ABYANEH" w:date="2024-10-21T15:5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ins w:id="1201" w:author="Mohammad ABDI ABYANEH" w:date="2024-10-21T15:50:00Z"/>
                <w:rFonts w:ascii="Arial" w:hAnsi="Arial" w:cs="Arial"/>
                <w:sz w:val="18"/>
                <w:lang w:eastAsia="ko-KR"/>
              </w:rPr>
            </w:pPr>
            <w:ins w:id="1202" w:author="Mohammad ABDI ABYANEH" w:date="2024-10-21T15:50: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ins w:id="1203" w:author="Mohammad ABDI ABYANEH" w:date="2024-10-21T15:50:00Z"/>
                <w:rFonts w:ascii="Arial" w:hAnsi="Arial" w:cs="Arial"/>
                <w:sz w:val="18"/>
                <w:szCs w:val="18"/>
              </w:rPr>
            </w:pPr>
            <w:ins w:id="1204" w:author="Mohammad ABDI ABYANEH" w:date="2024-10-21T15:50:00Z">
              <w:r w:rsidRPr="001C1B8B">
                <w:rPr>
                  <w:rFonts w:ascii="Arial" w:hAnsi="Arial" w:cs="Arial"/>
                  <w:sz w:val="18"/>
                  <w:szCs w:val="18"/>
                  <w:lang w:eastAsia="ja-JP"/>
                </w:rPr>
                <w:t>0.</w:t>
              </w:r>
              <w:r>
                <w:rPr>
                  <w:rFonts w:ascii="Arial" w:hAnsi="Arial" w:cs="Arial"/>
                  <w:sz w:val="18"/>
                  <w:szCs w:val="18"/>
                  <w:lang w:eastAsia="ja-JP"/>
                </w:rPr>
                <w:t>6</w:t>
              </w:r>
            </w:ins>
          </w:p>
        </w:tc>
      </w:tr>
    </w:tbl>
    <w:p w14:paraId="3F3072B5" w14:textId="77777777" w:rsidR="00CB191F" w:rsidRDefault="00CB191F" w:rsidP="00CB191F">
      <w:pPr>
        <w:rPr>
          <w:ins w:id="1205" w:author="Mohammad ABDI ABYANEH" w:date="2024-10-21T15:50:00Z"/>
        </w:rPr>
      </w:pPr>
    </w:p>
    <w:p w14:paraId="40AD6AA3" w14:textId="7BE16C79" w:rsidR="00CB191F" w:rsidRDefault="00CB191F" w:rsidP="00CB191F">
      <w:pPr>
        <w:pStyle w:val="TH"/>
        <w:rPr>
          <w:ins w:id="1206" w:author="Mohammad ABDI ABYANEH" w:date="2024-10-21T15:50:00Z"/>
        </w:rPr>
      </w:pPr>
      <w:ins w:id="1207" w:author="Mohammad ABDI ABYANEH" w:date="2024-10-21T15:50:00Z">
        <w:r>
          <w:t xml:space="preserve">Table </w:t>
        </w:r>
      </w:ins>
      <w:ins w:id="1208" w:author="Mohammad ABDI ABYANEH" w:date="2024-10-21T16:03:00Z">
        <w:r w:rsidR="00F94175">
          <w:t>5.3.2.3</w:t>
        </w:r>
      </w:ins>
      <w:ins w:id="1209" w:author="Mohammad ABDI ABYANEH" w:date="2024-10-21T15:50:00Z">
        <w:r>
          <w:t xml:space="preserve">-2: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ins w:id="1210" w:author="Mohammad ABDI ABYANEH" w:date="2024-10-21T15:50:00Z"/>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ins w:id="1211" w:author="Mohammad ABDI ABYANEH" w:date="2024-10-21T15:50:00Z"/>
                <w:rFonts w:ascii="Arial" w:hAnsi="Arial" w:cs="Arial"/>
                <w:sz w:val="18"/>
              </w:rPr>
            </w:pPr>
            <w:ins w:id="1212" w:author="Mohammad ABDI ABYANEH" w:date="2024-10-21T15:50:00Z">
              <w:r>
                <w:rPr>
                  <w:rFonts w:ascii="Arial" w:hAnsi="Arial" w:cs="Arial"/>
                  <w:sz w:val="18"/>
                </w:rPr>
                <w:t>CA_1-68</w:t>
              </w:r>
            </w:ins>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ins w:id="1213" w:author="Mohammad ABDI ABYANEH" w:date="2024-10-21T15:50:00Z"/>
                <w:rFonts w:ascii="Arial" w:hAnsi="Arial" w:cs="Arial"/>
                <w:sz w:val="18"/>
                <w:lang w:eastAsia="ko-KR"/>
              </w:rPr>
            </w:pPr>
            <w:ins w:id="1214" w:author="Mohammad ABDI ABYANEH" w:date="2024-10-21T15:50:00Z">
              <w:r>
                <w:rPr>
                  <w:rFonts w:ascii="Arial" w:hAnsi="Arial" w:cs="Arial"/>
                  <w:sz w:val="18"/>
                  <w:lang w:eastAsia="ko-KR"/>
                </w:rPr>
                <w:t>1</w:t>
              </w:r>
            </w:ins>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ins w:id="1215" w:author="Mohammad ABDI ABYANEH" w:date="2024-10-21T15:50:00Z"/>
                <w:rFonts w:ascii="Arial" w:hAnsi="Arial" w:cs="Arial"/>
                <w:sz w:val="18"/>
              </w:rPr>
            </w:pPr>
            <w:ins w:id="1216" w:author="Mohammad ABDI ABYANEH" w:date="2024-10-21T15:50:00Z">
              <w:r>
                <w:rPr>
                  <w:rFonts w:ascii="Arial" w:hAnsi="Arial" w:cs="Arial"/>
                  <w:sz w:val="18"/>
                </w:rPr>
                <w:t>0</w:t>
              </w:r>
            </w:ins>
          </w:p>
        </w:tc>
      </w:tr>
      <w:tr w:rsidR="00CB191F" w14:paraId="645F584A" w14:textId="77777777" w:rsidTr="00C16095">
        <w:trPr>
          <w:jc w:val="center"/>
          <w:ins w:id="1217" w:author="Mohammad ABDI ABYANEH" w:date="2024-10-21T15:50:00Z"/>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ins w:id="1218" w:author="Mohammad ABDI ABYANEH" w:date="2024-10-21T15:50:00Z"/>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ins w:id="1219" w:author="Mohammad ABDI ABYANEH" w:date="2024-10-21T15:50:00Z"/>
                <w:rFonts w:ascii="Arial" w:hAnsi="Arial" w:cs="Arial"/>
                <w:sz w:val="18"/>
                <w:lang w:eastAsia="ko-KR"/>
              </w:rPr>
            </w:pPr>
            <w:ins w:id="1220" w:author="Mohammad ABDI ABYANEH" w:date="2024-10-21T15:50: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ins w:id="1221" w:author="Mohammad ABDI ABYANEH" w:date="2024-10-21T15:50:00Z"/>
                <w:rFonts w:ascii="Arial" w:hAnsi="Arial" w:cs="Arial"/>
                <w:sz w:val="18"/>
              </w:rPr>
            </w:pPr>
            <w:ins w:id="1222" w:author="Mohammad ABDI ABYANEH" w:date="2024-10-21T15:50:00Z">
              <w:r>
                <w:rPr>
                  <w:rFonts w:ascii="Arial" w:hAnsi="Arial" w:cs="Arial"/>
                  <w:sz w:val="18"/>
                </w:rPr>
                <w:t>0.2</w:t>
              </w:r>
            </w:ins>
          </w:p>
        </w:tc>
      </w:tr>
    </w:tbl>
    <w:p w14:paraId="38CB01D3" w14:textId="1C512177" w:rsidR="00CB191F" w:rsidRPr="00E824C3" w:rsidRDefault="00CB191F" w:rsidP="00CB191F">
      <w:pPr>
        <w:pStyle w:val="Heading4"/>
        <w:rPr>
          <w:ins w:id="1223" w:author="Mohammad ABDI ABYANEH" w:date="2024-10-21T15:50:00Z"/>
          <w:rFonts w:ascii="Calibri" w:hAnsi="Calibri"/>
          <w:szCs w:val="22"/>
          <w:lang w:eastAsia="zh-CN"/>
        </w:rPr>
      </w:pPr>
      <w:ins w:id="1224" w:author="Mohammad ABDI ABYANEH" w:date="2024-10-21T15:51:00Z">
        <w:r>
          <w:rPr>
            <w:szCs w:val="22"/>
            <w:lang w:val="en-US"/>
          </w:rPr>
          <w:t>5.3.2</w:t>
        </w:r>
      </w:ins>
      <w:ins w:id="1225" w:author="Mohammad ABDI ABYANEH" w:date="2024-10-21T15:50:00Z">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ins>
    </w:p>
    <w:p w14:paraId="5F11C78E" w14:textId="77777777" w:rsidR="00CB191F" w:rsidRDefault="00CB191F" w:rsidP="00CB191F">
      <w:pPr>
        <w:rPr>
          <w:ins w:id="1226" w:author="Mohammad ABDI ABYANEH" w:date="2024-10-21T15:50:00Z"/>
          <w:b/>
        </w:rPr>
      </w:pPr>
      <w:bookmarkStart w:id="1227" w:name="_CRTable7_3_1A0a"/>
      <w:ins w:id="1228" w:author="Mohammad ABDI ABYANEH" w:date="2024-10-21T15:50:00Z">
        <w:r>
          <w:rPr>
            <w:lang w:eastAsia="zh-CN"/>
          </w:rPr>
          <w:t>The following REFSENS requirement for CA has already been specified for CA_1A-28A and can be reused for CA_1A-68A:</w:t>
        </w:r>
      </w:ins>
    </w:p>
    <w:p w14:paraId="48216C80" w14:textId="74552A91" w:rsidR="00CB191F" w:rsidRPr="001D386E" w:rsidRDefault="00CB191F" w:rsidP="00CB191F">
      <w:pPr>
        <w:pStyle w:val="TH"/>
        <w:rPr>
          <w:ins w:id="1229" w:author="Mohammad ABDI ABYANEH" w:date="2024-10-21T15:50:00Z"/>
        </w:rPr>
      </w:pPr>
      <w:ins w:id="1230" w:author="Mohammad ABDI ABYANEH" w:date="2024-10-21T15:50:00Z">
        <w:r w:rsidRPr="001D386E">
          <w:t xml:space="preserve">Table </w:t>
        </w:r>
      </w:ins>
      <w:bookmarkEnd w:id="1227"/>
      <w:ins w:id="1231" w:author="Mohammad ABDI ABYANEH" w:date="2024-10-21T15:51:00Z">
        <w:r>
          <w:t>5.3.2</w:t>
        </w:r>
      </w:ins>
      <w:ins w:id="1232" w:author="Mohammad ABDI ABYANEH" w:date="2024-10-21T15:50:00Z">
        <w:r>
          <w:t>.4-1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ins w:id="1233" w:author="Mohammad ABDI ABYANEH" w:date="2024-10-21T15:50:00Z"/>
        </w:trPr>
        <w:tc>
          <w:tcPr>
            <w:tcW w:w="5000" w:type="pct"/>
            <w:gridSpan w:val="9"/>
            <w:shd w:val="clear" w:color="auto" w:fill="auto"/>
            <w:vAlign w:val="center"/>
          </w:tcPr>
          <w:p w14:paraId="454C4324" w14:textId="77777777" w:rsidR="00CB191F" w:rsidRPr="001D386E" w:rsidRDefault="00CB191F" w:rsidP="00C16095">
            <w:pPr>
              <w:pStyle w:val="TAH"/>
              <w:rPr>
                <w:ins w:id="1234" w:author="Mohammad ABDI ABYANEH" w:date="2024-10-21T15:50:00Z"/>
                <w:rFonts w:cs="Arial"/>
              </w:rPr>
            </w:pPr>
            <w:ins w:id="1235" w:author="Mohammad ABDI ABYANEH" w:date="2024-10-21T15:50:00Z">
              <w:r w:rsidRPr="001D386E">
                <w:rPr>
                  <w:rFonts w:cs="Arial"/>
                </w:rPr>
                <w:t>Channel bandwidth</w:t>
              </w:r>
            </w:ins>
          </w:p>
        </w:tc>
      </w:tr>
      <w:tr w:rsidR="00CB191F" w:rsidRPr="001D386E" w14:paraId="44076401" w14:textId="77777777" w:rsidTr="00C16095">
        <w:trPr>
          <w:trHeight w:val="255"/>
          <w:ins w:id="1236" w:author="Mohammad ABDI ABYANEH" w:date="2024-10-21T15:50:00Z"/>
        </w:trPr>
        <w:tc>
          <w:tcPr>
            <w:tcW w:w="1078" w:type="pct"/>
            <w:shd w:val="clear" w:color="auto" w:fill="auto"/>
            <w:vAlign w:val="center"/>
          </w:tcPr>
          <w:p w14:paraId="58ACD1EE" w14:textId="77777777" w:rsidR="00CB191F" w:rsidRPr="001D386E" w:rsidRDefault="00CB191F" w:rsidP="00C16095">
            <w:pPr>
              <w:pStyle w:val="TAH"/>
              <w:rPr>
                <w:ins w:id="1237" w:author="Mohammad ABDI ABYANEH" w:date="2024-10-21T15:50:00Z"/>
                <w:rFonts w:cs="Arial"/>
              </w:rPr>
            </w:pPr>
            <w:ins w:id="1238" w:author="Mohammad ABDI ABYANEH" w:date="2024-10-21T15:50:00Z">
              <w:r w:rsidRPr="001D386E">
                <w:rPr>
                  <w:rFonts w:cs="Arial"/>
                </w:rPr>
                <w:t>EUTRA CA Configuration</w:t>
              </w:r>
            </w:ins>
          </w:p>
        </w:tc>
        <w:tc>
          <w:tcPr>
            <w:tcW w:w="518" w:type="pct"/>
            <w:shd w:val="clear" w:color="auto" w:fill="auto"/>
            <w:vAlign w:val="center"/>
          </w:tcPr>
          <w:p w14:paraId="78FE860D" w14:textId="77777777" w:rsidR="00CB191F" w:rsidRPr="001D386E" w:rsidRDefault="00CB191F" w:rsidP="00C16095">
            <w:pPr>
              <w:pStyle w:val="TAH"/>
              <w:rPr>
                <w:ins w:id="1239" w:author="Mohammad ABDI ABYANEH" w:date="2024-10-21T15:50:00Z"/>
                <w:rFonts w:cs="Arial"/>
              </w:rPr>
            </w:pPr>
            <w:ins w:id="1240" w:author="Mohammad ABDI ABYANEH" w:date="2024-10-21T15:50:00Z">
              <w:r w:rsidRPr="001D386E">
                <w:rPr>
                  <w:rFonts w:cs="Arial"/>
                </w:rPr>
                <w:t>EUTRA band</w:t>
              </w:r>
            </w:ins>
          </w:p>
        </w:tc>
        <w:tc>
          <w:tcPr>
            <w:tcW w:w="517" w:type="pct"/>
            <w:shd w:val="clear" w:color="auto" w:fill="auto"/>
            <w:vAlign w:val="center"/>
          </w:tcPr>
          <w:p w14:paraId="5769A4D2" w14:textId="77777777" w:rsidR="00CB191F" w:rsidRPr="001D386E" w:rsidRDefault="00CB191F" w:rsidP="00C16095">
            <w:pPr>
              <w:pStyle w:val="TAH"/>
              <w:rPr>
                <w:ins w:id="1241" w:author="Mohammad ABDI ABYANEH" w:date="2024-10-21T15:50:00Z"/>
                <w:rFonts w:cs="Arial"/>
              </w:rPr>
            </w:pPr>
            <w:ins w:id="1242" w:author="Mohammad ABDI ABYANEH" w:date="2024-10-21T15:50:00Z">
              <w:r w:rsidRPr="001D386E">
                <w:rPr>
                  <w:rFonts w:cs="Arial"/>
                </w:rPr>
                <w:t>1.4 MHz</w:t>
              </w:r>
              <w:r w:rsidRPr="001D386E">
                <w:rPr>
                  <w:rFonts w:cs="Arial"/>
                </w:rPr>
                <w:br/>
                <w:t>(dBm)</w:t>
              </w:r>
            </w:ins>
          </w:p>
        </w:tc>
        <w:tc>
          <w:tcPr>
            <w:tcW w:w="445" w:type="pct"/>
            <w:shd w:val="clear" w:color="auto" w:fill="auto"/>
            <w:vAlign w:val="center"/>
          </w:tcPr>
          <w:p w14:paraId="0AE4EF1F" w14:textId="77777777" w:rsidR="00CB191F" w:rsidRPr="001D386E" w:rsidRDefault="00CB191F" w:rsidP="00C16095">
            <w:pPr>
              <w:pStyle w:val="TAH"/>
              <w:rPr>
                <w:ins w:id="1243" w:author="Mohammad ABDI ABYANEH" w:date="2024-10-21T15:50:00Z"/>
                <w:rFonts w:cs="Arial"/>
              </w:rPr>
            </w:pPr>
            <w:ins w:id="1244" w:author="Mohammad ABDI ABYANEH" w:date="2024-10-21T15:50:00Z">
              <w:r w:rsidRPr="001D386E">
                <w:rPr>
                  <w:rFonts w:cs="Arial"/>
                </w:rPr>
                <w:t>3 MHz</w:t>
              </w:r>
              <w:r w:rsidRPr="001D386E">
                <w:rPr>
                  <w:rFonts w:cs="Arial"/>
                </w:rPr>
                <w:br/>
                <w:t>(dBm)</w:t>
              </w:r>
            </w:ins>
          </w:p>
        </w:tc>
        <w:tc>
          <w:tcPr>
            <w:tcW w:w="467" w:type="pct"/>
            <w:shd w:val="clear" w:color="auto" w:fill="auto"/>
            <w:vAlign w:val="center"/>
          </w:tcPr>
          <w:p w14:paraId="0BB64225" w14:textId="77777777" w:rsidR="00CB191F" w:rsidRPr="001D386E" w:rsidRDefault="00CB191F" w:rsidP="00C16095">
            <w:pPr>
              <w:pStyle w:val="TAH"/>
              <w:rPr>
                <w:ins w:id="1245" w:author="Mohammad ABDI ABYANEH" w:date="2024-10-21T15:50:00Z"/>
                <w:rFonts w:cs="Arial"/>
              </w:rPr>
            </w:pPr>
            <w:ins w:id="1246" w:author="Mohammad ABDI ABYANEH" w:date="2024-10-21T15:50:00Z">
              <w:r w:rsidRPr="001D386E">
                <w:rPr>
                  <w:rFonts w:cs="Arial"/>
                </w:rPr>
                <w:t>5 MHz</w:t>
              </w:r>
              <w:r w:rsidRPr="001D386E">
                <w:rPr>
                  <w:rFonts w:cs="Arial"/>
                </w:rPr>
                <w:br/>
                <w:t>(dBm)</w:t>
              </w:r>
            </w:ins>
          </w:p>
        </w:tc>
        <w:tc>
          <w:tcPr>
            <w:tcW w:w="495" w:type="pct"/>
            <w:shd w:val="clear" w:color="auto" w:fill="auto"/>
            <w:vAlign w:val="center"/>
          </w:tcPr>
          <w:p w14:paraId="6A143CA9" w14:textId="77777777" w:rsidR="00CB191F" w:rsidRPr="001D386E" w:rsidRDefault="00CB191F" w:rsidP="00C16095">
            <w:pPr>
              <w:pStyle w:val="TAH"/>
              <w:rPr>
                <w:ins w:id="1247" w:author="Mohammad ABDI ABYANEH" w:date="2024-10-21T15:50:00Z"/>
                <w:rFonts w:cs="Arial"/>
              </w:rPr>
            </w:pPr>
            <w:ins w:id="1248" w:author="Mohammad ABDI ABYANEH" w:date="2024-10-21T15:50:00Z">
              <w:r w:rsidRPr="001D386E">
                <w:rPr>
                  <w:rFonts w:cs="Arial"/>
                </w:rPr>
                <w:t>10 MHz</w:t>
              </w:r>
              <w:r w:rsidRPr="001D386E">
                <w:rPr>
                  <w:rFonts w:cs="Arial"/>
                </w:rPr>
                <w:br/>
                <w:t>(dBm)</w:t>
              </w:r>
            </w:ins>
          </w:p>
        </w:tc>
        <w:tc>
          <w:tcPr>
            <w:tcW w:w="495" w:type="pct"/>
            <w:shd w:val="clear" w:color="auto" w:fill="auto"/>
            <w:vAlign w:val="center"/>
          </w:tcPr>
          <w:p w14:paraId="25681A94" w14:textId="77777777" w:rsidR="00CB191F" w:rsidRPr="001D386E" w:rsidRDefault="00CB191F" w:rsidP="00C16095">
            <w:pPr>
              <w:pStyle w:val="TAH"/>
              <w:rPr>
                <w:ins w:id="1249" w:author="Mohammad ABDI ABYANEH" w:date="2024-10-21T15:50:00Z"/>
                <w:rFonts w:cs="Arial"/>
              </w:rPr>
            </w:pPr>
            <w:ins w:id="1250" w:author="Mohammad ABDI ABYANEH" w:date="2024-10-21T15:50:00Z">
              <w:r w:rsidRPr="001D386E">
                <w:rPr>
                  <w:rFonts w:cs="Arial"/>
                </w:rPr>
                <w:t>15 MHz</w:t>
              </w:r>
              <w:r w:rsidRPr="001D386E">
                <w:rPr>
                  <w:rFonts w:cs="Arial"/>
                </w:rPr>
                <w:br/>
                <w:t>(dBm)</w:t>
              </w:r>
            </w:ins>
          </w:p>
        </w:tc>
        <w:tc>
          <w:tcPr>
            <w:tcW w:w="495" w:type="pct"/>
            <w:shd w:val="clear" w:color="auto" w:fill="auto"/>
            <w:vAlign w:val="center"/>
          </w:tcPr>
          <w:p w14:paraId="25D06AEC" w14:textId="77777777" w:rsidR="00CB191F" w:rsidRPr="001D386E" w:rsidRDefault="00CB191F" w:rsidP="00C16095">
            <w:pPr>
              <w:pStyle w:val="TAH"/>
              <w:rPr>
                <w:ins w:id="1251" w:author="Mohammad ABDI ABYANEH" w:date="2024-10-21T15:50:00Z"/>
                <w:rFonts w:cs="Arial"/>
              </w:rPr>
            </w:pPr>
            <w:ins w:id="1252" w:author="Mohammad ABDI ABYANEH" w:date="2024-10-21T15:50:00Z">
              <w:r w:rsidRPr="001D386E">
                <w:rPr>
                  <w:rFonts w:cs="Arial"/>
                </w:rPr>
                <w:t>20 MHz</w:t>
              </w:r>
              <w:r w:rsidRPr="001D386E">
                <w:rPr>
                  <w:rFonts w:cs="Arial"/>
                </w:rPr>
                <w:br/>
                <w:t>(dBm)</w:t>
              </w:r>
            </w:ins>
          </w:p>
        </w:tc>
        <w:tc>
          <w:tcPr>
            <w:tcW w:w="490" w:type="pct"/>
            <w:shd w:val="clear" w:color="auto" w:fill="auto"/>
            <w:vAlign w:val="center"/>
          </w:tcPr>
          <w:p w14:paraId="47A29A54" w14:textId="77777777" w:rsidR="00CB191F" w:rsidRPr="001D386E" w:rsidRDefault="00CB191F" w:rsidP="00C16095">
            <w:pPr>
              <w:pStyle w:val="TAH"/>
              <w:rPr>
                <w:ins w:id="1253" w:author="Mohammad ABDI ABYANEH" w:date="2024-10-21T15:50:00Z"/>
                <w:rFonts w:cs="Arial"/>
              </w:rPr>
            </w:pPr>
            <w:ins w:id="1254" w:author="Mohammad ABDI ABYANEH" w:date="2024-10-21T15:50:00Z">
              <w:r w:rsidRPr="001D386E">
                <w:rPr>
                  <w:rFonts w:cs="Arial"/>
                </w:rPr>
                <w:t>Duplex mode</w:t>
              </w:r>
            </w:ins>
          </w:p>
        </w:tc>
      </w:tr>
      <w:tr w:rsidR="00CB191F" w:rsidRPr="001D386E" w14:paraId="1C7CC5B7" w14:textId="77777777" w:rsidTr="00C16095">
        <w:trPr>
          <w:trHeight w:val="255"/>
          <w:ins w:id="1255" w:author="Mohammad ABDI ABYANEH" w:date="2024-10-21T15:50:00Z"/>
        </w:trPr>
        <w:tc>
          <w:tcPr>
            <w:tcW w:w="1078" w:type="pct"/>
            <w:shd w:val="clear" w:color="auto" w:fill="auto"/>
            <w:vAlign w:val="center"/>
          </w:tcPr>
          <w:p w14:paraId="6A944BE2" w14:textId="77777777" w:rsidR="00CB191F" w:rsidRPr="001D386E" w:rsidRDefault="00CB191F" w:rsidP="00C16095">
            <w:pPr>
              <w:pStyle w:val="TAC"/>
              <w:rPr>
                <w:ins w:id="1256" w:author="Mohammad ABDI ABYANEH" w:date="2024-10-21T15:50:00Z"/>
                <w:rFonts w:cs="Arial"/>
              </w:rPr>
            </w:pPr>
            <w:ins w:id="1257" w:author="Mohammad ABDI ABYANEH" w:date="2024-10-21T15:50:00Z">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ins>
          </w:p>
        </w:tc>
        <w:tc>
          <w:tcPr>
            <w:tcW w:w="518" w:type="pct"/>
            <w:shd w:val="clear" w:color="auto" w:fill="auto"/>
            <w:vAlign w:val="center"/>
          </w:tcPr>
          <w:p w14:paraId="56300EEB" w14:textId="77777777" w:rsidR="00CB191F" w:rsidRPr="001D386E" w:rsidRDefault="00CB191F" w:rsidP="00C16095">
            <w:pPr>
              <w:pStyle w:val="TAC"/>
              <w:rPr>
                <w:ins w:id="1258" w:author="Mohammad ABDI ABYANEH" w:date="2024-10-21T15:50:00Z"/>
                <w:rFonts w:cs="Arial"/>
              </w:rPr>
            </w:pPr>
            <w:ins w:id="1259" w:author="Mohammad ABDI ABYANEH" w:date="2024-10-21T15:50:00Z">
              <w:r w:rsidRPr="001D386E">
                <w:rPr>
                  <w:rFonts w:cs="Arial" w:hint="eastAsia"/>
                  <w:lang w:eastAsia="ja-JP"/>
                </w:rPr>
                <w:t>1</w:t>
              </w:r>
            </w:ins>
          </w:p>
        </w:tc>
        <w:tc>
          <w:tcPr>
            <w:tcW w:w="517" w:type="pct"/>
            <w:shd w:val="clear" w:color="auto" w:fill="auto"/>
            <w:vAlign w:val="center"/>
          </w:tcPr>
          <w:p w14:paraId="0CB923D8" w14:textId="77777777" w:rsidR="00CB191F" w:rsidRPr="001D386E" w:rsidRDefault="00CB191F" w:rsidP="00C16095">
            <w:pPr>
              <w:pStyle w:val="TAC"/>
              <w:rPr>
                <w:ins w:id="1260" w:author="Mohammad ABDI ABYANEH" w:date="2024-10-21T15:50:00Z"/>
                <w:rFonts w:cs="Arial"/>
              </w:rPr>
            </w:pPr>
          </w:p>
        </w:tc>
        <w:tc>
          <w:tcPr>
            <w:tcW w:w="445" w:type="pct"/>
            <w:shd w:val="clear" w:color="auto" w:fill="auto"/>
            <w:vAlign w:val="center"/>
          </w:tcPr>
          <w:p w14:paraId="35A0BA1C" w14:textId="77777777" w:rsidR="00CB191F" w:rsidRPr="001D386E" w:rsidRDefault="00CB191F" w:rsidP="00C16095">
            <w:pPr>
              <w:pStyle w:val="TAC"/>
              <w:rPr>
                <w:ins w:id="1261" w:author="Mohammad ABDI ABYANEH" w:date="2024-10-21T15:50:00Z"/>
                <w:rFonts w:cs="Arial"/>
              </w:rPr>
            </w:pPr>
          </w:p>
        </w:tc>
        <w:tc>
          <w:tcPr>
            <w:tcW w:w="467" w:type="pct"/>
            <w:shd w:val="clear" w:color="auto" w:fill="auto"/>
            <w:vAlign w:val="center"/>
          </w:tcPr>
          <w:p w14:paraId="72109731" w14:textId="77777777" w:rsidR="00CB191F" w:rsidRPr="001D386E" w:rsidRDefault="00CB191F" w:rsidP="00C16095">
            <w:pPr>
              <w:pStyle w:val="TAC"/>
              <w:rPr>
                <w:ins w:id="1262" w:author="Mohammad ABDI ABYANEH" w:date="2024-10-21T15:50:00Z"/>
                <w:rFonts w:cs="Arial"/>
              </w:rPr>
            </w:pPr>
            <w:ins w:id="1263" w:author="Mohammad ABDI ABYANEH" w:date="2024-10-21T15:50:00Z">
              <w:r w:rsidRPr="001D386E">
                <w:rPr>
                  <w:rFonts w:cs="Arial" w:hint="eastAsia"/>
                  <w:lang w:eastAsia="ja-JP"/>
                </w:rPr>
                <w:t>-</w:t>
              </w:r>
              <w:r w:rsidRPr="001D386E">
                <w:rPr>
                  <w:rFonts w:cs="Arial"/>
                  <w:lang w:eastAsia="ja-JP"/>
                </w:rPr>
                <w:t>89.8</w:t>
              </w:r>
            </w:ins>
          </w:p>
        </w:tc>
        <w:tc>
          <w:tcPr>
            <w:tcW w:w="495" w:type="pct"/>
            <w:shd w:val="clear" w:color="auto" w:fill="auto"/>
            <w:vAlign w:val="center"/>
          </w:tcPr>
          <w:p w14:paraId="01851689" w14:textId="77777777" w:rsidR="00CB191F" w:rsidRPr="001D386E" w:rsidRDefault="00CB191F" w:rsidP="00C16095">
            <w:pPr>
              <w:pStyle w:val="TAC"/>
              <w:rPr>
                <w:ins w:id="1264" w:author="Mohammad ABDI ABYANEH" w:date="2024-10-21T15:50:00Z"/>
                <w:rFonts w:cs="Arial"/>
              </w:rPr>
            </w:pPr>
            <w:ins w:id="1265" w:author="Mohammad ABDI ABYANEH" w:date="2024-10-21T15:50:00Z">
              <w:r w:rsidRPr="001D386E">
                <w:rPr>
                  <w:rFonts w:cs="Arial" w:hint="eastAsia"/>
                  <w:lang w:eastAsia="ja-JP"/>
                </w:rPr>
                <w:t>-</w:t>
              </w:r>
              <w:r w:rsidRPr="001D386E">
                <w:rPr>
                  <w:rFonts w:cs="Arial"/>
                  <w:lang w:eastAsia="ja-JP"/>
                </w:rPr>
                <w:t>89.4</w:t>
              </w:r>
            </w:ins>
          </w:p>
        </w:tc>
        <w:tc>
          <w:tcPr>
            <w:tcW w:w="495" w:type="pct"/>
            <w:shd w:val="clear" w:color="auto" w:fill="auto"/>
            <w:vAlign w:val="center"/>
          </w:tcPr>
          <w:p w14:paraId="69BE3040" w14:textId="77777777" w:rsidR="00CB191F" w:rsidRPr="001D386E" w:rsidRDefault="00CB191F" w:rsidP="00C16095">
            <w:pPr>
              <w:pStyle w:val="TAC"/>
              <w:rPr>
                <w:ins w:id="1266" w:author="Mohammad ABDI ABYANEH" w:date="2024-10-21T15:50:00Z"/>
                <w:rFonts w:cs="Arial"/>
              </w:rPr>
            </w:pPr>
            <w:ins w:id="1267" w:author="Mohammad ABDI ABYANEH" w:date="2024-10-21T15:50:00Z">
              <w:r w:rsidRPr="001D386E">
                <w:rPr>
                  <w:rFonts w:cs="Arial" w:hint="eastAsia"/>
                  <w:lang w:eastAsia="ja-JP"/>
                </w:rPr>
                <w:t>-</w:t>
              </w:r>
              <w:r w:rsidRPr="001D386E">
                <w:rPr>
                  <w:rFonts w:cs="Arial"/>
                  <w:lang w:eastAsia="ja-JP"/>
                </w:rPr>
                <w:t>89</w:t>
              </w:r>
            </w:ins>
          </w:p>
        </w:tc>
        <w:tc>
          <w:tcPr>
            <w:tcW w:w="495" w:type="pct"/>
            <w:shd w:val="clear" w:color="auto" w:fill="auto"/>
            <w:vAlign w:val="center"/>
          </w:tcPr>
          <w:p w14:paraId="404E0714" w14:textId="77777777" w:rsidR="00CB191F" w:rsidRPr="001D386E" w:rsidRDefault="00CB191F" w:rsidP="00C16095">
            <w:pPr>
              <w:pStyle w:val="TAC"/>
              <w:rPr>
                <w:ins w:id="1268" w:author="Mohammad ABDI ABYANEH" w:date="2024-10-21T15:50:00Z"/>
                <w:rFonts w:cs="Arial"/>
              </w:rPr>
            </w:pPr>
            <w:ins w:id="1269" w:author="Mohammad ABDI ABYANEH" w:date="2024-10-21T15:50:00Z">
              <w:r w:rsidRPr="001D386E">
                <w:rPr>
                  <w:rFonts w:cs="Arial" w:hint="eastAsia"/>
                  <w:lang w:eastAsia="ja-JP"/>
                </w:rPr>
                <w:t>-</w:t>
              </w:r>
              <w:r w:rsidRPr="001D386E">
                <w:rPr>
                  <w:rFonts w:cs="Arial"/>
                  <w:lang w:eastAsia="ja-JP"/>
                </w:rPr>
                <w:t>88.7</w:t>
              </w:r>
            </w:ins>
          </w:p>
        </w:tc>
        <w:tc>
          <w:tcPr>
            <w:tcW w:w="490" w:type="pct"/>
            <w:shd w:val="clear" w:color="auto" w:fill="auto"/>
            <w:vAlign w:val="center"/>
          </w:tcPr>
          <w:p w14:paraId="0C726AED" w14:textId="77777777" w:rsidR="00CB191F" w:rsidRPr="001D386E" w:rsidRDefault="00CB191F" w:rsidP="00C16095">
            <w:pPr>
              <w:pStyle w:val="TAC"/>
              <w:rPr>
                <w:ins w:id="1270" w:author="Mohammad ABDI ABYANEH" w:date="2024-10-21T15:50:00Z"/>
                <w:rFonts w:cs="Arial"/>
              </w:rPr>
            </w:pPr>
            <w:ins w:id="1271" w:author="Mohammad ABDI ABYANEH" w:date="2024-10-21T15:50:00Z">
              <w:r w:rsidRPr="001D386E">
                <w:rPr>
                  <w:rFonts w:cs="Arial" w:hint="eastAsia"/>
                  <w:lang w:eastAsia="ja-JP"/>
                </w:rPr>
                <w:t>FDD</w:t>
              </w:r>
            </w:ins>
          </w:p>
        </w:tc>
      </w:tr>
      <w:tr w:rsidR="00CB191F" w:rsidRPr="001D386E" w14:paraId="440B7465" w14:textId="77777777" w:rsidTr="00C16095">
        <w:trPr>
          <w:trHeight w:val="255"/>
          <w:ins w:id="1272" w:author="Mohammad ABDI ABYANEH" w:date="2024-10-21T15:50:00Z"/>
        </w:trPr>
        <w:tc>
          <w:tcPr>
            <w:tcW w:w="5000" w:type="pct"/>
            <w:gridSpan w:val="9"/>
            <w:shd w:val="clear" w:color="auto" w:fill="auto"/>
            <w:vAlign w:val="center"/>
          </w:tcPr>
          <w:p w14:paraId="79B9B91F" w14:textId="77777777" w:rsidR="00CB191F" w:rsidRPr="001D386E" w:rsidRDefault="00CB191F" w:rsidP="00C16095">
            <w:pPr>
              <w:pStyle w:val="TAN"/>
              <w:rPr>
                <w:ins w:id="1273" w:author="Mohammad ABDI ABYANEH" w:date="2024-10-21T15:50:00Z"/>
                <w:rFonts w:cs="Arial"/>
                <w:snapToGrid w:val="0"/>
                <w:lang w:eastAsia="ja-JP"/>
              </w:rPr>
            </w:pPr>
            <w:ins w:id="1274" w:author="Mohammad ABDI ABYANEH" w:date="2024-10-21T15:50: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64FFCA94" w14:textId="77777777" w:rsidR="00CB191F" w:rsidRPr="005C486A" w:rsidRDefault="00CB191F" w:rsidP="00C16095">
            <w:pPr>
              <w:pStyle w:val="EW"/>
              <w:keepNext/>
              <w:ind w:left="851" w:hanging="851"/>
              <w:rPr>
                <w:ins w:id="1275" w:author="Mohammad ABDI ABYANEH" w:date="2024-10-21T15:50:00Z"/>
                <w:rFonts w:ascii="Arial" w:hAnsi="Arial" w:cs="Arial"/>
                <w:snapToGrid w:val="0"/>
                <w:sz w:val="18"/>
                <w:lang w:eastAsia="ja-JP"/>
              </w:rPr>
            </w:pPr>
            <w:ins w:id="1276" w:author="Mohammad ABDI ABYANEH" w:date="2024-10-21T15:50:00Z">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ins>
            <w:ins w:id="1277" w:author="Mohammad ABDI ABYANEH" w:date="2024-10-21T15:50:00Z">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pt;height:16.35pt" o:ole="">
                    <v:imagedata r:id="rId13" o:title=""/>
                  </v:shape>
                  <o:OLEObject Type="Embed" ProgID="Equation.DSMT4" ShapeID="_x0000_i1025" DrawAspect="Content" ObjectID="_1791098772" r:id="rId14"/>
                </w:object>
              </w:r>
            </w:ins>
            <w:ins w:id="1278" w:author="Mohammad ABDI ABYANEH" w:date="2024-10-21T15:50:00Z">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5904CCD8" w14:textId="77777777" w:rsidR="00CB191F" w:rsidRDefault="00CB191F" w:rsidP="00692089">
      <w:pPr>
        <w:pStyle w:val="Guidance"/>
        <w:rPr>
          <w:ins w:id="1279" w:author="Mohammad ABDI ABYANEH" w:date="2024-10-21T15:54:00Z"/>
        </w:rPr>
      </w:pPr>
    </w:p>
    <w:p w14:paraId="4DD2DD35" w14:textId="0B242EDB" w:rsidR="00CB191F" w:rsidRPr="00616096" w:rsidRDefault="00CB191F" w:rsidP="00CB191F">
      <w:pPr>
        <w:pStyle w:val="Heading3"/>
        <w:rPr>
          <w:ins w:id="1280" w:author="Mohammad ABDI ABYANEH" w:date="2024-10-21T15:54:00Z"/>
          <w:rFonts w:ascii="Calibri" w:hAnsi="Calibri"/>
          <w:sz w:val="22"/>
          <w:szCs w:val="22"/>
          <w:lang w:val="en-US" w:eastAsia="zh-CN"/>
        </w:rPr>
      </w:pPr>
      <w:ins w:id="1281" w:author="Mohammad ABDI ABYANEH" w:date="2024-10-21T15:54:00Z">
        <w:r>
          <w:rPr>
            <w:lang w:val="en-US"/>
          </w:rPr>
          <w:lastRenderedPageBreak/>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ins>
    </w:p>
    <w:p w14:paraId="2D7D1EE2" w14:textId="3D7399E2" w:rsidR="00CB191F" w:rsidRDefault="00CB191F" w:rsidP="00CB191F">
      <w:pPr>
        <w:pStyle w:val="Heading4"/>
        <w:rPr>
          <w:ins w:id="1282" w:author="Mohammad ABDI ABYANEH" w:date="2024-10-21T15:54:00Z"/>
        </w:rPr>
      </w:pPr>
      <w:ins w:id="1283" w:author="Mohammad ABDI ABYANEH" w:date="2024-10-21T15:54:00Z">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ins>
    </w:p>
    <w:p w14:paraId="34169BC5" w14:textId="26B885FF" w:rsidR="00CB191F" w:rsidRPr="008B3FEA" w:rsidRDefault="00CB191F" w:rsidP="00CB191F">
      <w:pPr>
        <w:pStyle w:val="TH"/>
        <w:rPr>
          <w:ins w:id="1284" w:author="Mohammad ABDI ABYANEH" w:date="2024-10-21T15:54:00Z"/>
          <w:lang w:val="en-US"/>
        </w:rPr>
      </w:pPr>
      <w:ins w:id="1285" w:author="Mohammad ABDI ABYANEH" w:date="2024-10-21T15:54:00Z">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ins w:id="1286" w:author="Mohammad ABDI ABYANEH" w:date="2024-10-21T15:54:00Z"/>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ins w:id="1287" w:author="Mohammad ABDI ABYANEH" w:date="2024-10-21T15:54:00Z"/>
                <w:rFonts w:cs="Arial"/>
              </w:rPr>
            </w:pPr>
            <w:ins w:id="1288" w:author="Mohammad ABDI ABYANEH" w:date="2024-10-21T15: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ins w:id="1289" w:author="Mohammad ABDI ABYANEH" w:date="2024-10-21T15:54:00Z"/>
                <w:rFonts w:cs="Arial"/>
              </w:rPr>
            </w:pPr>
            <w:ins w:id="1290" w:author="Mohammad ABDI ABYANEH" w:date="2024-10-21T15: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ins w:id="1291" w:author="Mohammad ABDI ABYANEH" w:date="2024-10-21T15:54:00Z"/>
                <w:rFonts w:cs="Arial"/>
              </w:rPr>
            </w:pPr>
            <w:ins w:id="1292" w:author="Mohammad ABDI ABYANEH" w:date="2024-10-21T15: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ins w:id="1293" w:author="Mohammad ABDI ABYANEH" w:date="2024-10-21T15:54:00Z"/>
                <w:rFonts w:cs="Arial"/>
              </w:rPr>
            </w:pPr>
            <w:ins w:id="1294" w:author="Mohammad ABDI ABYANEH" w:date="2024-10-21T15:54:00Z">
              <w:r w:rsidRPr="00783239">
                <w:rPr>
                  <w:rFonts w:cs="Arial"/>
                </w:rPr>
                <w:t>Duplex Mode</w:t>
              </w:r>
            </w:ins>
          </w:p>
        </w:tc>
      </w:tr>
      <w:tr w:rsidR="00CB191F" w:rsidRPr="00E26D10" w14:paraId="4A3180A9" w14:textId="77777777" w:rsidTr="00C16095">
        <w:trPr>
          <w:jc w:val="center"/>
          <w:ins w:id="1295" w:author="Mohammad ABDI ABYANEH" w:date="2024-10-21T15:54:00Z"/>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ins w:id="1296" w:author="Mohammad ABDI ABYANEH" w:date="2024-10-21T15: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ins w:id="1297" w:author="Mohammad ABDI ABYANEH" w:date="2024-10-21T15:54:00Z"/>
                <w:rFonts w:cs="Arial"/>
              </w:rPr>
            </w:pPr>
            <w:ins w:id="1298" w:author="Mohammad ABDI ABYANEH" w:date="2024-10-21T15:54: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ins w:id="1299" w:author="Mohammad ABDI ABYANEH" w:date="2024-10-21T15:54:00Z"/>
                <w:rFonts w:cs="Arial"/>
              </w:rPr>
            </w:pPr>
            <w:ins w:id="1300" w:author="Mohammad ABDI ABYANEH" w:date="2024-10-21T15:54: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ins w:id="1301" w:author="Mohammad ABDI ABYANEH" w:date="2024-10-21T15:54:00Z"/>
                <w:rFonts w:cs="Arial"/>
              </w:rPr>
            </w:pPr>
          </w:p>
        </w:tc>
      </w:tr>
      <w:tr w:rsidR="00CB191F" w:rsidRPr="00E26D10" w14:paraId="1474B070" w14:textId="77777777" w:rsidTr="00C16095">
        <w:trPr>
          <w:jc w:val="center"/>
          <w:ins w:id="1302" w:author="Mohammad ABDI ABYANEH" w:date="2024-10-21T15:54:00Z"/>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ins w:id="1303" w:author="Mohammad ABDI ABYANEH" w:date="2024-10-21T15:54:00Z"/>
                <w:rFonts w:cs="Arial"/>
                <w:lang w:val="en-US"/>
              </w:rPr>
            </w:pPr>
            <w:ins w:id="1304" w:author="Mohammad ABDI ABYANEH" w:date="2024-10-21T15:54:00Z">
              <w:r>
                <w:rPr>
                  <w:rFonts w:cs="Arial"/>
                  <w:lang w:val="en-US"/>
                </w:rPr>
                <w:t>3</w:t>
              </w:r>
            </w:ins>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ins w:id="1305" w:author="Mohammad ABDI ABYANEH" w:date="2024-10-21T15:54:00Z"/>
                <w:rFonts w:cs="Arial"/>
              </w:rPr>
            </w:pPr>
            <w:ins w:id="1306" w:author="Mohammad ABDI ABYANEH" w:date="2024-10-21T15:54:00Z">
              <w:r>
                <w:t>1710</w:t>
              </w:r>
              <w:r w:rsidRPr="00E26D10">
                <w:t xml:space="preserve"> MHz</w:t>
              </w:r>
            </w:ins>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ins w:id="1307" w:author="Mohammad ABDI ABYANEH" w:date="2024-10-21T15:54:00Z"/>
                <w:rFonts w:cs="Arial"/>
              </w:rPr>
            </w:pPr>
            <w:ins w:id="1308" w:author="Mohammad ABDI ABYANEH" w:date="2024-10-21T15:54:00Z">
              <w:r w:rsidRPr="00E26D10">
                <w:t>–</w:t>
              </w:r>
            </w:ins>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ins w:id="1309" w:author="Mohammad ABDI ABYANEH" w:date="2024-10-21T15:54:00Z"/>
                <w:rFonts w:cs="Arial"/>
              </w:rPr>
            </w:pPr>
            <w:ins w:id="1310" w:author="Mohammad ABDI ABYANEH" w:date="2024-10-21T15:54:00Z">
              <w:r>
                <w:t>1785</w:t>
              </w:r>
              <w:r w:rsidRPr="00E26D10">
                <w:t xml:space="preserve"> MHz</w:t>
              </w:r>
            </w:ins>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ins w:id="1311" w:author="Mohammad ABDI ABYANEH" w:date="2024-10-21T15:54:00Z"/>
                <w:rFonts w:cs="Arial"/>
              </w:rPr>
            </w:pPr>
            <w:ins w:id="1312" w:author="Mohammad ABDI ABYANEH" w:date="2024-10-21T15:54:00Z">
              <w:r>
                <w:t>1805</w:t>
              </w:r>
              <w:r w:rsidRPr="00E26D10">
                <w:t xml:space="preserve"> MHz</w:t>
              </w:r>
            </w:ins>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ins w:id="1313" w:author="Mohammad ABDI ABYANEH" w:date="2024-10-21T15:54:00Z"/>
                <w:rFonts w:cs="Arial"/>
              </w:rPr>
            </w:pPr>
            <w:ins w:id="1314" w:author="Mohammad ABDI ABYANEH" w:date="2024-10-21T15:54:00Z">
              <w:r w:rsidRPr="00E26D10">
                <w:t>–</w:t>
              </w:r>
            </w:ins>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ins w:id="1315" w:author="Mohammad ABDI ABYANEH" w:date="2024-10-21T15:54:00Z"/>
                <w:rFonts w:cs="Arial"/>
              </w:rPr>
            </w:pPr>
            <w:ins w:id="1316" w:author="Mohammad ABDI ABYANEH" w:date="2024-10-21T15:54: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ins w:id="1317" w:author="Mohammad ABDI ABYANEH" w:date="2024-10-21T15:54:00Z"/>
                <w:rFonts w:cs="Arial"/>
              </w:rPr>
            </w:pPr>
            <w:ins w:id="1318" w:author="Mohammad ABDI ABYANEH" w:date="2024-10-21T15:54:00Z">
              <w:r w:rsidRPr="00E26D10">
                <w:rPr>
                  <w:rFonts w:cs="Arial"/>
                </w:rPr>
                <w:t>FDD</w:t>
              </w:r>
            </w:ins>
          </w:p>
        </w:tc>
      </w:tr>
      <w:tr w:rsidR="00CB191F" w:rsidRPr="00E26D10" w14:paraId="4C8DDC48" w14:textId="77777777" w:rsidTr="00C16095">
        <w:trPr>
          <w:jc w:val="center"/>
          <w:ins w:id="1319" w:author="Mohammad ABDI ABYANEH" w:date="2024-10-21T15:54:00Z"/>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ins w:id="1320" w:author="Mohammad ABDI ABYANEH" w:date="2024-10-21T15:54:00Z"/>
                <w:rFonts w:cs="Arial"/>
                <w:lang w:val="en-US"/>
              </w:rPr>
            </w:pPr>
            <w:ins w:id="1321" w:author="Mohammad ABDI ABYANEH" w:date="2024-10-21T15:54:00Z">
              <w:r>
                <w:rPr>
                  <w:rFonts w:cs="Arial"/>
                  <w:lang w:val="en-US"/>
                </w:rPr>
                <w:t>68</w:t>
              </w:r>
            </w:ins>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ins w:id="1322" w:author="Mohammad ABDI ABYANEH" w:date="2024-10-21T15:54:00Z"/>
                <w:rFonts w:cs="Arial"/>
                <w:lang w:eastAsia="zh-CN"/>
              </w:rPr>
            </w:pPr>
            <w:ins w:id="1323" w:author="Mohammad ABDI ABYANEH" w:date="2024-10-21T15:54:00Z">
              <w:r>
                <w:rPr>
                  <w:rFonts w:cs="Arial"/>
                  <w:lang w:eastAsia="zh-CN"/>
                </w:rPr>
                <w:t>698</w:t>
              </w:r>
              <w:r w:rsidRPr="00E26D10">
                <w:rPr>
                  <w:rFonts w:cs="Arial"/>
                  <w:lang w:eastAsia="zh-CN"/>
                </w:rPr>
                <w:t xml:space="preserve"> MHz</w:t>
              </w:r>
            </w:ins>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ins w:id="1324" w:author="Mohammad ABDI ABYANEH" w:date="2024-10-21T15:54:00Z"/>
                <w:rFonts w:cs="Arial"/>
              </w:rPr>
            </w:pPr>
            <w:ins w:id="1325" w:author="Mohammad ABDI ABYANEH" w:date="2024-10-21T15:54:00Z">
              <w:r w:rsidRPr="00E26D10">
                <w:rPr>
                  <w:rFonts w:cs="Arial"/>
                </w:rPr>
                <w:t>–</w:t>
              </w:r>
            </w:ins>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ins w:id="1326" w:author="Mohammad ABDI ABYANEH" w:date="2024-10-21T15:54:00Z"/>
                <w:rFonts w:cs="Arial"/>
                <w:lang w:eastAsia="zh-CN"/>
              </w:rPr>
            </w:pPr>
            <w:ins w:id="1327" w:author="Mohammad ABDI ABYANEH" w:date="2024-10-21T15:54:00Z">
              <w:r>
                <w:rPr>
                  <w:rFonts w:cs="Arial"/>
                  <w:lang w:eastAsia="zh-CN"/>
                </w:rPr>
                <w:t>728</w:t>
              </w:r>
              <w:r w:rsidRPr="00E26D10">
                <w:rPr>
                  <w:rFonts w:cs="Arial"/>
                  <w:lang w:eastAsia="zh-CN"/>
                </w:rPr>
                <w:t xml:space="preserve"> MHz</w:t>
              </w:r>
            </w:ins>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ins w:id="1328" w:author="Mohammad ABDI ABYANEH" w:date="2024-10-21T15:54:00Z"/>
                <w:rFonts w:cs="Arial"/>
                <w:lang w:eastAsia="zh-CN"/>
              </w:rPr>
            </w:pPr>
            <w:ins w:id="1329" w:author="Mohammad ABDI ABYANEH" w:date="2024-10-21T15:54:00Z">
              <w:r>
                <w:rPr>
                  <w:rFonts w:cs="Arial"/>
                  <w:lang w:eastAsia="zh-CN"/>
                </w:rPr>
                <w:t>753</w:t>
              </w:r>
              <w:r w:rsidRPr="00E26D10">
                <w:rPr>
                  <w:rFonts w:cs="Arial"/>
                  <w:lang w:eastAsia="zh-CN"/>
                </w:rPr>
                <w:t xml:space="preserve"> MHz</w:t>
              </w:r>
            </w:ins>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ins w:id="1330" w:author="Mohammad ABDI ABYANEH" w:date="2024-10-21T15:54:00Z"/>
                <w:rFonts w:cs="Arial"/>
              </w:rPr>
            </w:pPr>
            <w:ins w:id="1331" w:author="Mohammad ABDI ABYANEH" w:date="2024-10-21T15:54:00Z">
              <w:r w:rsidRPr="00E26D10">
                <w:rPr>
                  <w:rFonts w:cs="Arial"/>
                </w:rPr>
                <w:t>–</w:t>
              </w:r>
            </w:ins>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ins w:id="1332" w:author="Mohammad ABDI ABYANEH" w:date="2024-10-21T15:54:00Z"/>
                <w:rFonts w:cs="Arial"/>
                <w:lang w:eastAsia="zh-CN"/>
              </w:rPr>
            </w:pPr>
            <w:ins w:id="1333" w:author="Mohammad ABDI ABYANEH" w:date="2024-10-21T15:54:00Z">
              <w:r>
                <w:rPr>
                  <w:rFonts w:cs="Arial"/>
                  <w:lang w:eastAsia="zh-CN"/>
                </w:rPr>
                <w:t>783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ins w:id="1334" w:author="Mohammad ABDI ABYANEH" w:date="2024-10-21T15:54:00Z"/>
                <w:rFonts w:cs="Arial"/>
              </w:rPr>
            </w:pPr>
            <w:ins w:id="1335" w:author="Mohammad ABDI ABYANEH" w:date="2024-10-21T15:54:00Z">
              <w:r>
                <w:rPr>
                  <w:rFonts w:cs="Arial"/>
                  <w:lang w:eastAsia="ja-JP"/>
                </w:rPr>
                <w:t>F</w:t>
              </w:r>
              <w:r w:rsidRPr="00E26D10">
                <w:rPr>
                  <w:rFonts w:cs="Arial"/>
                  <w:lang w:eastAsia="ja-JP"/>
                </w:rPr>
                <w:t>DD</w:t>
              </w:r>
            </w:ins>
          </w:p>
        </w:tc>
      </w:tr>
    </w:tbl>
    <w:p w14:paraId="79489769" w14:textId="77777777" w:rsidR="00CB191F" w:rsidRDefault="00CB191F" w:rsidP="00CB191F">
      <w:pPr>
        <w:rPr>
          <w:ins w:id="1336" w:author="Mohammad ABDI ABYANEH" w:date="2024-10-21T15:54:00Z"/>
        </w:rPr>
      </w:pPr>
    </w:p>
    <w:p w14:paraId="70E58E81" w14:textId="77777777" w:rsidR="00CB191F" w:rsidRPr="00B94056" w:rsidRDefault="00CB191F" w:rsidP="00CB191F">
      <w:pPr>
        <w:pStyle w:val="TH"/>
        <w:rPr>
          <w:ins w:id="1337" w:author="Mohammad ABDI ABYANEH" w:date="2024-10-21T15:54:00Z"/>
        </w:rPr>
      </w:pPr>
      <w:ins w:id="1338" w:author="Mohammad ABDI ABYANEH" w:date="2024-10-21T15: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ins w:id="1339" w:author="Mohammad ABDI ABYANEH" w:date="2024-10-21T15:54:00Z"/>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ins w:id="1340" w:author="Mohammad ABDI ABYANEH" w:date="2024-10-21T15:54:00Z"/>
                <w:rFonts w:ascii="Arial" w:hAnsi="Arial" w:cs="Arial"/>
                <w:b/>
              </w:rPr>
            </w:pPr>
            <w:ins w:id="1341" w:author="Mohammad ABDI ABYANEH" w:date="2024-10-21T15:54:00Z">
              <w:r w:rsidRPr="00B94056">
                <w:rPr>
                  <w:rFonts w:ascii="Arial" w:hAnsi="Arial" w:cs="Arial"/>
                  <w:b/>
                </w:rPr>
                <w:t>E-UTRA CA configuration / Bandwidth combination set</w:t>
              </w:r>
            </w:ins>
          </w:p>
        </w:tc>
      </w:tr>
      <w:tr w:rsidR="00CB191F" w:rsidRPr="00B94056" w14:paraId="509A7A72" w14:textId="77777777" w:rsidTr="00C16095">
        <w:trPr>
          <w:trHeight w:val="465"/>
          <w:jc w:val="center"/>
          <w:ins w:id="1342" w:author="Mohammad ABDI ABYANEH" w:date="2024-10-21T15:54:00Z"/>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ins w:id="1343" w:author="Mohammad ABDI ABYANEH" w:date="2024-10-21T15:54:00Z"/>
                <w:rFonts w:ascii="Arial" w:hAnsi="Arial" w:cs="Arial"/>
                <w:b/>
              </w:rPr>
            </w:pPr>
            <w:ins w:id="1344" w:author="Mohammad ABDI ABYANEH" w:date="2024-10-21T15: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ins w:id="1345" w:author="Mohammad ABDI ABYANEH" w:date="2024-10-21T15:54:00Z"/>
                <w:rFonts w:ascii="Arial" w:eastAsia="DengXian" w:hAnsi="Arial" w:cs="Arial"/>
                <w:b/>
                <w:sz w:val="18"/>
                <w:lang w:eastAsia="ko-KR"/>
              </w:rPr>
            </w:pPr>
            <w:ins w:id="1346" w:author="Mohammad ABDI ABYANEH" w:date="2024-10-21T15: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ins w:id="1347" w:author="Mohammad ABDI ABYANEH" w:date="2024-10-21T15:54:00Z"/>
                <w:rFonts w:ascii="Arial" w:eastAsia="DengXian" w:hAnsi="Arial" w:cs="Arial"/>
                <w:b/>
                <w:sz w:val="18"/>
              </w:rPr>
            </w:pPr>
            <w:ins w:id="1348" w:author="Mohammad ABDI ABYANEH" w:date="2024-10-21T15: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ins w:id="1349" w:author="Mohammad ABDI ABYANEH" w:date="2024-10-21T15:54:00Z"/>
                <w:rFonts w:ascii="Arial" w:eastAsia="DengXian" w:hAnsi="Arial" w:cs="Arial"/>
                <w:b/>
                <w:sz w:val="18"/>
                <w:lang w:eastAsia="ko-KR"/>
              </w:rPr>
            </w:pPr>
            <w:ins w:id="1350" w:author="Mohammad ABDI ABYANEH" w:date="2024-10-21T15: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ins w:id="1351" w:author="Mohammad ABDI ABYANEH" w:date="2024-10-21T15:54:00Z"/>
                <w:rFonts w:ascii="Arial" w:eastAsia="DengXian" w:hAnsi="Arial" w:cs="Arial"/>
                <w:b/>
                <w:sz w:val="18"/>
              </w:rPr>
            </w:pPr>
            <w:ins w:id="1352" w:author="Mohammad ABDI ABYANEH" w:date="2024-10-21T15: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ins w:id="1353" w:author="Mohammad ABDI ABYANEH" w:date="2024-10-21T15:54:00Z"/>
                <w:rFonts w:ascii="Arial" w:eastAsia="DengXian" w:hAnsi="Arial" w:cs="Arial"/>
                <w:b/>
                <w:sz w:val="18"/>
              </w:rPr>
            </w:pPr>
            <w:ins w:id="1354" w:author="Mohammad ABDI ABYANEH" w:date="2024-10-21T15: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ins w:id="1355" w:author="Mohammad ABDI ABYANEH" w:date="2024-10-21T15:54:00Z"/>
                <w:rFonts w:ascii="Arial" w:eastAsia="DengXian" w:hAnsi="Arial" w:cs="Arial"/>
                <w:b/>
                <w:sz w:val="18"/>
              </w:rPr>
            </w:pPr>
            <w:ins w:id="1356" w:author="Mohammad ABDI ABYANEH" w:date="2024-10-21T15: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ins w:id="1357" w:author="Mohammad ABDI ABYANEH" w:date="2024-10-21T15:54:00Z"/>
                <w:rFonts w:ascii="Arial" w:eastAsia="DengXian" w:hAnsi="Arial" w:cs="Arial"/>
                <w:b/>
                <w:sz w:val="18"/>
              </w:rPr>
            </w:pPr>
            <w:ins w:id="1358" w:author="Mohammad ABDI ABYANEH" w:date="2024-10-21T15: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ins w:id="1359" w:author="Mohammad ABDI ABYANEH" w:date="2024-10-21T15:54:00Z"/>
                <w:rFonts w:ascii="Arial" w:eastAsia="DengXian" w:hAnsi="Arial" w:cs="Arial"/>
                <w:b/>
                <w:sz w:val="18"/>
              </w:rPr>
            </w:pPr>
            <w:ins w:id="1360" w:author="Mohammad ABDI ABYANEH" w:date="2024-10-21T15: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ins w:id="1361" w:author="Mohammad ABDI ABYANEH" w:date="2024-10-21T15:54:00Z"/>
                <w:rFonts w:ascii="Arial" w:eastAsia="DengXian" w:hAnsi="Arial" w:cs="Arial"/>
                <w:b/>
                <w:sz w:val="18"/>
              </w:rPr>
            </w:pPr>
            <w:ins w:id="1362" w:author="Mohammad ABDI ABYANEH" w:date="2024-10-21T15:54:00Z">
              <w:r w:rsidRPr="00B94056">
                <w:rPr>
                  <w:rFonts w:ascii="Arial" w:eastAsia="DengXian" w:hAnsi="Arial" w:cs="Arial"/>
                  <w:b/>
                  <w:sz w:val="18"/>
                </w:rPr>
                <w:t>Maximum aggregated bandwidth</w:t>
              </w:r>
            </w:ins>
          </w:p>
          <w:p w14:paraId="111CCDEE" w14:textId="77777777" w:rsidR="00CB191F" w:rsidRPr="00B94056" w:rsidRDefault="00CB191F" w:rsidP="00C16095">
            <w:pPr>
              <w:keepNext/>
              <w:keepLines/>
              <w:spacing w:after="0"/>
              <w:jc w:val="center"/>
              <w:rPr>
                <w:ins w:id="1363" w:author="Mohammad ABDI ABYANEH" w:date="2024-10-21T15:54:00Z"/>
                <w:rFonts w:ascii="Arial" w:eastAsia="DengXian" w:hAnsi="Arial" w:cs="Arial"/>
                <w:b/>
                <w:sz w:val="18"/>
              </w:rPr>
            </w:pPr>
            <w:ins w:id="1364" w:author="Mohammad ABDI ABYANEH" w:date="2024-10-21T15: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ins w:id="1365" w:author="Mohammad ABDI ABYANEH" w:date="2024-10-21T15:54:00Z"/>
                <w:rFonts w:ascii="Arial" w:eastAsia="DengXian" w:hAnsi="Arial" w:cs="Arial"/>
                <w:b/>
                <w:sz w:val="18"/>
              </w:rPr>
            </w:pPr>
            <w:ins w:id="1366" w:author="Mohammad ABDI ABYANEH" w:date="2024-10-21T15:54:00Z">
              <w:r w:rsidRPr="00B94056">
                <w:rPr>
                  <w:rFonts w:ascii="Arial" w:eastAsia="DengXian" w:hAnsi="Arial" w:cs="Arial"/>
                  <w:b/>
                  <w:sz w:val="18"/>
                </w:rPr>
                <w:t>Bandwidth combination set</w:t>
              </w:r>
            </w:ins>
          </w:p>
        </w:tc>
      </w:tr>
      <w:tr w:rsidR="00CB191F" w:rsidRPr="00DE7E38" w14:paraId="5785CA14" w14:textId="77777777" w:rsidTr="00C16095">
        <w:trPr>
          <w:trHeight w:val="465"/>
          <w:jc w:val="center"/>
          <w:ins w:id="1367" w:author="Mohammad ABDI ABYANEH" w:date="2024-10-21T15:5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ins w:id="1368" w:author="Mohammad ABDI ABYANEH" w:date="2024-10-21T15:54:00Z"/>
                <w:rFonts w:ascii="Arial" w:hAnsi="Arial" w:cs="Arial"/>
                <w:bCs/>
                <w:sz w:val="18"/>
              </w:rPr>
            </w:pPr>
            <w:ins w:id="1369" w:author="Mohammad ABDI ABYANEH" w:date="2024-10-21T15:54:00Z">
              <w:r w:rsidRPr="00DE7E38">
                <w:rPr>
                  <w:rFonts w:ascii="Arial" w:hAnsi="Arial" w:cs="Arial"/>
                  <w:bCs/>
                  <w:sz w:val="18"/>
                </w:rPr>
                <w:t>CA_3A-68A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ins w:id="1370" w:author="Mohammad ABDI ABYANEH" w:date="2024-10-21T15:54:00Z"/>
                <w:rFonts w:ascii="Arial" w:eastAsia="DengXian" w:hAnsi="Arial" w:cs="Arial"/>
                <w:bCs/>
                <w:sz w:val="18"/>
                <w:lang w:eastAsia="ko-KR"/>
              </w:rPr>
            </w:pPr>
            <w:ins w:id="1371" w:author="Mohammad ABDI ABYANEH" w:date="2024-10-21T15:54:00Z">
              <w:r w:rsidRPr="00DE7E38">
                <w:rPr>
                  <w:rFonts w:ascii="Arial" w:eastAsia="DengXian" w:hAnsi="Arial" w:cs="Arial"/>
                  <w:bCs/>
                  <w:sz w:val="18"/>
                  <w:lang w:eastAsia="ko-KR"/>
                </w:rPr>
                <w:t>CA_3A-68A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ins w:id="1372" w:author="Mohammad ABDI ABYANEH" w:date="2024-10-21T15:54:00Z"/>
                <w:rFonts w:ascii="Arial" w:eastAsia="DengXian" w:hAnsi="Arial" w:cs="Arial"/>
                <w:bCs/>
                <w:sz w:val="18"/>
              </w:rPr>
            </w:pPr>
            <w:ins w:id="1373" w:author="Mohammad ABDI ABYANEH" w:date="2024-10-21T15:54:00Z">
              <w:r w:rsidRPr="00DE7E38">
                <w:rPr>
                  <w:rFonts w:ascii="Arial" w:eastAsia="DengXian" w:hAnsi="Arial" w:cs="Arial"/>
                  <w:bCs/>
                  <w:sz w:val="18"/>
                </w:rPr>
                <w:t>3</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ins w:id="1374" w:author="Mohammad ABDI ABYANEH" w:date="2024-10-21T15:54:00Z"/>
                <w:rFonts w:ascii="Arial" w:eastAsia="DengXian" w:hAnsi="Arial" w:cs="Arial"/>
                <w:bCs/>
                <w:sz w:val="18"/>
              </w:rPr>
            </w:pPr>
            <w:ins w:id="1375" w:author="Mohammad ABDI ABYANEH" w:date="2024-10-21T15:5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ins w:id="1376" w:author="Mohammad ABDI ABYANEH" w:date="2024-10-21T15:54:00Z"/>
                <w:rFonts w:ascii="Arial" w:eastAsia="DengXian" w:hAnsi="Arial" w:cs="Arial"/>
                <w:bCs/>
                <w:sz w:val="18"/>
              </w:rPr>
            </w:pPr>
            <w:ins w:id="1377" w:author="Mohammad ABDI ABYANEH" w:date="2024-10-21T15:5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ins w:id="1378" w:author="Mohammad ABDI ABYANEH" w:date="2024-10-21T15:54:00Z"/>
                <w:rFonts w:ascii="Arial" w:eastAsia="DengXian" w:hAnsi="Arial" w:cs="Arial"/>
                <w:bCs/>
                <w:sz w:val="18"/>
              </w:rPr>
            </w:pPr>
            <w:ins w:id="1379" w:author="Mohammad ABDI ABYANEH" w:date="2024-10-21T15:5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ins w:id="1380" w:author="Mohammad ABDI ABYANEH" w:date="2024-10-21T15:54:00Z"/>
                <w:rFonts w:ascii="Arial" w:eastAsia="DengXian" w:hAnsi="Arial" w:cs="Arial"/>
                <w:bCs/>
                <w:sz w:val="18"/>
              </w:rPr>
            </w:pPr>
            <w:ins w:id="1381" w:author="Mohammad ABDI ABYANEH" w:date="2024-10-21T15:5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ins w:id="1382" w:author="Mohammad ABDI ABYANEH" w:date="2024-10-21T15:54:00Z"/>
                <w:rFonts w:ascii="Arial" w:eastAsia="DengXian" w:hAnsi="Arial" w:cs="Arial"/>
                <w:bCs/>
                <w:sz w:val="18"/>
              </w:rPr>
            </w:pPr>
            <w:ins w:id="1383" w:author="Mohammad ABDI ABYANEH" w:date="2024-10-21T15:5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ins w:id="1384" w:author="Mohammad ABDI ABYANEH" w:date="2024-10-21T15:54:00Z"/>
                <w:rFonts w:ascii="Arial" w:eastAsia="DengXian" w:hAnsi="Arial" w:cs="Arial"/>
                <w:bCs/>
                <w:sz w:val="18"/>
              </w:rPr>
            </w:pPr>
            <w:ins w:id="1385" w:author="Mohammad ABDI ABYANEH" w:date="2024-10-21T15:5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ins w:id="1386" w:author="Mohammad ABDI ABYANEH" w:date="2024-10-21T15:54:00Z"/>
                <w:rFonts w:ascii="Arial" w:eastAsia="DengXian" w:hAnsi="Arial" w:cs="Arial"/>
                <w:bCs/>
                <w:sz w:val="18"/>
              </w:rPr>
            </w:pPr>
            <w:ins w:id="1387" w:author="Mohammad ABDI ABYANEH" w:date="2024-10-21T15:5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ins w:id="1388" w:author="Mohammad ABDI ABYANEH" w:date="2024-10-21T15:54:00Z"/>
                <w:rFonts w:ascii="Arial" w:eastAsia="DengXian" w:hAnsi="Arial" w:cs="Arial"/>
                <w:bCs/>
                <w:sz w:val="18"/>
              </w:rPr>
            </w:pPr>
            <w:ins w:id="1389" w:author="Mohammad ABDI ABYANEH" w:date="2024-10-21T15:54:00Z">
              <w:r w:rsidRPr="00DE7E38">
                <w:rPr>
                  <w:rFonts w:ascii="Arial" w:eastAsia="DengXian" w:hAnsi="Arial" w:cs="Arial"/>
                  <w:bCs/>
                  <w:sz w:val="18"/>
                </w:rPr>
                <w:t>0</w:t>
              </w:r>
            </w:ins>
          </w:p>
        </w:tc>
      </w:tr>
      <w:tr w:rsidR="00CB191F" w:rsidRPr="00DE7E38" w14:paraId="6BEB5142" w14:textId="77777777" w:rsidTr="00C16095">
        <w:trPr>
          <w:trHeight w:val="465"/>
          <w:jc w:val="center"/>
          <w:ins w:id="1390" w:author="Mohammad ABDI ABYANEH" w:date="2024-10-21T15:54:00Z"/>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ins w:id="1391" w:author="Mohammad ABDI ABYANEH" w:date="2024-10-21T15:5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ins w:id="1392" w:author="Mohammad ABDI ABYANEH" w:date="2024-10-21T15:5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ins w:id="1393" w:author="Mohammad ABDI ABYANEH" w:date="2024-10-21T15:54:00Z"/>
                <w:rFonts w:ascii="Arial" w:eastAsia="DengXian" w:hAnsi="Arial" w:cs="Arial"/>
                <w:bCs/>
                <w:sz w:val="18"/>
              </w:rPr>
            </w:pPr>
            <w:ins w:id="1394" w:author="Mohammad ABDI ABYANEH" w:date="2024-10-21T15:5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ins w:id="1395" w:author="Mohammad ABDI ABYANEH" w:date="2024-10-21T15:54:00Z"/>
                <w:rFonts w:ascii="Arial" w:eastAsia="DengXian" w:hAnsi="Arial" w:cs="Arial"/>
                <w:bCs/>
                <w:sz w:val="18"/>
              </w:rPr>
            </w:pPr>
            <w:ins w:id="1396" w:author="Mohammad ABDI ABYANEH" w:date="2024-10-21T15:5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ins w:id="1397" w:author="Mohammad ABDI ABYANEH" w:date="2024-10-21T15:54:00Z"/>
                <w:rFonts w:ascii="Arial" w:eastAsia="DengXian" w:hAnsi="Arial" w:cs="Arial"/>
                <w:bCs/>
                <w:sz w:val="18"/>
              </w:rPr>
            </w:pPr>
            <w:ins w:id="1398" w:author="Mohammad ABDI ABYANEH" w:date="2024-10-21T15:5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ins w:id="1399" w:author="Mohammad ABDI ABYANEH" w:date="2024-10-21T15:54:00Z"/>
                <w:rFonts w:ascii="Arial" w:eastAsia="DengXian" w:hAnsi="Arial" w:cs="Arial"/>
                <w:bCs/>
                <w:sz w:val="18"/>
              </w:rPr>
            </w:pPr>
            <w:ins w:id="1400" w:author="Mohammad ABDI ABYANEH" w:date="2024-10-21T15:5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ins w:id="1401" w:author="Mohammad ABDI ABYANEH" w:date="2024-10-21T15:54:00Z"/>
                <w:rFonts w:ascii="Arial" w:eastAsia="DengXian" w:hAnsi="Arial" w:cs="Arial"/>
                <w:bCs/>
                <w:sz w:val="18"/>
              </w:rPr>
            </w:pPr>
            <w:ins w:id="1402" w:author="Mohammad ABDI ABYANEH" w:date="2024-10-21T15:5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ins w:id="1403" w:author="Mohammad ABDI ABYANEH" w:date="2024-10-21T15:54:00Z"/>
                <w:rFonts w:ascii="Arial" w:eastAsia="DengXian" w:hAnsi="Arial" w:cs="Arial"/>
                <w:bCs/>
                <w:sz w:val="18"/>
              </w:rPr>
            </w:pPr>
            <w:ins w:id="1404" w:author="Mohammad ABDI ABYANEH" w:date="2024-10-21T15:5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ins w:id="1405" w:author="Mohammad ABDI ABYANEH" w:date="2024-10-21T15:54:00Z"/>
                <w:rFonts w:ascii="Arial" w:eastAsia="DengXian" w:hAnsi="Arial" w:cs="Arial"/>
                <w:bCs/>
                <w:sz w:val="18"/>
              </w:rPr>
            </w:pPr>
            <w:ins w:id="1406" w:author="Mohammad ABDI ABYANEH" w:date="2024-10-21T15:5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ins w:id="1407" w:author="Mohammad ABDI ABYANEH" w:date="2024-10-21T15:5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ins w:id="1408" w:author="Mohammad ABDI ABYANEH" w:date="2024-10-21T15:54:00Z"/>
                <w:rFonts w:ascii="Arial" w:eastAsia="DengXian" w:hAnsi="Arial" w:cs="Arial"/>
                <w:bCs/>
                <w:sz w:val="18"/>
              </w:rPr>
            </w:pPr>
          </w:p>
        </w:tc>
      </w:tr>
    </w:tbl>
    <w:p w14:paraId="3D993CB9" w14:textId="77777777" w:rsidR="00CB191F" w:rsidRDefault="00CB191F" w:rsidP="00CB191F">
      <w:pPr>
        <w:pStyle w:val="Heading4"/>
        <w:rPr>
          <w:ins w:id="1409" w:author="Mohammad ABDI ABYANEH" w:date="2024-10-21T15:54:00Z"/>
          <w:szCs w:val="22"/>
          <w:lang w:val="en-US"/>
        </w:rPr>
      </w:pPr>
    </w:p>
    <w:p w14:paraId="3ABB66D7" w14:textId="6C69127B" w:rsidR="00CB191F" w:rsidRDefault="00CB191F" w:rsidP="00CB191F">
      <w:pPr>
        <w:pStyle w:val="Heading4"/>
        <w:rPr>
          <w:ins w:id="1410" w:author="Mohammad ABDI ABYANEH" w:date="2024-10-21T15:54:00Z"/>
        </w:rPr>
      </w:pPr>
      <w:ins w:id="1411" w:author="Mohammad ABDI ABYANEH" w:date="2024-10-21T15:55:00Z">
        <w:r>
          <w:rPr>
            <w:szCs w:val="22"/>
            <w:lang w:val="en-US"/>
          </w:rPr>
          <w:t>5.3.3</w:t>
        </w:r>
      </w:ins>
      <w:ins w:id="1412" w:author="Mohammad ABDI ABYANEH" w:date="2024-10-21T15:54:00Z">
        <w:r w:rsidRPr="004C350D">
          <w:rPr>
            <w:szCs w:val="22"/>
          </w:rPr>
          <w:t>.2</w:t>
        </w:r>
        <w:r w:rsidRPr="00F00C5E">
          <w:rPr>
            <w:rFonts w:ascii="Calibri" w:hAnsi="Calibri"/>
            <w:szCs w:val="22"/>
            <w:lang w:eastAsia="sv-SE"/>
          </w:rPr>
          <w:tab/>
        </w:r>
        <w:r w:rsidRPr="00F845D8">
          <w:t>Co-existence studies</w:t>
        </w:r>
      </w:ins>
    </w:p>
    <w:p w14:paraId="42651395" w14:textId="579A6F95" w:rsidR="00CB191F" w:rsidRDefault="00CB191F" w:rsidP="00CB191F">
      <w:pPr>
        <w:rPr>
          <w:ins w:id="1413" w:author="Mohammad ABDI ABYANEH" w:date="2024-10-21T15:54:00Z"/>
          <w:lang w:val="en-US"/>
        </w:rPr>
      </w:pPr>
      <w:ins w:id="1414" w:author="Mohammad ABDI ABYANEH" w:date="2024-10-21T15:54: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1415" w:author="Mohammad ABDI ABYANEH" w:date="2024-10-21T15:55:00Z">
        <w:r>
          <w:rPr>
            <w:lang w:val="en-US" w:eastAsia="ja-JP"/>
          </w:rPr>
          <w:t>5.3.3</w:t>
        </w:r>
      </w:ins>
      <w:ins w:id="1416" w:author="Mohammad ABDI ABYANEH" w:date="2024-10-21T15:54:00Z">
        <w:r>
          <w:rPr>
            <w:lang w:val="en-US" w:eastAsia="ja-JP"/>
          </w:rPr>
          <w:t>.2</w:t>
        </w:r>
        <w:r>
          <w:rPr>
            <w:lang w:val="en-US"/>
          </w:rPr>
          <w:t>-1.</w:t>
        </w:r>
      </w:ins>
    </w:p>
    <w:p w14:paraId="3AAD0DED" w14:textId="73E6F33E" w:rsidR="00CB191F" w:rsidRDefault="00CB191F" w:rsidP="00CB191F">
      <w:pPr>
        <w:pStyle w:val="TH"/>
        <w:rPr>
          <w:ins w:id="1417" w:author="Mohammad ABDI ABYANEH" w:date="2024-10-21T15:54:00Z"/>
        </w:rPr>
      </w:pPr>
      <w:ins w:id="1418" w:author="Mohammad ABDI ABYANEH" w:date="2024-10-21T15:54:00Z">
        <w:r>
          <w:t xml:space="preserve">Table </w:t>
        </w:r>
      </w:ins>
      <w:ins w:id="1419" w:author="Mohammad ABDI ABYANEH" w:date="2024-10-21T15:55:00Z">
        <w:r>
          <w:t>5.3.3</w:t>
        </w:r>
      </w:ins>
      <w:ins w:id="1420" w:author="Mohammad ABDI ABYANEH" w:date="2024-10-21T15:54: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rPr>
          <w:ins w:id="1421" w:author="Mohammad ABDI ABYANEH" w:date="2024-10-21T15:54: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ins w:id="1422" w:author="Mohammad ABDI ABYANEH" w:date="2024-10-21T15:54:00Z"/>
                <w:rFonts w:ascii="Arial" w:hAnsi="Arial" w:cs="Arial"/>
                <w:b/>
                <w:bCs/>
                <w:color w:val="000000"/>
                <w:sz w:val="16"/>
                <w:szCs w:val="16"/>
                <w:lang w:val="fi-FI" w:eastAsia="fi-FI"/>
              </w:rPr>
            </w:pPr>
            <w:ins w:id="1423" w:author="Mohammad ABDI ABYANEH" w:date="2024-10-21T15:54: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ins w:id="1424" w:author="Mohammad ABDI ABYANEH" w:date="2024-10-21T15:54:00Z"/>
                <w:rFonts w:ascii="Arial" w:hAnsi="Arial" w:cs="Arial"/>
                <w:b/>
                <w:bCs/>
                <w:color w:val="000000"/>
                <w:sz w:val="16"/>
                <w:szCs w:val="16"/>
                <w:lang w:val="fi-FI" w:eastAsia="fi-FI"/>
              </w:rPr>
            </w:pPr>
            <w:ins w:id="1425" w:author="Mohammad ABDI ABYANEH" w:date="2024-10-21T15:54: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ins w:id="1426" w:author="Mohammad ABDI ABYANEH" w:date="2024-10-21T15:54:00Z"/>
                <w:rFonts w:ascii="Arial" w:hAnsi="Arial" w:cs="Arial"/>
                <w:b/>
                <w:bCs/>
                <w:color w:val="000000"/>
                <w:sz w:val="16"/>
                <w:szCs w:val="16"/>
                <w:lang w:val="fi-FI" w:eastAsia="fi-FI"/>
              </w:rPr>
            </w:pPr>
            <w:ins w:id="1427" w:author="Mohammad ABDI ABYANEH" w:date="2024-10-21T15:54: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ins w:id="1428" w:author="Mohammad ABDI ABYANEH" w:date="2024-10-21T15:54:00Z"/>
                <w:rFonts w:ascii="Arial" w:hAnsi="Arial" w:cs="Arial"/>
                <w:b/>
                <w:bCs/>
                <w:color w:val="000000"/>
                <w:sz w:val="16"/>
                <w:szCs w:val="16"/>
                <w:lang w:val="fi-FI" w:eastAsia="fi-FI"/>
              </w:rPr>
            </w:pPr>
            <w:ins w:id="1429" w:author="Mohammad ABDI ABYANEH" w:date="2024-10-21T15:54: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ins w:id="1430" w:author="Mohammad ABDI ABYANEH" w:date="2024-10-21T15:54:00Z"/>
                <w:rFonts w:ascii="Arial" w:hAnsi="Arial" w:cs="Arial"/>
                <w:b/>
                <w:bCs/>
                <w:color w:val="000000"/>
                <w:sz w:val="16"/>
                <w:szCs w:val="16"/>
                <w:lang w:val="fi-FI" w:eastAsia="fi-FI"/>
              </w:rPr>
            </w:pPr>
            <w:ins w:id="1431" w:author="Mohammad ABDI ABYANEH" w:date="2024-10-21T15:54:00Z">
              <w:r w:rsidRPr="006312BD">
                <w:rPr>
                  <w:rFonts w:ascii="Arial" w:hAnsi="Arial" w:cs="Arial"/>
                  <w:b/>
                  <w:bCs/>
                  <w:color w:val="000000"/>
                  <w:sz w:val="16"/>
                  <w:szCs w:val="16"/>
                  <w:lang w:val="fi-FI" w:eastAsia="fi-FI"/>
                </w:rPr>
                <w:t>fy_high</w:t>
              </w:r>
            </w:ins>
          </w:p>
        </w:tc>
      </w:tr>
      <w:tr w:rsidR="00CB191F" w:rsidRPr="006312BD" w14:paraId="073AC54F" w14:textId="77777777" w:rsidTr="00C16095">
        <w:trPr>
          <w:ins w:id="1432"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ins w:id="1433" w:author="Mohammad ABDI ABYANEH" w:date="2024-10-21T15:54:00Z"/>
                <w:rFonts w:asciiTheme="minorBidi" w:hAnsiTheme="minorBidi" w:cstheme="minorBidi"/>
                <w:color w:val="000000"/>
                <w:sz w:val="16"/>
                <w:szCs w:val="16"/>
                <w:lang w:val="fi-FI" w:eastAsia="fi-FI"/>
              </w:rPr>
            </w:pPr>
            <w:ins w:id="1434" w:author="Mohammad ABDI ABYANEH" w:date="2024-10-21T15:54: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ins w:id="1435" w:author="Mohammad ABDI ABYANEH" w:date="2024-10-21T15:54:00Z"/>
                <w:rFonts w:asciiTheme="minorBidi" w:hAnsiTheme="minorBidi" w:cstheme="minorBidi"/>
                <w:color w:val="000000"/>
                <w:sz w:val="16"/>
                <w:szCs w:val="16"/>
                <w:lang w:val="fi-FI" w:eastAsia="fi-FI"/>
              </w:rPr>
            </w:pPr>
            <w:ins w:id="1436" w:author="Mohammad ABDI ABYANEH" w:date="2024-10-21T15:54: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ins w:id="1437" w:author="Mohammad ABDI ABYANEH" w:date="2024-10-21T15:54:00Z"/>
                <w:rFonts w:asciiTheme="minorBidi" w:hAnsiTheme="minorBidi" w:cstheme="minorBidi"/>
                <w:color w:val="000000"/>
                <w:sz w:val="16"/>
                <w:szCs w:val="16"/>
                <w:lang w:val="fi-FI" w:eastAsia="fi-FI"/>
              </w:rPr>
            </w:pPr>
            <w:ins w:id="1438" w:author="Mohammad ABDI ABYANEH" w:date="2024-10-21T15:54: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ins w:id="1439" w:author="Mohammad ABDI ABYANEH" w:date="2024-10-21T15:54:00Z"/>
                <w:rFonts w:asciiTheme="minorBidi" w:hAnsiTheme="minorBidi" w:cstheme="minorBidi"/>
                <w:color w:val="000000"/>
                <w:sz w:val="16"/>
                <w:szCs w:val="16"/>
                <w:lang w:val="fi-FI" w:eastAsia="fi-FI"/>
              </w:rPr>
            </w:pPr>
            <w:ins w:id="1440" w:author="Mohammad ABDI ABYANEH" w:date="2024-10-21T15:54:00Z">
              <w:r w:rsidRPr="002272EA">
                <w:rPr>
                  <w:rFonts w:asciiTheme="minorBidi" w:hAnsiTheme="minorBidi" w:cstheme="minorBidi"/>
                  <w:sz w:val="16"/>
                  <w:szCs w:val="16"/>
                </w:rPr>
                <w:t>1710</w:t>
              </w:r>
            </w:ins>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ins w:id="1441" w:author="Mohammad ABDI ABYANEH" w:date="2024-10-21T15:54:00Z"/>
                <w:rFonts w:asciiTheme="minorBidi" w:hAnsiTheme="minorBidi" w:cstheme="minorBidi"/>
                <w:color w:val="000000"/>
                <w:sz w:val="16"/>
                <w:szCs w:val="16"/>
                <w:lang w:val="fi-FI" w:eastAsia="fi-FI"/>
              </w:rPr>
            </w:pPr>
            <w:ins w:id="1442" w:author="Mohammad ABDI ABYANEH" w:date="2024-10-21T15:54:00Z">
              <w:r w:rsidRPr="002272EA">
                <w:rPr>
                  <w:rFonts w:asciiTheme="minorBidi" w:hAnsiTheme="minorBidi" w:cstheme="minorBidi"/>
                  <w:sz w:val="16"/>
                  <w:szCs w:val="16"/>
                </w:rPr>
                <w:t>1785</w:t>
              </w:r>
            </w:ins>
          </w:p>
        </w:tc>
      </w:tr>
      <w:tr w:rsidR="00CB191F" w:rsidRPr="006312BD" w14:paraId="7B6EDD83" w14:textId="77777777" w:rsidTr="00C16095">
        <w:trPr>
          <w:ins w:id="1443"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ins w:id="1444" w:author="Mohammad ABDI ABYANEH" w:date="2024-10-21T15:54:00Z"/>
                <w:rFonts w:asciiTheme="minorBidi" w:hAnsiTheme="minorBidi" w:cstheme="minorBidi"/>
                <w:color w:val="000000"/>
                <w:sz w:val="16"/>
                <w:szCs w:val="16"/>
                <w:lang w:val="fi-FI" w:eastAsia="fi-FI"/>
              </w:rPr>
            </w:pPr>
            <w:ins w:id="1445" w:author="Mohammad ABDI ABYANEH" w:date="2024-10-21T15:54: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ins w:id="1446" w:author="Mohammad ABDI ABYANEH" w:date="2024-10-21T15:54:00Z"/>
                <w:rFonts w:asciiTheme="minorBidi" w:hAnsiTheme="minorBidi" w:cstheme="minorBidi"/>
                <w:color w:val="000000"/>
                <w:sz w:val="16"/>
                <w:szCs w:val="16"/>
                <w:lang w:val="fi-FI" w:eastAsia="fi-FI"/>
              </w:rPr>
            </w:pPr>
            <w:ins w:id="1447" w:author="Mohammad ABDI ABYANEH" w:date="2024-10-21T15:54: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ins w:id="1448" w:author="Mohammad ABDI ABYANEH" w:date="2024-10-21T15:54:00Z"/>
                <w:rFonts w:asciiTheme="minorBidi" w:hAnsiTheme="minorBidi" w:cstheme="minorBidi"/>
                <w:color w:val="000000"/>
                <w:sz w:val="16"/>
                <w:szCs w:val="16"/>
                <w:lang w:val="fi-FI" w:eastAsia="fi-FI"/>
              </w:rPr>
            </w:pPr>
            <w:ins w:id="1449" w:author="Mohammad ABDI ABYANEH" w:date="2024-10-21T15:54: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ins w:id="1450" w:author="Mohammad ABDI ABYANEH" w:date="2024-10-21T15:54:00Z"/>
                <w:rFonts w:asciiTheme="minorBidi" w:hAnsiTheme="minorBidi" w:cstheme="minorBidi"/>
                <w:color w:val="000000"/>
                <w:sz w:val="16"/>
                <w:szCs w:val="16"/>
                <w:lang w:val="fi-FI" w:eastAsia="fi-FI"/>
              </w:rPr>
            </w:pPr>
            <w:ins w:id="1451" w:author="Mohammad ABDI ABYANEH" w:date="2024-10-21T15:54:00Z">
              <w:r w:rsidRPr="002272E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ins w:id="1452" w:author="Mohammad ABDI ABYANEH" w:date="2024-10-21T15:54:00Z"/>
                <w:rFonts w:asciiTheme="minorBidi" w:hAnsiTheme="minorBidi" w:cstheme="minorBidi"/>
                <w:color w:val="000000"/>
                <w:sz w:val="16"/>
                <w:szCs w:val="16"/>
                <w:lang w:val="fi-FI" w:eastAsia="fi-FI"/>
              </w:rPr>
            </w:pPr>
            <w:ins w:id="1453" w:author="Mohammad ABDI ABYANEH" w:date="2024-10-21T15:54:00Z">
              <w:r w:rsidRPr="002272EA">
                <w:rPr>
                  <w:rFonts w:asciiTheme="minorBidi" w:hAnsiTheme="minorBidi" w:cstheme="minorBidi"/>
                  <w:color w:val="000000"/>
                  <w:sz w:val="16"/>
                  <w:szCs w:val="16"/>
                  <w:lang w:val="fi-FI" w:eastAsia="fi-FI"/>
                </w:rPr>
                <w:t>2* fy_high</w:t>
              </w:r>
            </w:ins>
          </w:p>
        </w:tc>
      </w:tr>
      <w:tr w:rsidR="00CB191F" w:rsidRPr="006312BD" w14:paraId="03A0128F" w14:textId="77777777" w:rsidTr="00C16095">
        <w:trPr>
          <w:ins w:id="1454" w:author="Mohammad ABDI ABYANEH" w:date="2024-10-21T15:54:00Z"/>
        </w:trPr>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ins w:id="1455" w:author="Mohammad ABDI ABYANEH" w:date="2024-10-21T15:54:00Z"/>
                <w:rFonts w:asciiTheme="minorBidi" w:hAnsiTheme="minorBidi" w:cstheme="minorBidi"/>
                <w:color w:val="000000"/>
                <w:sz w:val="16"/>
                <w:szCs w:val="16"/>
                <w:lang w:val="en-US" w:eastAsia="fi-FI"/>
              </w:rPr>
            </w:pPr>
            <w:ins w:id="1456" w:author="Mohammad ABDI ABYANEH" w:date="2024-10-21T15:54: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ins w:id="1457" w:author="Mohammad ABDI ABYANEH" w:date="2024-10-21T15:54:00Z"/>
                <w:rFonts w:asciiTheme="minorBidi" w:hAnsiTheme="minorBidi" w:cstheme="minorBidi"/>
                <w:bCs/>
                <w:color w:val="000000"/>
                <w:sz w:val="16"/>
                <w:szCs w:val="16"/>
                <w:lang w:val="fi-FI" w:eastAsia="fi-FI"/>
              </w:rPr>
            </w:pPr>
            <w:ins w:id="1458" w:author="Mohammad ABDI ABYANEH" w:date="2024-10-21T15:54: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ins w:id="1459" w:author="Mohammad ABDI ABYANEH" w:date="2024-10-21T15:54:00Z"/>
                <w:rFonts w:asciiTheme="minorBidi" w:hAnsiTheme="minorBidi" w:cstheme="minorBidi"/>
                <w:bCs/>
                <w:color w:val="000000"/>
                <w:sz w:val="16"/>
                <w:szCs w:val="16"/>
                <w:lang w:val="fi-FI" w:eastAsia="fi-FI"/>
              </w:rPr>
            </w:pPr>
            <w:ins w:id="1460" w:author="Mohammad ABDI ABYANEH" w:date="2024-10-21T15:54: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ins w:id="1461" w:author="Mohammad ABDI ABYANEH" w:date="2024-10-21T15:54:00Z"/>
                <w:rFonts w:asciiTheme="minorBidi" w:hAnsiTheme="minorBidi" w:cstheme="minorBidi"/>
                <w:bCs/>
                <w:color w:val="000000"/>
                <w:sz w:val="16"/>
                <w:szCs w:val="16"/>
                <w:lang w:val="fi-FI" w:eastAsia="fi-FI"/>
              </w:rPr>
            </w:pPr>
            <w:ins w:id="1462" w:author="Mohammad ABDI ABYANEH" w:date="2024-10-21T15:54:00Z">
              <w:r w:rsidRPr="002272EA">
                <w:rPr>
                  <w:rFonts w:asciiTheme="minorBidi" w:hAnsiTheme="minorBidi" w:cstheme="minorBidi"/>
                  <w:color w:val="000000"/>
                  <w:sz w:val="16"/>
                  <w:szCs w:val="16"/>
                </w:rPr>
                <w:t>3420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ins w:id="1463" w:author="Mohammad ABDI ABYANEH" w:date="2024-10-21T15:54:00Z"/>
                <w:rFonts w:asciiTheme="minorBidi" w:hAnsiTheme="minorBidi" w:cstheme="minorBidi"/>
                <w:bCs/>
                <w:color w:val="000000"/>
                <w:sz w:val="16"/>
                <w:szCs w:val="16"/>
                <w:lang w:val="fi-FI" w:eastAsia="fi-FI"/>
              </w:rPr>
            </w:pPr>
            <w:ins w:id="1464" w:author="Mohammad ABDI ABYANEH" w:date="2024-10-21T15:54:00Z">
              <w:r w:rsidRPr="002272EA">
                <w:rPr>
                  <w:rFonts w:asciiTheme="minorBidi" w:hAnsiTheme="minorBidi" w:cstheme="minorBidi"/>
                  <w:color w:val="000000"/>
                  <w:sz w:val="16"/>
                  <w:szCs w:val="16"/>
                </w:rPr>
                <w:t>3570</w:t>
              </w:r>
            </w:ins>
          </w:p>
        </w:tc>
      </w:tr>
      <w:tr w:rsidR="00CB191F" w:rsidRPr="006312BD" w14:paraId="082D343D" w14:textId="77777777" w:rsidTr="00C16095">
        <w:trPr>
          <w:ins w:id="1465"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ins w:id="1466" w:author="Mohammad ABDI ABYANEH" w:date="2024-10-21T15:54:00Z"/>
                <w:rFonts w:asciiTheme="minorBidi" w:hAnsiTheme="minorBidi" w:cstheme="minorBidi"/>
                <w:color w:val="000000"/>
                <w:sz w:val="16"/>
                <w:szCs w:val="16"/>
                <w:lang w:val="fi-FI" w:eastAsia="fi-FI"/>
              </w:rPr>
            </w:pPr>
            <w:ins w:id="1467" w:author="Mohammad ABDI ABYANEH" w:date="2024-10-21T15:54: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ins w:id="1468" w:author="Mohammad ABDI ABYANEH" w:date="2024-10-21T15:54:00Z"/>
                <w:rFonts w:asciiTheme="minorBidi" w:hAnsiTheme="minorBidi" w:cstheme="minorBidi"/>
                <w:color w:val="000000"/>
                <w:sz w:val="16"/>
                <w:szCs w:val="16"/>
                <w:lang w:val="fi-FI" w:eastAsia="fi-FI"/>
              </w:rPr>
            </w:pPr>
            <w:ins w:id="1469" w:author="Mohammad ABDI ABYANEH" w:date="2024-10-21T15:54: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ins w:id="1470" w:author="Mohammad ABDI ABYANEH" w:date="2024-10-21T15:54:00Z"/>
                <w:rFonts w:asciiTheme="minorBidi" w:hAnsiTheme="minorBidi" w:cstheme="minorBidi"/>
                <w:color w:val="000000"/>
                <w:sz w:val="16"/>
                <w:szCs w:val="16"/>
                <w:lang w:val="fi-FI" w:eastAsia="fi-FI"/>
              </w:rPr>
            </w:pPr>
            <w:ins w:id="1471" w:author="Mohammad ABDI ABYANEH" w:date="2024-10-21T15:54: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ins w:id="1472" w:author="Mohammad ABDI ABYANEH" w:date="2024-10-21T15:54:00Z"/>
                <w:rFonts w:asciiTheme="minorBidi" w:hAnsiTheme="minorBidi" w:cstheme="minorBidi"/>
                <w:color w:val="000000"/>
                <w:sz w:val="16"/>
                <w:szCs w:val="16"/>
                <w:lang w:val="fi-FI" w:eastAsia="fi-FI"/>
              </w:rPr>
            </w:pPr>
            <w:ins w:id="1473" w:author="Mohammad ABDI ABYANEH" w:date="2024-10-21T15:54:00Z">
              <w:r w:rsidRPr="002272E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ins w:id="1474" w:author="Mohammad ABDI ABYANEH" w:date="2024-10-21T15:54:00Z"/>
                <w:rFonts w:asciiTheme="minorBidi" w:hAnsiTheme="minorBidi" w:cstheme="minorBidi"/>
                <w:color w:val="000000"/>
                <w:sz w:val="16"/>
                <w:szCs w:val="16"/>
                <w:lang w:val="fi-FI" w:eastAsia="fi-FI"/>
              </w:rPr>
            </w:pPr>
            <w:ins w:id="1475" w:author="Mohammad ABDI ABYANEH" w:date="2024-10-21T15:54:00Z">
              <w:r w:rsidRPr="002272EA">
                <w:rPr>
                  <w:rFonts w:asciiTheme="minorBidi" w:hAnsiTheme="minorBidi" w:cstheme="minorBidi"/>
                  <w:color w:val="000000"/>
                  <w:sz w:val="16"/>
                  <w:szCs w:val="16"/>
                  <w:lang w:val="fi-FI" w:eastAsia="fi-FI"/>
                </w:rPr>
                <w:t>3* fy_high</w:t>
              </w:r>
            </w:ins>
          </w:p>
        </w:tc>
      </w:tr>
      <w:tr w:rsidR="00CB191F" w:rsidRPr="006312BD" w14:paraId="6363AD70" w14:textId="77777777" w:rsidTr="00C16095">
        <w:trPr>
          <w:ins w:id="1476"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ins w:id="1477" w:author="Mohammad ABDI ABYANEH" w:date="2024-10-21T15:54:00Z"/>
                <w:rFonts w:asciiTheme="minorBidi" w:hAnsiTheme="minorBidi" w:cstheme="minorBidi"/>
                <w:color w:val="000000"/>
                <w:sz w:val="16"/>
                <w:szCs w:val="16"/>
                <w:lang w:val="en-US" w:eastAsia="fi-FI"/>
              </w:rPr>
            </w:pPr>
            <w:ins w:id="1478" w:author="Mohammad ABDI ABYANEH" w:date="2024-10-21T15:54: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ins w:id="1479" w:author="Mohammad ABDI ABYANEH" w:date="2024-10-21T15:54:00Z"/>
                <w:rFonts w:asciiTheme="minorBidi" w:hAnsiTheme="minorBidi" w:cstheme="minorBidi"/>
                <w:bCs/>
                <w:color w:val="000000"/>
                <w:sz w:val="16"/>
                <w:szCs w:val="16"/>
                <w:lang w:val="fi-FI" w:eastAsia="fi-FI"/>
              </w:rPr>
            </w:pPr>
            <w:ins w:id="1480" w:author="Mohammad ABDI ABYANEH" w:date="2024-10-21T15:54:00Z">
              <w:r w:rsidRPr="002272E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ins w:id="1481" w:author="Mohammad ABDI ABYANEH" w:date="2024-10-21T15:54:00Z"/>
                <w:rFonts w:asciiTheme="minorBidi" w:hAnsiTheme="minorBidi" w:cstheme="minorBidi"/>
                <w:bCs/>
                <w:color w:val="000000"/>
                <w:sz w:val="16"/>
                <w:szCs w:val="16"/>
                <w:lang w:val="fi-FI" w:eastAsia="fi-FI"/>
              </w:rPr>
            </w:pPr>
            <w:ins w:id="1482" w:author="Mohammad ABDI ABYANEH" w:date="2024-10-21T15:54:00Z">
              <w:r w:rsidRPr="002272E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ins w:id="1483" w:author="Mohammad ABDI ABYANEH" w:date="2024-10-21T15:54:00Z"/>
                <w:rFonts w:asciiTheme="minorBidi" w:hAnsiTheme="minorBidi" w:cstheme="minorBidi"/>
                <w:b/>
                <w:bCs/>
                <w:color w:val="0D0D0D"/>
                <w:sz w:val="16"/>
                <w:szCs w:val="16"/>
                <w:lang w:val="fi-FI" w:eastAsia="fi-FI"/>
              </w:rPr>
            </w:pPr>
            <w:ins w:id="1484" w:author="Mohammad ABDI ABYANEH" w:date="2024-10-21T15:54:00Z">
              <w:r w:rsidRPr="002272EA">
                <w:rPr>
                  <w:rFonts w:asciiTheme="minorBidi" w:hAnsiTheme="minorBidi" w:cstheme="minorBidi"/>
                  <w:color w:val="000000"/>
                  <w:sz w:val="16"/>
                  <w:szCs w:val="16"/>
                </w:rPr>
                <w:t>5130</w:t>
              </w:r>
            </w:ins>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ins w:id="1485" w:author="Mohammad ABDI ABYANEH" w:date="2024-10-21T15:54:00Z"/>
                <w:rFonts w:asciiTheme="minorBidi" w:hAnsiTheme="minorBidi" w:cstheme="minorBidi"/>
                <w:b/>
                <w:bCs/>
                <w:color w:val="0D0D0D"/>
                <w:sz w:val="16"/>
                <w:szCs w:val="16"/>
                <w:lang w:val="fi-FI" w:eastAsia="fi-FI"/>
              </w:rPr>
            </w:pPr>
            <w:ins w:id="1486" w:author="Mohammad ABDI ABYANEH" w:date="2024-10-21T15:54:00Z">
              <w:r w:rsidRPr="002272EA">
                <w:rPr>
                  <w:rFonts w:asciiTheme="minorBidi" w:hAnsiTheme="minorBidi" w:cstheme="minorBidi"/>
                  <w:color w:val="000000"/>
                  <w:sz w:val="16"/>
                  <w:szCs w:val="16"/>
                </w:rPr>
                <w:t>5355</w:t>
              </w:r>
            </w:ins>
          </w:p>
        </w:tc>
      </w:tr>
      <w:tr w:rsidR="00CB191F" w:rsidRPr="006312BD" w14:paraId="3A20AE01" w14:textId="77777777" w:rsidTr="00C16095">
        <w:trPr>
          <w:ins w:id="1487"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ins w:id="1488" w:author="Mohammad ABDI ABYANEH" w:date="2024-10-21T15:54:00Z"/>
                <w:rFonts w:asciiTheme="minorBidi" w:hAnsiTheme="minorBidi" w:cstheme="minorBidi"/>
                <w:color w:val="000000"/>
                <w:sz w:val="16"/>
                <w:szCs w:val="16"/>
                <w:lang w:val="en-US" w:eastAsia="fi-FI"/>
              </w:rPr>
            </w:pPr>
            <w:ins w:id="1489" w:author="Mohammad ABDI ABYANEH" w:date="2024-10-21T15:54: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ins w:id="1490" w:author="Mohammad ABDI ABYANEH" w:date="2024-10-21T15:54:00Z"/>
                <w:rFonts w:asciiTheme="minorBidi" w:hAnsiTheme="minorBidi" w:cstheme="minorBidi"/>
                <w:color w:val="000000"/>
                <w:sz w:val="16"/>
                <w:szCs w:val="16"/>
                <w:lang w:val="fi-FI" w:eastAsia="fi-FI"/>
              </w:rPr>
            </w:pPr>
            <w:ins w:id="1491" w:author="Mohammad ABDI ABYANEH" w:date="2024-10-21T15:54:00Z">
              <w:r w:rsidRPr="002272E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ins w:id="1492" w:author="Mohammad ABDI ABYANEH" w:date="2024-10-21T15:54:00Z"/>
                <w:rFonts w:asciiTheme="minorBidi" w:hAnsiTheme="minorBidi" w:cstheme="minorBidi"/>
                <w:color w:val="000000"/>
                <w:sz w:val="16"/>
                <w:szCs w:val="16"/>
                <w:lang w:val="fi-FI" w:eastAsia="fi-FI"/>
              </w:rPr>
            </w:pPr>
            <w:ins w:id="1493" w:author="Mohammad ABDI ABYANEH" w:date="2024-10-21T15:54:00Z">
              <w:r w:rsidRPr="002272E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ins w:id="1494" w:author="Mohammad ABDI ABYANEH" w:date="2024-10-21T15:54:00Z"/>
                <w:rFonts w:asciiTheme="minorBidi" w:hAnsiTheme="minorBidi" w:cstheme="minorBidi"/>
                <w:color w:val="000000"/>
                <w:sz w:val="16"/>
                <w:szCs w:val="16"/>
                <w:lang w:val="fi-FI" w:eastAsia="fi-FI"/>
              </w:rPr>
            </w:pPr>
            <w:ins w:id="1495" w:author="Mohammad ABDI ABYANEH" w:date="2024-10-21T15:54:00Z">
              <w:r w:rsidRPr="002272E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ins w:id="1496" w:author="Mohammad ABDI ABYANEH" w:date="2024-10-21T15:54:00Z"/>
                <w:rFonts w:asciiTheme="minorBidi" w:hAnsiTheme="minorBidi" w:cstheme="minorBidi"/>
                <w:color w:val="000000"/>
                <w:sz w:val="16"/>
                <w:szCs w:val="16"/>
                <w:lang w:val="fi-FI" w:eastAsia="fi-FI"/>
              </w:rPr>
            </w:pPr>
            <w:ins w:id="1497" w:author="Mohammad ABDI ABYANEH" w:date="2024-10-21T15:54:00Z">
              <w:r w:rsidRPr="002272EA">
                <w:rPr>
                  <w:rFonts w:asciiTheme="minorBidi" w:hAnsiTheme="minorBidi" w:cstheme="minorBidi"/>
                  <w:color w:val="000000"/>
                  <w:sz w:val="16"/>
                  <w:szCs w:val="16"/>
                </w:rPr>
                <w:t>|fy_high + fx_high|</w:t>
              </w:r>
            </w:ins>
          </w:p>
        </w:tc>
      </w:tr>
      <w:tr w:rsidR="00CB191F" w:rsidRPr="006312BD" w14:paraId="7C96BB36" w14:textId="77777777" w:rsidTr="00C16095">
        <w:trPr>
          <w:ins w:id="1498"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ins w:id="1499" w:author="Mohammad ABDI ABYANEH" w:date="2024-10-21T15:54:00Z"/>
                <w:rFonts w:asciiTheme="minorBidi" w:hAnsiTheme="minorBidi" w:cstheme="minorBidi"/>
                <w:color w:val="000000"/>
                <w:sz w:val="16"/>
                <w:szCs w:val="16"/>
                <w:lang w:val="fi-FI" w:eastAsia="fi-FI"/>
              </w:rPr>
            </w:pPr>
            <w:ins w:id="1500"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ins w:id="1501" w:author="Mohammad ABDI ABYANEH" w:date="2024-10-21T15:54:00Z"/>
                <w:rFonts w:asciiTheme="minorBidi" w:hAnsiTheme="minorBidi" w:cstheme="minorBidi"/>
                <w:bCs/>
                <w:color w:val="000000"/>
                <w:sz w:val="16"/>
                <w:szCs w:val="16"/>
                <w:lang w:val="fi-FI" w:eastAsia="fi-FI"/>
              </w:rPr>
            </w:pPr>
            <w:ins w:id="1502" w:author="Mohammad ABDI ABYANEH" w:date="2024-10-21T15:54:00Z">
              <w:r w:rsidRPr="002272EA">
                <w:rPr>
                  <w:rFonts w:asciiTheme="minorBidi" w:hAnsiTheme="minorBidi" w:cstheme="minorBidi"/>
                  <w:color w:val="000000"/>
                  <w:sz w:val="16"/>
                  <w:szCs w:val="16"/>
                </w:rPr>
                <w:t>1087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ins w:id="1503" w:author="Mohammad ABDI ABYANEH" w:date="2024-10-21T15:54:00Z"/>
                <w:rFonts w:asciiTheme="minorBidi" w:hAnsiTheme="minorBidi" w:cstheme="minorBidi"/>
                <w:bCs/>
                <w:color w:val="000000"/>
                <w:sz w:val="16"/>
                <w:szCs w:val="16"/>
                <w:lang w:val="fi-FI" w:eastAsia="fi-FI"/>
              </w:rPr>
            </w:pPr>
            <w:ins w:id="1504" w:author="Mohammad ABDI ABYANEH" w:date="2024-10-21T15:54:00Z">
              <w:r w:rsidRPr="002272EA">
                <w:rPr>
                  <w:rFonts w:asciiTheme="minorBidi" w:hAnsiTheme="minorBidi" w:cstheme="minorBidi"/>
                  <w:color w:val="000000"/>
                  <w:sz w:val="16"/>
                  <w:szCs w:val="16"/>
                </w:rPr>
                <w:t>982</w:t>
              </w:r>
            </w:ins>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ins w:id="1505" w:author="Mohammad ABDI ABYANEH" w:date="2024-10-21T15:54:00Z"/>
                <w:rFonts w:asciiTheme="minorBidi" w:hAnsiTheme="minorBidi" w:cstheme="minorBidi"/>
                <w:bCs/>
                <w:color w:val="000000"/>
                <w:sz w:val="16"/>
                <w:szCs w:val="16"/>
                <w:lang w:val="fi-FI" w:eastAsia="fi-FI"/>
              </w:rPr>
            </w:pPr>
            <w:ins w:id="1506" w:author="Mohammad ABDI ABYANEH" w:date="2024-10-21T15:54:00Z">
              <w:r w:rsidRPr="002272EA">
                <w:rPr>
                  <w:rFonts w:asciiTheme="minorBidi" w:hAnsiTheme="minorBidi" w:cstheme="minorBidi"/>
                  <w:color w:val="000000"/>
                  <w:sz w:val="16"/>
                  <w:szCs w:val="16"/>
                </w:rPr>
                <w:t>2408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ins w:id="1507" w:author="Mohammad ABDI ABYANEH" w:date="2024-10-21T15:54:00Z"/>
                <w:rFonts w:asciiTheme="minorBidi" w:hAnsiTheme="minorBidi" w:cstheme="minorBidi"/>
                <w:bCs/>
                <w:color w:val="000000"/>
                <w:sz w:val="16"/>
                <w:szCs w:val="16"/>
                <w:lang w:val="fi-FI" w:eastAsia="fi-FI"/>
              </w:rPr>
            </w:pPr>
            <w:ins w:id="1508" w:author="Mohammad ABDI ABYANEH" w:date="2024-10-21T15:54:00Z">
              <w:r w:rsidRPr="002272EA">
                <w:rPr>
                  <w:rFonts w:asciiTheme="minorBidi" w:hAnsiTheme="minorBidi" w:cstheme="minorBidi"/>
                  <w:color w:val="000000"/>
                  <w:sz w:val="16"/>
                  <w:szCs w:val="16"/>
                </w:rPr>
                <w:t>2513</w:t>
              </w:r>
            </w:ins>
          </w:p>
        </w:tc>
      </w:tr>
      <w:tr w:rsidR="00CB191F" w:rsidRPr="006312BD" w14:paraId="13E086AA" w14:textId="77777777" w:rsidTr="00C16095">
        <w:trPr>
          <w:ins w:id="1509"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ins w:id="1510" w:author="Mohammad ABDI ABYANEH" w:date="2024-10-21T15:54:00Z"/>
                <w:rFonts w:asciiTheme="minorBidi" w:hAnsiTheme="minorBidi" w:cstheme="minorBidi"/>
                <w:color w:val="000000"/>
                <w:sz w:val="16"/>
                <w:szCs w:val="16"/>
                <w:lang w:val="en-US" w:eastAsia="fi-FI"/>
              </w:rPr>
            </w:pPr>
            <w:ins w:id="1511" w:author="Mohammad ABDI ABYANEH" w:date="2024-10-21T15:54: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ins w:id="1512" w:author="Mohammad ABDI ABYANEH" w:date="2024-10-21T15:54:00Z"/>
                <w:rFonts w:asciiTheme="minorBidi" w:hAnsiTheme="minorBidi" w:cstheme="minorBidi"/>
                <w:color w:val="000000"/>
                <w:sz w:val="16"/>
                <w:szCs w:val="16"/>
                <w:lang w:val="fi-FI" w:eastAsia="fi-FI"/>
              </w:rPr>
            </w:pPr>
            <w:ins w:id="1513" w:author="Mohammad ABDI ABYANEH" w:date="2024-10-21T15:54:00Z">
              <w:r w:rsidRPr="002272E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ins w:id="1514" w:author="Mohammad ABDI ABYANEH" w:date="2024-10-21T15:54:00Z"/>
                <w:rFonts w:asciiTheme="minorBidi" w:hAnsiTheme="minorBidi" w:cstheme="minorBidi"/>
                <w:color w:val="000000"/>
                <w:sz w:val="16"/>
                <w:szCs w:val="16"/>
                <w:lang w:val="fi-FI" w:eastAsia="fi-FI"/>
              </w:rPr>
            </w:pPr>
            <w:ins w:id="1515" w:author="Mohammad ABDI ABYANEH" w:date="2024-10-21T15:54:00Z">
              <w:r w:rsidRPr="002272E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ins w:id="1516" w:author="Mohammad ABDI ABYANEH" w:date="2024-10-21T15:54:00Z"/>
                <w:rFonts w:asciiTheme="minorBidi" w:hAnsiTheme="minorBidi" w:cstheme="minorBidi"/>
                <w:color w:val="000000"/>
                <w:sz w:val="16"/>
                <w:szCs w:val="16"/>
                <w:lang w:val="fi-FI" w:eastAsia="fi-FI"/>
              </w:rPr>
            </w:pPr>
            <w:ins w:id="1517" w:author="Mohammad ABDI ABYANEH" w:date="2024-10-21T15:54:00Z">
              <w:r w:rsidRPr="002272E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ins w:id="1518" w:author="Mohammad ABDI ABYANEH" w:date="2024-10-21T15:54:00Z"/>
                <w:rFonts w:asciiTheme="minorBidi" w:hAnsiTheme="minorBidi" w:cstheme="minorBidi"/>
                <w:color w:val="000000"/>
                <w:sz w:val="16"/>
                <w:szCs w:val="16"/>
                <w:lang w:val="fi-FI" w:eastAsia="fi-FI"/>
              </w:rPr>
            </w:pPr>
            <w:ins w:id="1519" w:author="Mohammad ABDI ABYANEH" w:date="2024-10-21T15:54:00Z">
              <w:r w:rsidRPr="002272EA">
                <w:rPr>
                  <w:rFonts w:asciiTheme="minorBidi" w:hAnsiTheme="minorBidi" w:cstheme="minorBidi"/>
                  <w:color w:val="000000"/>
                  <w:sz w:val="16"/>
                  <w:szCs w:val="16"/>
                </w:rPr>
                <w:t>|2*fy_high – fx_low|</w:t>
              </w:r>
            </w:ins>
          </w:p>
        </w:tc>
      </w:tr>
      <w:tr w:rsidR="00CB191F" w:rsidRPr="006312BD" w14:paraId="5EEB94FC" w14:textId="77777777" w:rsidTr="00C16095">
        <w:trPr>
          <w:ins w:id="1520"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ins w:id="1521" w:author="Mohammad ABDI ABYANEH" w:date="2024-10-21T15:54:00Z"/>
                <w:rFonts w:asciiTheme="minorBidi" w:hAnsiTheme="minorBidi" w:cstheme="minorBidi"/>
                <w:color w:val="000000"/>
                <w:sz w:val="16"/>
                <w:szCs w:val="16"/>
                <w:lang w:val="fi-FI" w:eastAsia="fi-FI"/>
              </w:rPr>
            </w:pPr>
            <w:ins w:id="1522"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ins w:id="1523" w:author="Mohammad ABDI ABYANEH" w:date="2024-10-21T15:54:00Z"/>
                <w:rFonts w:asciiTheme="minorBidi" w:hAnsiTheme="minorBidi" w:cstheme="minorBidi"/>
                <w:bCs/>
                <w:color w:val="000000"/>
                <w:sz w:val="16"/>
                <w:szCs w:val="16"/>
                <w:lang w:val="fi-FI" w:eastAsia="fi-FI"/>
              </w:rPr>
            </w:pPr>
            <w:ins w:id="1524" w:author="Mohammad ABDI ABYANEH" w:date="2024-10-21T15:54:00Z">
              <w:r w:rsidRPr="002272EA">
                <w:rPr>
                  <w:rFonts w:asciiTheme="minorBidi" w:hAnsiTheme="minorBidi" w:cstheme="minorBidi"/>
                  <w:color w:val="000000"/>
                  <w:sz w:val="16"/>
                  <w:szCs w:val="16"/>
                </w:rPr>
                <w:t>389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ins w:id="1525" w:author="Mohammad ABDI ABYANEH" w:date="2024-10-21T15:54:00Z"/>
                <w:rFonts w:asciiTheme="minorBidi" w:hAnsiTheme="minorBidi" w:cstheme="minorBidi"/>
                <w:bCs/>
                <w:color w:val="000000"/>
                <w:sz w:val="16"/>
                <w:szCs w:val="16"/>
                <w:lang w:val="fi-FI" w:eastAsia="fi-FI"/>
              </w:rPr>
            </w:pPr>
            <w:ins w:id="1526" w:author="Mohammad ABDI ABYANEH" w:date="2024-10-21T15:54:00Z">
              <w:r w:rsidRPr="002272EA">
                <w:rPr>
                  <w:rFonts w:asciiTheme="minorBidi" w:hAnsiTheme="minorBidi" w:cstheme="minorBidi"/>
                  <w:color w:val="000000"/>
                  <w:sz w:val="16"/>
                  <w:szCs w:val="16"/>
                </w:rPr>
                <w:t>254</w:t>
              </w:r>
            </w:ins>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ins w:id="1527" w:author="Mohammad ABDI ABYANEH" w:date="2024-10-21T15:54:00Z"/>
                <w:rFonts w:asciiTheme="minorBidi" w:hAnsiTheme="minorBidi" w:cstheme="minorBidi"/>
                <w:bCs/>
                <w:color w:val="000000"/>
                <w:sz w:val="16"/>
                <w:szCs w:val="16"/>
                <w:lang w:val="fi-FI" w:eastAsia="fi-FI"/>
              </w:rPr>
            </w:pPr>
            <w:ins w:id="1528" w:author="Mohammad ABDI ABYANEH" w:date="2024-10-21T15:54:00Z">
              <w:r w:rsidRPr="002272EA">
                <w:rPr>
                  <w:rFonts w:asciiTheme="minorBidi" w:hAnsiTheme="minorBidi" w:cstheme="minorBidi"/>
                  <w:color w:val="000000"/>
                  <w:sz w:val="16"/>
                  <w:szCs w:val="16"/>
                </w:rPr>
                <w:t>2692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ins w:id="1529" w:author="Mohammad ABDI ABYANEH" w:date="2024-10-21T15:54:00Z"/>
                <w:rFonts w:asciiTheme="minorBidi" w:hAnsiTheme="minorBidi" w:cstheme="minorBidi"/>
                <w:bCs/>
                <w:color w:val="000000"/>
                <w:sz w:val="16"/>
                <w:szCs w:val="16"/>
                <w:lang w:val="fi-FI" w:eastAsia="fi-FI"/>
              </w:rPr>
            </w:pPr>
            <w:ins w:id="1530" w:author="Mohammad ABDI ABYANEH" w:date="2024-10-21T15:54:00Z">
              <w:r w:rsidRPr="002272EA">
                <w:rPr>
                  <w:rFonts w:asciiTheme="minorBidi" w:hAnsiTheme="minorBidi" w:cstheme="minorBidi"/>
                  <w:color w:val="000000"/>
                  <w:sz w:val="16"/>
                  <w:szCs w:val="16"/>
                </w:rPr>
                <w:t>2872</w:t>
              </w:r>
            </w:ins>
          </w:p>
        </w:tc>
      </w:tr>
      <w:tr w:rsidR="00CB191F" w:rsidRPr="006312BD" w14:paraId="50B725E2" w14:textId="77777777" w:rsidTr="00C16095">
        <w:trPr>
          <w:ins w:id="1531"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ins w:id="1532" w:author="Mohammad ABDI ABYANEH" w:date="2024-10-21T15:54:00Z"/>
                <w:rFonts w:asciiTheme="minorBidi" w:hAnsiTheme="minorBidi" w:cstheme="minorBidi"/>
                <w:color w:val="000000"/>
                <w:sz w:val="16"/>
                <w:szCs w:val="16"/>
                <w:lang w:val="en-US" w:eastAsia="fi-FI"/>
              </w:rPr>
            </w:pPr>
            <w:ins w:id="1533" w:author="Mohammad ABDI ABYANEH" w:date="2024-10-21T15:54: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ins w:id="1534" w:author="Mohammad ABDI ABYANEH" w:date="2024-10-21T15:54:00Z"/>
                <w:rFonts w:asciiTheme="minorBidi" w:hAnsiTheme="minorBidi" w:cstheme="minorBidi"/>
                <w:color w:val="000000"/>
                <w:sz w:val="16"/>
                <w:szCs w:val="16"/>
                <w:lang w:val="fi-FI" w:eastAsia="fi-FI"/>
              </w:rPr>
            </w:pPr>
            <w:ins w:id="1535" w:author="Mohammad ABDI ABYANEH" w:date="2024-10-21T15:54:00Z">
              <w:r w:rsidRPr="002272E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ins w:id="1536" w:author="Mohammad ABDI ABYANEH" w:date="2024-10-21T15:54:00Z"/>
                <w:rFonts w:asciiTheme="minorBidi" w:hAnsiTheme="minorBidi" w:cstheme="minorBidi"/>
                <w:color w:val="000000"/>
                <w:sz w:val="16"/>
                <w:szCs w:val="16"/>
                <w:lang w:val="fi-FI" w:eastAsia="fi-FI"/>
              </w:rPr>
            </w:pPr>
            <w:ins w:id="1537" w:author="Mohammad ABDI ABYANEH" w:date="2024-10-21T15:54:00Z">
              <w:r w:rsidRPr="002272E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ins w:id="1538" w:author="Mohammad ABDI ABYANEH" w:date="2024-10-21T15:54:00Z"/>
                <w:rFonts w:asciiTheme="minorBidi" w:hAnsiTheme="minorBidi" w:cstheme="minorBidi"/>
                <w:color w:val="000000"/>
                <w:sz w:val="16"/>
                <w:szCs w:val="16"/>
                <w:lang w:val="fi-FI" w:eastAsia="fi-FI"/>
              </w:rPr>
            </w:pPr>
            <w:ins w:id="1539" w:author="Mohammad ABDI ABYANEH" w:date="2024-10-21T15:54:00Z">
              <w:r w:rsidRPr="002272E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ins w:id="1540" w:author="Mohammad ABDI ABYANEH" w:date="2024-10-21T15:54:00Z"/>
                <w:rFonts w:asciiTheme="minorBidi" w:hAnsiTheme="minorBidi" w:cstheme="minorBidi"/>
                <w:color w:val="000000"/>
                <w:sz w:val="16"/>
                <w:szCs w:val="16"/>
                <w:lang w:val="fi-FI" w:eastAsia="fi-FI"/>
              </w:rPr>
            </w:pPr>
            <w:ins w:id="1541" w:author="Mohammad ABDI ABYANEH" w:date="2024-10-21T15:54:00Z">
              <w:r w:rsidRPr="002272EA">
                <w:rPr>
                  <w:rFonts w:asciiTheme="minorBidi" w:hAnsiTheme="minorBidi" w:cstheme="minorBidi"/>
                  <w:color w:val="000000"/>
                  <w:sz w:val="16"/>
                  <w:szCs w:val="16"/>
                </w:rPr>
                <w:t>|2*fy_high + fx_high|</w:t>
              </w:r>
            </w:ins>
          </w:p>
        </w:tc>
      </w:tr>
      <w:tr w:rsidR="00CB191F" w:rsidRPr="006312BD" w14:paraId="084202D8" w14:textId="77777777" w:rsidTr="00C16095">
        <w:trPr>
          <w:ins w:id="1542"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ins w:id="1543" w:author="Mohammad ABDI ABYANEH" w:date="2024-10-21T15:54:00Z"/>
                <w:rFonts w:asciiTheme="minorBidi" w:hAnsiTheme="minorBidi" w:cstheme="minorBidi"/>
                <w:color w:val="000000"/>
                <w:sz w:val="16"/>
                <w:szCs w:val="16"/>
                <w:lang w:val="fi-FI" w:eastAsia="fi-FI"/>
              </w:rPr>
            </w:pPr>
            <w:ins w:id="1544"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ins w:id="1545" w:author="Mohammad ABDI ABYANEH" w:date="2024-10-21T15:54:00Z"/>
                <w:rFonts w:asciiTheme="minorBidi" w:hAnsiTheme="minorBidi" w:cstheme="minorBidi"/>
                <w:bCs/>
                <w:color w:val="000000"/>
                <w:sz w:val="16"/>
                <w:szCs w:val="16"/>
                <w:lang w:val="fi-FI" w:eastAsia="fi-FI"/>
              </w:rPr>
            </w:pPr>
            <w:ins w:id="1546" w:author="Mohammad ABDI ABYANEH" w:date="2024-10-21T15:54:00Z">
              <w:r w:rsidRPr="002272EA">
                <w:rPr>
                  <w:rFonts w:asciiTheme="minorBidi" w:hAnsiTheme="minorBidi" w:cstheme="minorBidi"/>
                  <w:color w:val="000000"/>
                  <w:sz w:val="16"/>
                  <w:szCs w:val="16"/>
                </w:rPr>
                <w:t>3106</w:t>
              </w:r>
            </w:ins>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ins w:id="1547" w:author="Mohammad ABDI ABYANEH" w:date="2024-10-21T15:54:00Z"/>
                <w:rFonts w:asciiTheme="minorBidi" w:hAnsiTheme="minorBidi" w:cstheme="minorBidi"/>
                <w:bCs/>
                <w:color w:val="000000"/>
                <w:sz w:val="16"/>
                <w:szCs w:val="16"/>
                <w:lang w:val="fi-FI" w:eastAsia="fi-FI"/>
              </w:rPr>
            </w:pPr>
            <w:ins w:id="1548" w:author="Mohammad ABDI ABYANEH" w:date="2024-10-21T15:54:00Z">
              <w:r w:rsidRPr="002272EA">
                <w:rPr>
                  <w:rFonts w:asciiTheme="minorBidi" w:hAnsiTheme="minorBidi" w:cstheme="minorBidi"/>
                  <w:color w:val="000000"/>
                  <w:sz w:val="16"/>
                  <w:szCs w:val="16"/>
                </w:rPr>
                <w:t>3241</w:t>
              </w:r>
            </w:ins>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ins w:id="1549" w:author="Mohammad ABDI ABYANEH" w:date="2024-10-21T15:54:00Z"/>
                <w:rFonts w:asciiTheme="minorBidi" w:hAnsiTheme="minorBidi" w:cstheme="minorBidi"/>
                <w:bCs/>
                <w:color w:val="000000"/>
                <w:sz w:val="16"/>
                <w:szCs w:val="16"/>
                <w:lang w:val="fi-FI" w:eastAsia="fi-FI"/>
              </w:rPr>
            </w:pPr>
            <w:ins w:id="1550" w:author="Mohammad ABDI ABYANEH" w:date="2024-10-21T15:54:00Z">
              <w:r w:rsidRPr="002272EA">
                <w:rPr>
                  <w:rFonts w:asciiTheme="minorBidi" w:hAnsiTheme="minorBidi" w:cstheme="minorBidi"/>
                  <w:color w:val="000000"/>
                  <w:sz w:val="16"/>
                  <w:szCs w:val="16"/>
                </w:rPr>
                <w:t>4118</w:t>
              </w:r>
            </w:ins>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ins w:id="1551" w:author="Mohammad ABDI ABYANEH" w:date="2024-10-21T15:54:00Z"/>
                <w:rFonts w:asciiTheme="minorBidi" w:hAnsiTheme="minorBidi" w:cstheme="minorBidi"/>
                <w:bCs/>
                <w:color w:val="000000"/>
                <w:sz w:val="16"/>
                <w:szCs w:val="16"/>
                <w:lang w:val="fi-FI" w:eastAsia="fi-FI"/>
              </w:rPr>
            </w:pPr>
            <w:ins w:id="1552" w:author="Mohammad ABDI ABYANEH" w:date="2024-10-21T15:54:00Z">
              <w:r w:rsidRPr="002272EA">
                <w:rPr>
                  <w:rFonts w:asciiTheme="minorBidi" w:hAnsiTheme="minorBidi" w:cstheme="minorBidi"/>
                  <w:color w:val="000000"/>
                  <w:sz w:val="16"/>
                  <w:szCs w:val="16"/>
                </w:rPr>
                <w:t>4298</w:t>
              </w:r>
            </w:ins>
          </w:p>
        </w:tc>
      </w:tr>
      <w:tr w:rsidR="00CB191F" w:rsidRPr="006312BD" w14:paraId="4435AA9F" w14:textId="77777777" w:rsidTr="00C16095">
        <w:trPr>
          <w:ins w:id="1553"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ins w:id="1554" w:author="Mohammad ABDI ABYANEH" w:date="2024-10-21T15:54:00Z"/>
                <w:rFonts w:asciiTheme="minorBidi" w:hAnsiTheme="minorBidi" w:cstheme="minorBidi"/>
                <w:color w:val="000000"/>
                <w:sz w:val="16"/>
                <w:szCs w:val="16"/>
                <w:lang w:val="en-US" w:eastAsia="fi-FI"/>
              </w:rPr>
            </w:pPr>
            <w:ins w:id="1555" w:author="Mohammad ABDI ABYANEH" w:date="2024-10-21T15:54: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ins w:id="1556" w:author="Mohammad ABDI ABYANEH" w:date="2024-10-21T15:54:00Z"/>
                <w:rFonts w:asciiTheme="minorBidi" w:hAnsiTheme="minorBidi" w:cstheme="minorBidi"/>
                <w:color w:val="000000"/>
                <w:sz w:val="16"/>
                <w:szCs w:val="16"/>
                <w:lang w:val="fi-FI" w:eastAsia="fi-FI"/>
              </w:rPr>
            </w:pPr>
            <w:ins w:id="1557" w:author="Mohammad ABDI ABYANEH" w:date="2024-10-21T15:54:00Z">
              <w:r w:rsidRPr="002272E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ins w:id="1558" w:author="Mohammad ABDI ABYANEH" w:date="2024-10-21T15:54:00Z"/>
                <w:rFonts w:asciiTheme="minorBidi" w:hAnsiTheme="minorBidi" w:cstheme="minorBidi"/>
                <w:color w:val="000000"/>
                <w:sz w:val="16"/>
                <w:szCs w:val="16"/>
                <w:lang w:val="fi-FI" w:eastAsia="fi-FI"/>
              </w:rPr>
            </w:pPr>
            <w:ins w:id="1559" w:author="Mohammad ABDI ABYANEH" w:date="2024-10-21T15:54:00Z">
              <w:r w:rsidRPr="002272E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ins w:id="1560" w:author="Mohammad ABDI ABYANEH" w:date="2024-10-21T15:54:00Z"/>
                <w:rFonts w:asciiTheme="minorBidi" w:hAnsiTheme="minorBidi" w:cstheme="minorBidi"/>
                <w:color w:val="000000"/>
                <w:sz w:val="16"/>
                <w:szCs w:val="16"/>
                <w:lang w:val="fi-FI" w:eastAsia="fi-FI"/>
              </w:rPr>
            </w:pPr>
            <w:ins w:id="1561" w:author="Mohammad ABDI ABYANEH" w:date="2024-10-21T15:54:00Z">
              <w:r w:rsidRPr="002272E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ins w:id="1562" w:author="Mohammad ABDI ABYANEH" w:date="2024-10-21T15:54:00Z"/>
                <w:rFonts w:asciiTheme="minorBidi" w:hAnsiTheme="minorBidi" w:cstheme="minorBidi"/>
                <w:color w:val="000000"/>
                <w:sz w:val="16"/>
                <w:szCs w:val="16"/>
                <w:lang w:val="fi-FI" w:eastAsia="fi-FI"/>
              </w:rPr>
            </w:pPr>
            <w:ins w:id="1563" w:author="Mohammad ABDI ABYANEH" w:date="2024-10-21T15:54:00Z">
              <w:r w:rsidRPr="002272EA">
                <w:rPr>
                  <w:rFonts w:asciiTheme="minorBidi" w:hAnsiTheme="minorBidi" w:cstheme="minorBidi"/>
                  <w:color w:val="000000"/>
                  <w:sz w:val="16"/>
                  <w:szCs w:val="16"/>
                </w:rPr>
                <w:t>|2*fx_high +2* fy_high|</w:t>
              </w:r>
            </w:ins>
          </w:p>
        </w:tc>
      </w:tr>
      <w:tr w:rsidR="00CB191F" w:rsidRPr="006312BD" w14:paraId="51CFD86E" w14:textId="77777777" w:rsidTr="00C16095">
        <w:trPr>
          <w:ins w:id="1564"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ins w:id="1565" w:author="Mohammad ABDI ABYANEH" w:date="2024-10-21T15:54:00Z"/>
                <w:rFonts w:asciiTheme="minorBidi" w:hAnsiTheme="minorBidi" w:cstheme="minorBidi"/>
                <w:color w:val="000000"/>
                <w:sz w:val="16"/>
                <w:szCs w:val="16"/>
                <w:lang w:val="fi-FI" w:eastAsia="fi-FI"/>
              </w:rPr>
            </w:pPr>
            <w:ins w:id="1566"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ins w:id="1567" w:author="Mohammad ABDI ABYANEH" w:date="2024-10-21T15:54:00Z"/>
                <w:rFonts w:asciiTheme="minorBidi" w:hAnsiTheme="minorBidi" w:cstheme="minorBidi"/>
                <w:bCs/>
                <w:color w:val="000000"/>
                <w:sz w:val="16"/>
                <w:szCs w:val="16"/>
                <w:lang w:val="fi-FI" w:eastAsia="fi-FI"/>
              </w:rPr>
            </w:pPr>
            <w:ins w:id="1568" w:author="Mohammad ABDI ABYANEH" w:date="2024-10-21T15:54:00Z">
              <w:r w:rsidRPr="002272EA">
                <w:rPr>
                  <w:rFonts w:asciiTheme="minorBidi" w:hAnsiTheme="minorBidi" w:cstheme="minorBidi"/>
                  <w:color w:val="000000"/>
                  <w:sz w:val="16"/>
                  <w:szCs w:val="16"/>
                </w:rPr>
                <w:t>2174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ins w:id="1569" w:author="Mohammad ABDI ABYANEH" w:date="2024-10-21T15:54:00Z"/>
                <w:rFonts w:asciiTheme="minorBidi" w:hAnsiTheme="minorBidi" w:cstheme="minorBidi"/>
                <w:bCs/>
                <w:color w:val="000000"/>
                <w:sz w:val="16"/>
                <w:szCs w:val="16"/>
                <w:lang w:val="fi-FI" w:eastAsia="fi-FI"/>
              </w:rPr>
            </w:pPr>
            <w:ins w:id="1570" w:author="Mohammad ABDI ABYANEH" w:date="2024-10-21T15:54:00Z">
              <w:r w:rsidRPr="002272EA">
                <w:rPr>
                  <w:rFonts w:asciiTheme="minorBidi" w:hAnsiTheme="minorBidi" w:cstheme="minorBidi"/>
                  <w:color w:val="000000"/>
                  <w:sz w:val="16"/>
                  <w:szCs w:val="16"/>
                </w:rPr>
                <w:t>1964</w:t>
              </w:r>
            </w:ins>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ins w:id="1571" w:author="Mohammad ABDI ABYANEH" w:date="2024-10-21T15:54:00Z"/>
                <w:rFonts w:asciiTheme="minorBidi" w:hAnsiTheme="minorBidi" w:cstheme="minorBidi"/>
                <w:bCs/>
                <w:color w:val="000000"/>
                <w:sz w:val="16"/>
                <w:szCs w:val="16"/>
                <w:lang w:val="fi-FI" w:eastAsia="fi-FI"/>
              </w:rPr>
            </w:pPr>
            <w:ins w:id="1572" w:author="Mohammad ABDI ABYANEH" w:date="2024-10-21T15:54:00Z">
              <w:r w:rsidRPr="002272EA">
                <w:rPr>
                  <w:rFonts w:asciiTheme="minorBidi" w:hAnsiTheme="minorBidi" w:cstheme="minorBidi"/>
                  <w:color w:val="000000"/>
                  <w:sz w:val="16"/>
                  <w:szCs w:val="16"/>
                </w:rPr>
                <w:t>4816</w:t>
              </w:r>
            </w:ins>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ins w:id="1573" w:author="Mohammad ABDI ABYANEH" w:date="2024-10-21T15:54:00Z"/>
                <w:rFonts w:asciiTheme="minorBidi" w:hAnsiTheme="minorBidi" w:cstheme="minorBidi"/>
                <w:bCs/>
                <w:color w:val="000000"/>
                <w:sz w:val="16"/>
                <w:szCs w:val="16"/>
                <w:lang w:val="fi-FI" w:eastAsia="fi-FI"/>
              </w:rPr>
            </w:pPr>
            <w:ins w:id="1574" w:author="Mohammad ABDI ABYANEH" w:date="2024-10-21T15:54:00Z">
              <w:r w:rsidRPr="002272EA">
                <w:rPr>
                  <w:rFonts w:asciiTheme="minorBidi" w:hAnsiTheme="minorBidi" w:cstheme="minorBidi"/>
                  <w:color w:val="000000"/>
                  <w:sz w:val="16"/>
                  <w:szCs w:val="16"/>
                </w:rPr>
                <w:t>5026</w:t>
              </w:r>
            </w:ins>
          </w:p>
        </w:tc>
      </w:tr>
      <w:tr w:rsidR="00CB191F" w:rsidRPr="006312BD" w14:paraId="10220254" w14:textId="77777777" w:rsidTr="00C16095">
        <w:trPr>
          <w:ins w:id="1575"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ins w:id="1576" w:author="Mohammad ABDI ABYANEH" w:date="2024-10-21T15:54:00Z"/>
                <w:rFonts w:asciiTheme="minorBidi" w:hAnsiTheme="minorBidi" w:cstheme="minorBidi"/>
                <w:color w:val="000000"/>
                <w:sz w:val="16"/>
                <w:szCs w:val="16"/>
                <w:lang w:val="en-US" w:eastAsia="fi-FI"/>
              </w:rPr>
            </w:pPr>
            <w:ins w:id="1577" w:author="Mohammad ABDI ABYANEH" w:date="2024-10-21T15:54: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ins w:id="1578" w:author="Mohammad ABDI ABYANEH" w:date="2024-10-21T15:54:00Z"/>
                <w:rFonts w:asciiTheme="minorBidi" w:hAnsiTheme="minorBidi" w:cstheme="minorBidi"/>
                <w:color w:val="000000"/>
                <w:sz w:val="16"/>
                <w:szCs w:val="16"/>
                <w:lang w:val="fi-FI" w:eastAsia="fi-FI"/>
              </w:rPr>
            </w:pPr>
            <w:ins w:id="1579" w:author="Mohammad ABDI ABYANEH" w:date="2024-10-21T15:54:00Z">
              <w:r w:rsidRPr="002272E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ins w:id="1580" w:author="Mohammad ABDI ABYANEH" w:date="2024-10-21T15:54:00Z"/>
                <w:rFonts w:asciiTheme="minorBidi" w:hAnsiTheme="minorBidi" w:cstheme="minorBidi"/>
                <w:color w:val="000000"/>
                <w:sz w:val="16"/>
                <w:szCs w:val="16"/>
                <w:lang w:val="fi-FI" w:eastAsia="fi-FI"/>
              </w:rPr>
            </w:pPr>
            <w:ins w:id="1581" w:author="Mohammad ABDI ABYANEH" w:date="2024-10-21T15:54:00Z">
              <w:r w:rsidRPr="002272E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ins w:id="1582" w:author="Mohammad ABDI ABYANEH" w:date="2024-10-21T15:54:00Z"/>
                <w:rFonts w:asciiTheme="minorBidi" w:hAnsiTheme="minorBidi" w:cstheme="minorBidi"/>
                <w:color w:val="000000"/>
                <w:sz w:val="16"/>
                <w:szCs w:val="16"/>
                <w:lang w:val="fi-FI" w:eastAsia="fi-FI"/>
              </w:rPr>
            </w:pPr>
            <w:ins w:id="1583" w:author="Mohammad ABDI ABYANEH" w:date="2024-10-21T15:54:00Z">
              <w:r w:rsidRPr="002272E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ins w:id="1584" w:author="Mohammad ABDI ABYANEH" w:date="2024-10-21T15:54:00Z"/>
                <w:rFonts w:asciiTheme="minorBidi" w:hAnsiTheme="minorBidi" w:cstheme="minorBidi"/>
                <w:color w:val="000000"/>
                <w:sz w:val="16"/>
                <w:szCs w:val="16"/>
                <w:lang w:val="fi-FI" w:eastAsia="fi-FI"/>
              </w:rPr>
            </w:pPr>
            <w:ins w:id="1585" w:author="Mohammad ABDI ABYANEH" w:date="2024-10-21T15:54:00Z">
              <w:r w:rsidRPr="002272EA">
                <w:rPr>
                  <w:rFonts w:asciiTheme="minorBidi" w:hAnsiTheme="minorBidi" w:cstheme="minorBidi"/>
                  <w:color w:val="000000"/>
                  <w:sz w:val="16"/>
                  <w:szCs w:val="16"/>
                </w:rPr>
                <w:t>|3*fy_high – 1*fx_low|</w:t>
              </w:r>
            </w:ins>
          </w:p>
        </w:tc>
      </w:tr>
      <w:tr w:rsidR="00CB191F" w:rsidRPr="006312BD" w14:paraId="3EFE525B" w14:textId="77777777" w:rsidTr="00C16095">
        <w:trPr>
          <w:ins w:id="1586"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ins w:id="1587" w:author="Mohammad ABDI ABYANEH" w:date="2024-10-21T15:54:00Z"/>
                <w:rFonts w:asciiTheme="minorBidi" w:hAnsiTheme="minorBidi" w:cstheme="minorBidi"/>
                <w:color w:val="000000"/>
                <w:sz w:val="16"/>
                <w:szCs w:val="16"/>
                <w:lang w:val="fi-FI" w:eastAsia="fi-FI"/>
              </w:rPr>
            </w:pPr>
            <w:ins w:id="1588"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ins w:id="1589" w:author="Mohammad ABDI ABYANEH" w:date="2024-10-21T15:54:00Z"/>
                <w:rFonts w:asciiTheme="minorBidi" w:hAnsiTheme="minorBidi" w:cstheme="minorBidi"/>
                <w:bCs/>
                <w:color w:val="000000"/>
                <w:sz w:val="16"/>
                <w:szCs w:val="16"/>
                <w:lang w:val="fi-FI" w:eastAsia="fi-FI"/>
              </w:rPr>
            </w:pPr>
            <w:ins w:id="1590" w:author="Mohammad ABDI ABYANEH" w:date="2024-10-21T15:54:00Z">
              <w:r w:rsidRPr="002272EA">
                <w:rPr>
                  <w:rFonts w:asciiTheme="minorBidi" w:hAnsiTheme="minorBidi" w:cstheme="minorBidi"/>
                  <w:color w:val="000000"/>
                  <w:sz w:val="16"/>
                  <w:szCs w:val="16"/>
                </w:rPr>
                <w:t>309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ins w:id="1591" w:author="Mohammad ABDI ABYANEH" w:date="2024-10-21T15:54:00Z"/>
                <w:rFonts w:asciiTheme="minorBidi" w:hAnsiTheme="minorBidi" w:cstheme="minorBidi"/>
                <w:bCs/>
                <w:color w:val="000000"/>
                <w:sz w:val="16"/>
                <w:szCs w:val="16"/>
                <w:lang w:val="fi-FI" w:eastAsia="fi-FI"/>
              </w:rPr>
            </w:pPr>
            <w:ins w:id="1592" w:author="Mohammad ABDI ABYANEH" w:date="2024-10-21T15:54:00Z">
              <w:r w:rsidRPr="002272EA">
                <w:rPr>
                  <w:rFonts w:asciiTheme="minorBidi" w:hAnsiTheme="minorBidi" w:cstheme="minorBidi"/>
                  <w:color w:val="000000"/>
                  <w:sz w:val="16"/>
                  <w:szCs w:val="16"/>
                </w:rPr>
                <w:t>474</w:t>
              </w:r>
            </w:ins>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ins w:id="1593" w:author="Mohammad ABDI ABYANEH" w:date="2024-10-21T15:54:00Z"/>
                <w:rFonts w:asciiTheme="minorBidi" w:hAnsiTheme="minorBidi" w:cstheme="minorBidi"/>
                <w:bCs/>
                <w:color w:val="000000"/>
                <w:sz w:val="16"/>
                <w:szCs w:val="16"/>
                <w:lang w:val="fi-FI" w:eastAsia="fi-FI"/>
              </w:rPr>
            </w:pPr>
            <w:ins w:id="1594" w:author="Mohammad ABDI ABYANEH" w:date="2024-10-21T15:54:00Z">
              <w:r w:rsidRPr="002272EA">
                <w:rPr>
                  <w:rFonts w:asciiTheme="minorBidi" w:hAnsiTheme="minorBidi" w:cstheme="minorBidi"/>
                  <w:color w:val="000000"/>
                  <w:sz w:val="16"/>
                  <w:szCs w:val="16"/>
                </w:rPr>
                <w:t>4402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ins w:id="1595" w:author="Mohammad ABDI ABYANEH" w:date="2024-10-21T15:54:00Z"/>
                <w:rFonts w:asciiTheme="minorBidi" w:hAnsiTheme="minorBidi" w:cstheme="minorBidi"/>
                <w:bCs/>
                <w:color w:val="000000"/>
                <w:sz w:val="16"/>
                <w:szCs w:val="16"/>
                <w:lang w:val="fi-FI" w:eastAsia="fi-FI"/>
              </w:rPr>
            </w:pPr>
            <w:ins w:id="1596" w:author="Mohammad ABDI ABYANEH" w:date="2024-10-21T15:54:00Z">
              <w:r w:rsidRPr="002272EA">
                <w:rPr>
                  <w:rFonts w:asciiTheme="minorBidi" w:hAnsiTheme="minorBidi" w:cstheme="minorBidi"/>
                  <w:color w:val="000000"/>
                  <w:sz w:val="16"/>
                  <w:szCs w:val="16"/>
                </w:rPr>
                <w:t>4657</w:t>
              </w:r>
            </w:ins>
          </w:p>
        </w:tc>
      </w:tr>
      <w:tr w:rsidR="00CB191F" w:rsidRPr="006312BD" w14:paraId="592556CB" w14:textId="77777777" w:rsidTr="00C16095">
        <w:trPr>
          <w:ins w:id="1597"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ins w:id="1598" w:author="Mohammad ABDI ABYANEH" w:date="2024-10-21T15:54:00Z"/>
                <w:rFonts w:asciiTheme="minorBidi" w:hAnsiTheme="minorBidi" w:cstheme="minorBidi"/>
                <w:color w:val="000000"/>
                <w:sz w:val="16"/>
                <w:szCs w:val="16"/>
                <w:lang w:val="en-US" w:eastAsia="fi-FI"/>
              </w:rPr>
            </w:pPr>
            <w:ins w:id="1599" w:author="Mohammad ABDI ABYANEH" w:date="2024-10-21T15:54: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ins w:id="1600" w:author="Mohammad ABDI ABYANEH" w:date="2024-10-21T15:54:00Z"/>
                <w:rFonts w:asciiTheme="minorBidi" w:hAnsiTheme="minorBidi" w:cstheme="minorBidi"/>
                <w:color w:val="000000"/>
                <w:sz w:val="16"/>
                <w:szCs w:val="16"/>
                <w:lang w:val="fi-FI" w:eastAsia="fi-FI"/>
              </w:rPr>
            </w:pPr>
            <w:ins w:id="1601" w:author="Mohammad ABDI ABYANEH" w:date="2024-10-21T15:54:00Z">
              <w:r w:rsidRPr="002272E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ins w:id="1602" w:author="Mohammad ABDI ABYANEH" w:date="2024-10-21T15:54:00Z"/>
                <w:rFonts w:asciiTheme="minorBidi" w:hAnsiTheme="minorBidi" w:cstheme="minorBidi"/>
                <w:color w:val="000000"/>
                <w:sz w:val="16"/>
                <w:szCs w:val="16"/>
                <w:lang w:val="fi-FI" w:eastAsia="fi-FI"/>
              </w:rPr>
            </w:pPr>
            <w:ins w:id="1603" w:author="Mohammad ABDI ABYANEH" w:date="2024-10-21T15:54:00Z">
              <w:r w:rsidRPr="002272E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ins w:id="1604" w:author="Mohammad ABDI ABYANEH" w:date="2024-10-21T15:54:00Z"/>
                <w:rFonts w:asciiTheme="minorBidi" w:hAnsiTheme="minorBidi" w:cstheme="minorBidi"/>
                <w:color w:val="000000"/>
                <w:sz w:val="16"/>
                <w:szCs w:val="16"/>
                <w:lang w:val="fi-FI" w:eastAsia="fi-FI"/>
              </w:rPr>
            </w:pPr>
            <w:ins w:id="1605" w:author="Mohammad ABDI ABYANEH" w:date="2024-10-21T15:54:00Z">
              <w:r w:rsidRPr="002272E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ins w:id="1606" w:author="Mohammad ABDI ABYANEH" w:date="2024-10-21T15:54:00Z"/>
                <w:rFonts w:asciiTheme="minorBidi" w:hAnsiTheme="minorBidi" w:cstheme="minorBidi"/>
                <w:color w:val="000000"/>
                <w:sz w:val="16"/>
                <w:szCs w:val="16"/>
                <w:lang w:val="fi-FI" w:eastAsia="fi-FI"/>
              </w:rPr>
            </w:pPr>
            <w:ins w:id="1607" w:author="Mohammad ABDI ABYANEH" w:date="2024-10-21T15:54:00Z">
              <w:r w:rsidRPr="002272EA">
                <w:rPr>
                  <w:rFonts w:asciiTheme="minorBidi" w:hAnsiTheme="minorBidi" w:cstheme="minorBidi"/>
                  <w:color w:val="000000"/>
                  <w:sz w:val="16"/>
                  <w:szCs w:val="16"/>
                </w:rPr>
                <w:t>|3*fy_high + 1*fx_high|</w:t>
              </w:r>
            </w:ins>
          </w:p>
        </w:tc>
      </w:tr>
      <w:tr w:rsidR="00CB191F" w:rsidRPr="006312BD" w14:paraId="73832E76" w14:textId="77777777" w:rsidTr="00C16095">
        <w:trPr>
          <w:ins w:id="1608"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ins w:id="1609" w:author="Mohammad ABDI ABYANEH" w:date="2024-10-21T15:54:00Z"/>
                <w:rFonts w:asciiTheme="minorBidi" w:hAnsiTheme="minorBidi" w:cstheme="minorBidi"/>
                <w:color w:val="000000"/>
                <w:sz w:val="16"/>
                <w:szCs w:val="16"/>
                <w:lang w:val="fi-FI" w:eastAsia="fi-FI"/>
              </w:rPr>
            </w:pPr>
            <w:ins w:id="1610"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ins w:id="1611" w:author="Mohammad ABDI ABYANEH" w:date="2024-10-21T15:54:00Z"/>
                <w:rFonts w:asciiTheme="minorBidi" w:hAnsiTheme="minorBidi" w:cstheme="minorBidi"/>
                <w:bCs/>
                <w:color w:val="000000"/>
                <w:sz w:val="16"/>
                <w:szCs w:val="16"/>
                <w:lang w:val="fi-FI" w:eastAsia="fi-FI"/>
              </w:rPr>
            </w:pPr>
            <w:ins w:id="1612" w:author="Mohammad ABDI ABYANEH" w:date="2024-10-21T15:54:00Z">
              <w:r w:rsidRPr="002272EA">
                <w:rPr>
                  <w:rFonts w:asciiTheme="minorBidi" w:hAnsiTheme="minorBidi" w:cstheme="minorBidi"/>
                  <w:color w:val="000000"/>
                  <w:sz w:val="16"/>
                  <w:szCs w:val="16"/>
                </w:rPr>
                <w:t>3804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ins w:id="1613" w:author="Mohammad ABDI ABYANEH" w:date="2024-10-21T15:54:00Z"/>
                <w:rFonts w:asciiTheme="minorBidi" w:hAnsiTheme="minorBidi" w:cstheme="minorBidi"/>
                <w:bCs/>
                <w:color w:val="000000"/>
                <w:sz w:val="16"/>
                <w:szCs w:val="16"/>
                <w:lang w:val="fi-FI" w:eastAsia="fi-FI"/>
              </w:rPr>
            </w:pPr>
            <w:ins w:id="1614" w:author="Mohammad ABDI ABYANEH" w:date="2024-10-21T15:54:00Z">
              <w:r w:rsidRPr="002272EA">
                <w:rPr>
                  <w:rFonts w:asciiTheme="minorBidi" w:hAnsiTheme="minorBidi" w:cstheme="minorBidi"/>
                  <w:color w:val="000000"/>
                  <w:sz w:val="16"/>
                  <w:szCs w:val="16"/>
                </w:rPr>
                <w:t>3969</w:t>
              </w:r>
            </w:ins>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ins w:id="1615" w:author="Mohammad ABDI ABYANEH" w:date="2024-10-21T15:54:00Z"/>
                <w:rFonts w:asciiTheme="minorBidi" w:hAnsiTheme="minorBidi" w:cstheme="minorBidi"/>
                <w:bCs/>
                <w:color w:val="000000"/>
                <w:sz w:val="16"/>
                <w:szCs w:val="16"/>
                <w:lang w:val="fi-FI" w:eastAsia="fi-FI"/>
              </w:rPr>
            </w:pPr>
            <w:ins w:id="1616" w:author="Mohammad ABDI ABYANEH" w:date="2024-10-21T15:54:00Z">
              <w:r w:rsidRPr="002272EA">
                <w:rPr>
                  <w:rFonts w:asciiTheme="minorBidi" w:hAnsiTheme="minorBidi" w:cstheme="minorBidi"/>
                  <w:color w:val="000000"/>
                  <w:sz w:val="16"/>
                  <w:szCs w:val="16"/>
                </w:rPr>
                <w:t>5828</w:t>
              </w:r>
            </w:ins>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ins w:id="1617" w:author="Mohammad ABDI ABYANEH" w:date="2024-10-21T15:54:00Z"/>
                <w:rFonts w:asciiTheme="minorBidi" w:hAnsiTheme="minorBidi" w:cstheme="minorBidi"/>
                <w:bCs/>
                <w:color w:val="000000"/>
                <w:sz w:val="16"/>
                <w:szCs w:val="16"/>
                <w:lang w:val="fi-FI" w:eastAsia="fi-FI"/>
              </w:rPr>
            </w:pPr>
            <w:ins w:id="1618" w:author="Mohammad ABDI ABYANEH" w:date="2024-10-21T15:54:00Z">
              <w:r w:rsidRPr="002272EA">
                <w:rPr>
                  <w:rFonts w:asciiTheme="minorBidi" w:hAnsiTheme="minorBidi" w:cstheme="minorBidi"/>
                  <w:color w:val="000000"/>
                  <w:sz w:val="16"/>
                  <w:szCs w:val="16"/>
                </w:rPr>
                <w:t>6083</w:t>
              </w:r>
            </w:ins>
          </w:p>
        </w:tc>
      </w:tr>
      <w:tr w:rsidR="00CB191F" w:rsidRPr="006312BD" w14:paraId="5EACBC21" w14:textId="77777777" w:rsidTr="00C16095">
        <w:trPr>
          <w:ins w:id="1619"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ins w:id="1620" w:author="Mohammad ABDI ABYANEH" w:date="2024-10-21T15:54:00Z"/>
                <w:rFonts w:asciiTheme="minorBidi" w:hAnsiTheme="minorBidi" w:cstheme="minorBidi"/>
                <w:color w:val="000000"/>
                <w:sz w:val="16"/>
                <w:szCs w:val="16"/>
                <w:lang w:val="en-US" w:eastAsia="fi-FI"/>
              </w:rPr>
            </w:pPr>
            <w:ins w:id="1621" w:author="Mohammad ABDI ABYANEH" w:date="2024-10-21T15:54: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ins w:id="1622" w:author="Mohammad ABDI ABYANEH" w:date="2024-10-21T15:54:00Z"/>
                <w:rFonts w:asciiTheme="minorBidi" w:hAnsiTheme="minorBidi" w:cstheme="minorBidi"/>
                <w:color w:val="000000"/>
                <w:sz w:val="16"/>
                <w:szCs w:val="16"/>
                <w:lang w:val="fi-FI" w:eastAsia="fi-FI"/>
              </w:rPr>
            </w:pPr>
            <w:ins w:id="1623" w:author="Mohammad ABDI ABYANEH" w:date="2024-10-21T15:54:00Z">
              <w:r w:rsidRPr="002272E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ins w:id="1624" w:author="Mohammad ABDI ABYANEH" w:date="2024-10-21T15:54:00Z"/>
                <w:rFonts w:asciiTheme="minorBidi" w:hAnsiTheme="minorBidi" w:cstheme="minorBidi"/>
                <w:color w:val="000000"/>
                <w:sz w:val="16"/>
                <w:szCs w:val="16"/>
                <w:lang w:val="fi-FI" w:eastAsia="fi-FI"/>
              </w:rPr>
            </w:pPr>
            <w:ins w:id="1625" w:author="Mohammad ABDI ABYANEH" w:date="2024-10-21T15:54:00Z">
              <w:r w:rsidRPr="002272E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ins w:id="1626" w:author="Mohammad ABDI ABYANEH" w:date="2024-10-21T15:54:00Z"/>
                <w:rFonts w:asciiTheme="minorBidi" w:hAnsiTheme="minorBidi" w:cstheme="minorBidi"/>
                <w:color w:val="000000"/>
                <w:sz w:val="16"/>
                <w:szCs w:val="16"/>
                <w:lang w:val="fi-FI" w:eastAsia="fi-FI"/>
              </w:rPr>
            </w:pPr>
            <w:ins w:id="1627" w:author="Mohammad ABDI ABYANEH" w:date="2024-10-21T15:54:00Z">
              <w:r w:rsidRPr="002272E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ins w:id="1628" w:author="Mohammad ABDI ABYANEH" w:date="2024-10-21T15:54:00Z"/>
                <w:rFonts w:asciiTheme="minorBidi" w:hAnsiTheme="minorBidi" w:cstheme="minorBidi"/>
                <w:color w:val="000000"/>
                <w:sz w:val="16"/>
                <w:szCs w:val="16"/>
                <w:lang w:val="fi-FI" w:eastAsia="fi-FI"/>
              </w:rPr>
            </w:pPr>
            <w:ins w:id="1629" w:author="Mohammad ABDI ABYANEH" w:date="2024-10-21T15:54:00Z">
              <w:r w:rsidRPr="002272EA">
                <w:rPr>
                  <w:rFonts w:asciiTheme="minorBidi" w:hAnsiTheme="minorBidi" w:cstheme="minorBidi"/>
                  <w:color w:val="000000"/>
                  <w:sz w:val="16"/>
                  <w:szCs w:val="16"/>
                </w:rPr>
                <w:t>|fy_high – 4*fx_low|</w:t>
              </w:r>
            </w:ins>
          </w:p>
        </w:tc>
      </w:tr>
      <w:tr w:rsidR="00CB191F" w:rsidRPr="006312BD" w14:paraId="183362A9" w14:textId="77777777" w:rsidTr="00C16095">
        <w:trPr>
          <w:ins w:id="1630"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ins w:id="1631" w:author="Mohammad ABDI ABYANEH" w:date="2024-10-21T15:54:00Z"/>
                <w:rFonts w:asciiTheme="minorBidi" w:hAnsiTheme="minorBidi" w:cstheme="minorBidi"/>
                <w:color w:val="000000"/>
                <w:sz w:val="16"/>
                <w:szCs w:val="16"/>
                <w:lang w:val="fi-FI" w:eastAsia="fi-FI"/>
              </w:rPr>
            </w:pPr>
            <w:ins w:id="1632"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ins w:id="1633" w:author="Mohammad ABDI ABYANEH" w:date="2024-10-21T15:54:00Z"/>
                <w:rFonts w:asciiTheme="minorBidi" w:hAnsiTheme="minorBidi" w:cstheme="minorBidi"/>
                <w:b/>
                <w:bCs/>
                <w:color w:val="0D0D0D"/>
                <w:sz w:val="16"/>
                <w:szCs w:val="16"/>
                <w:lang w:val="fi-FI" w:eastAsia="fi-FI"/>
              </w:rPr>
            </w:pPr>
            <w:ins w:id="1634" w:author="Mohammad ABDI ABYANEH" w:date="2024-10-21T15:54:00Z">
              <w:r w:rsidRPr="002272EA">
                <w:rPr>
                  <w:rFonts w:asciiTheme="minorBidi" w:hAnsiTheme="minorBidi" w:cstheme="minorBidi"/>
                  <w:color w:val="000000"/>
                  <w:sz w:val="16"/>
                  <w:szCs w:val="16"/>
                </w:rPr>
                <w:t>6442</w:t>
              </w:r>
            </w:ins>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ins w:id="1635" w:author="Mohammad ABDI ABYANEH" w:date="2024-10-21T15:54:00Z"/>
                <w:rFonts w:asciiTheme="minorBidi" w:hAnsiTheme="minorBidi" w:cstheme="minorBidi"/>
                <w:b/>
                <w:bCs/>
                <w:color w:val="0D0D0D"/>
                <w:sz w:val="16"/>
                <w:szCs w:val="16"/>
                <w:lang w:val="fi-FI" w:eastAsia="fi-FI"/>
              </w:rPr>
            </w:pPr>
            <w:ins w:id="1636" w:author="Mohammad ABDI ABYANEH" w:date="2024-10-21T15:54:00Z">
              <w:r w:rsidRPr="002272EA">
                <w:rPr>
                  <w:rFonts w:asciiTheme="minorBidi" w:hAnsiTheme="minorBidi" w:cstheme="minorBidi"/>
                  <w:color w:val="000000"/>
                  <w:sz w:val="16"/>
                  <w:szCs w:val="16"/>
                </w:rPr>
                <w:t>6112</w:t>
              </w:r>
            </w:ins>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ins w:id="1637" w:author="Mohammad ABDI ABYANEH" w:date="2024-10-21T15:54:00Z"/>
                <w:rFonts w:asciiTheme="minorBidi" w:hAnsiTheme="minorBidi" w:cstheme="minorBidi"/>
                <w:bCs/>
                <w:color w:val="000000"/>
                <w:sz w:val="16"/>
                <w:szCs w:val="16"/>
                <w:lang w:val="fi-FI" w:eastAsia="fi-FI"/>
              </w:rPr>
            </w:pPr>
            <w:ins w:id="1638" w:author="Mohammad ABDI ABYANEH" w:date="2024-10-21T15:54:00Z">
              <w:r w:rsidRPr="002272EA">
                <w:rPr>
                  <w:rFonts w:asciiTheme="minorBidi" w:hAnsiTheme="minorBidi" w:cstheme="minorBidi"/>
                  <w:color w:val="000000"/>
                  <w:sz w:val="16"/>
                  <w:szCs w:val="16"/>
                </w:rPr>
                <w:t>1202</w:t>
              </w:r>
            </w:ins>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ins w:id="1639" w:author="Mohammad ABDI ABYANEH" w:date="2024-10-21T15:54:00Z"/>
                <w:rFonts w:asciiTheme="minorBidi" w:hAnsiTheme="minorBidi" w:cstheme="minorBidi"/>
                <w:bCs/>
                <w:color w:val="000000"/>
                <w:sz w:val="16"/>
                <w:szCs w:val="16"/>
                <w:lang w:val="fi-FI" w:eastAsia="fi-FI"/>
              </w:rPr>
            </w:pPr>
            <w:ins w:id="1640" w:author="Mohammad ABDI ABYANEH" w:date="2024-10-21T15:54:00Z">
              <w:r w:rsidRPr="002272EA">
                <w:rPr>
                  <w:rFonts w:asciiTheme="minorBidi" w:hAnsiTheme="minorBidi" w:cstheme="minorBidi"/>
                  <w:color w:val="000000"/>
                  <w:sz w:val="16"/>
                  <w:szCs w:val="16"/>
                </w:rPr>
                <w:t>1007</w:t>
              </w:r>
            </w:ins>
          </w:p>
        </w:tc>
      </w:tr>
      <w:tr w:rsidR="00CB191F" w:rsidRPr="006312BD" w14:paraId="35CA55D7" w14:textId="77777777" w:rsidTr="00C16095">
        <w:trPr>
          <w:ins w:id="1641"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ins w:id="1642" w:author="Mohammad ABDI ABYANEH" w:date="2024-10-21T15:54:00Z"/>
                <w:rFonts w:asciiTheme="minorBidi" w:hAnsiTheme="minorBidi" w:cstheme="minorBidi"/>
                <w:color w:val="000000"/>
                <w:sz w:val="16"/>
                <w:szCs w:val="16"/>
                <w:lang w:val="en-US" w:eastAsia="fi-FI"/>
              </w:rPr>
            </w:pPr>
            <w:ins w:id="1643" w:author="Mohammad ABDI ABYANEH" w:date="2024-10-21T15:54: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ins w:id="1644" w:author="Mohammad ABDI ABYANEH" w:date="2024-10-21T15:54:00Z"/>
                <w:rFonts w:asciiTheme="minorBidi" w:hAnsiTheme="minorBidi" w:cstheme="minorBidi"/>
                <w:color w:val="000000"/>
                <w:sz w:val="16"/>
                <w:szCs w:val="16"/>
                <w:lang w:val="fi-FI" w:eastAsia="fi-FI"/>
              </w:rPr>
            </w:pPr>
            <w:ins w:id="1645" w:author="Mohammad ABDI ABYANEH" w:date="2024-10-21T15:54:00Z">
              <w:r w:rsidRPr="002272E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ins w:id="1646" w:author="Mohammad ABDI ABYANEH" w:date="2024-10-21T15:54:00Z"/>
                <w:rFonts w:asciiTheme="minorBidi" w:hAnsiTheme="minorBidi" w:cstheme="minorBidi"/>
                <w:color w:val="000000"/>
                <w:sz w:val="16"/>
                <w:szCs w:val="16"/>
                <w:lang w:val="fi-FI" w:eastAsia="fi-FI"/>
              </w:rPr>
            </w:pPr>
            <w:ins w:id="1647" w:author="Mohammad ABDI ABYANEH" w:date="2024-10-21T15:54:00Z">
              <w:r w:rsidRPr="002272E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ins w:id="1648" w:author="Mohammad ABDI ABYANEH" w:date="2024-10-21T15:54:00Z"/>
                <w:rFonts w:asciiTheme="minorBidi" w:hAnsiTheme="minorBidi" w:cstheme="minorBidi"/>
                <w:color w:val="000000"/>
                <w:sz w:val="16"/>
                <w:szCs w:val="16"/>
                <w:lang w:val="fi-FI" w:eastAsia="fi-FI"/>
              </w:rPr>
            </w:pPr>
            <w:ins w:id="1649" w:author="Mohammad ABDI ABYANEH" w:date="2024-10-21T15:54:00Z">
              <w:r w:rsidRPr="002272E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ins w:id="1650" w:author="Mohammad ABDI ABYANEH" w:date="2024-10-21T15:54:00Z"/>
                <w:rFonts w:asciiTheme="minorBidi" w:hAnsiTheme="minorBidi" w:cstheme="minorBidi"/>
                <w:color w:val="000000"/>
                <w:sz w:val="16"/>
                <w:szCs w:val="16"/>
                <w:lang w:val="fi-FI" w:eastAsia="fi-FI"/>
              </w:rPr>
            </w:pPr>
            <w:ins w:id="1651" w:author="Mohammad ABDI ABYANEH" w:date="2024-10-21T15:54:00Z">
              <w:r w:rsidRPr="002272EA">
                <w:rPr>
                  <w:rFonts w:asciiTheme="minorBidi" w:hAnsiTheme="minorBidi" w:cstheme="minorBidi"/>
                  <w:color w:val="000000"/>
                  <w:sz w:val="16"/>
                  <w:szCs w:val="16"/>
                </w:rPr>
                <w:t>|fy_high + 4*fx_high|</w:t>
              </w:r>
            </w:ins>
          </w:p>
        </w:tc>
      </w:tr>
      <w:tr w:rsidR="00CB191F" w:rsidRPr="006312BD" w14:paraId="79BCBF9D" w14:textId="77777777" w:rsidTr="00C16095">
        <w:trPr>
          <w:ins w:id="1652"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ins w:id="1653" w:author="Mohammad ABDI ABYANEH" w:date="2024-10-21T15:54:00Z"/>
                <w:rFonts w:asciiTheme="minorBidi" w:hAnsiTheme="minorBidi" w:cstheme="minorBidi"/>
                <w:color w:val="000000"/>
                <w:sz w:val="16"/>
                <w:szCs w:val="16"/>
                <w:lang w:val="fi-FI" w:eastAsia="fi-FI"/>
              </w:rPr>
            </w:pPr>
            <w:ins w:id="1654"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ins w:id="1655" w:author="Mohammad ABDI ABYANEH" w:date="2024-10-21T15:54:00Z"/>
                <w:rFonts w:asciiTheme="minorBidi" w:hAnsiTheme="minorBidi" w:cstheme="minorBidi"/>
                <w:bCs/>
                <w:color w:val="000000"/>
                <w:sz w:val="16"/>
                <w:szCs w:val="16"/>
                <w:lang w:val="fi-FI" w:eastAsia="fi-FI"/>
              </w:rPr>
            </w:pPr>
            <w:ins w:id="1656" w:author="Mohammad ABDI ABYANEH" w:date="2024-10-21T15:54:00Z">
              <w:r w:rsidRPr="002272EA">
                <w:rPr>
                  <w:rFonts w:asciiTheme="minorBidi" w:hAnsiTheme="minorBidi" w:cstheme="minorBidi"/>
                  <w:color w:val="000000"/>
                  <w:sz w:val="16"/>
                  <w:szCs w:val="16"/>
                </w:rPr>
                <w:t>7538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ins w:id="1657" w:author="Mohammad ABDI ABYANEH" w:date="2024-10-21T15:54:00Z"/>
                <w:rFonts w:asciiTheme="minorBidi" w:hAnsiTheme="minorBidi" w:cstheme="minorBidi"/>
                <w:bCs/>
                <w:color w:val="000000"/>
                <w:sz w:val="16"/>
                <w:szCs w:val="16"/>
                <w:lang w:val="fi-FI" w:eastAsia="fi-FI"/>
              </w:rPr>
            </w:pPr>
            <w:ins w:id="1658" w:author="Mohammad ABDI ABYANEH" w:date="2024-10-21T15:54:00Z">
              <w:r w:rsidRPr="002272EA">
                <w:rPr>
                  <w:rFonts w:asciiTheme="minorBidi" w:hAnsiTheme="minorBidi" w:cstheme="minorBidi"/>
                  <w:color w:val="000000"/>
                  <w:sz w:val="16"/>
                  <w:szCs w:val="16"/>
                </w:rPr>
                <w:t>7868</w:t>
              </w:r>
            </w:ins>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ins w:id="1659" w:author="Mohammad ABDI ABYANEH" w:date="2024-10-21T15:54:00Z"/>
                <w:rFonts w:asciiTheme="minorBidi" w:hAnsiTheme="minorBidi" w:cstheme="minorBidi"/>
                <w:bCs/>
                <w:color w:val="000000"/>
                <w:sz w:val="16"/>
                <w:szCs w:val="16"/>
                <w:lang w:val="fi-FI" w:eastAsia="fi-FI"/>
              </w:rPr>
            </w:pPr>
            <w:ins w:id="1660" w:author="Mohammad ABDI ABYANEH" w:date="2024-10-21T15:54:00Z">
              <w:r w:rsidRPr="002272EA">
                <w:rPr>
                  <w:rFonts w:asciiTheme="minorBidi" w:hAnsiTheme="minorBidi" w:cstheme="minorBidi"/>
                  <w:color w:val="000000"/>
                  <w:sz w:val="16"/>
                  <w:szCs w:val="16"/>
                </w:rPr>
                <w:t>4502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ins w:id="1661" w:author="Mohammad ABDI ABYANEH" w:date="2024-10-21T15:54:00Z"/>
                <w:rFonts w:asciiTheme="minorBidi" w:hAnsiTheme="minorBidi" w:cstheme="minorBidi"/>
                <w:bCs/>
                <w:color w:val="000000"/>
                <w:sz w:val="16"/>
                <w:szCs w:val="16"/>
                <w:lang w:val="fi-FI" w:eastAsia="fi-FI"/>
              </w:rPr>
            </w:pPr>
            <w:ins w:id="1662" w:author="Mohammad ABDI ABYANEH" w:date="2024-10-21T15:54:00Z">
              <w:r w:rsidRPr="002272EA">
                <w:rPr>
                  <w:rFonts w:asciiTheme="minorBidi" w:hAnsiTheme="minorBidi" w:cstheme="minorBidi"/>
                  <w:color w:val="000000"/>
                  <w:sz w:val="16"/>
                  <w:szCs w:val="16"/>
                </w:rPr>
                <w:t>4697</w:t>
              </w:r>
            </w:ins>
          </w:p>
        </w:tc>
      </w:tr>
      <w:tr w:rsidR="00CB191F" w:rsidRPr="006312BD" w14:paraId="69A9D8E1" w14:textId="77777777" w:rsidTr="00C16095">
        <w:trPr>
          <w:ins w:id="1663"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ins w:id="1664" w:author="Mohammad ABDI ABYANEH" w:date="2024-10-21T15:54:00Z"/>
                <w:rFonts w:asciiTheme="minorBidi" w:hAnsiTheme="minorBidi" w:cstheme="minorBidi"/>
                <w:color w:val="000000"/>
                <w:sz w:val="16"/>
                <w:szCs w:val="16"/>
                <w:lang w:val="en-US" w:eastAsia="fi-FI"/>
              </w:rPr>
            </w:pPr>
            <w:ins w:id="1665" w:author="Mohammad ABDI ABYANEH" w:date="2024-10-21T15:54: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ins w:id="1666" w:author="Mohammad ABDI ABYANEH" w:date="2024-10-21T15:54:00Z"/>
                <w:rFonts w:asciiTheme="minorBidi" w:hAnsiTheme="minorBidi" w:cstheme="minorBidi"/>
                <w:color w:val="000000"/>
                <w:sz w:val="16"/>
                <w:szCs w:val="16"/>
                <w:lang w:val="fi-FI" w:eastAsia="fi-FI"/>
              </w:rPr>
            </w:pPr>
            <w:ins w:id="1667" w:author="Mohammad ABDI ABYANEH" w:date="2024-10-21T15:54:00Z">
              <w:r w:rsidRPr="002272E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ins w:id="1668" w:author="Mohammad ABDI ABYANEH" w:date="2024-10-21T15:54:00Z"/>
                <w:rFonts w:asciiTheme="minorBidi" w:hAnsiTheme="minorBidi" w:cstheme="minorBidi"/>
                <w:color w:val="000000"/>
                <w:sz w:val="16"/>
                <w:szCs w:val="16"/>
                <w:lang w:val="fi-FI" w:eastAsia="fi-FI"/>
              </w:rPr>
            </w:pPr>
            <w:ins w:id="1669" w:author="Mohammad ABDI ABYANEH" w:date="2024-10-21T15:54:00Z">
              <w:r w:rsidRPr="002272E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ins w:id="1670" w:author="Mohammad ABDI ABYANEH" w:date="2024-10-21T15:54:00Z"/>
                <w:rFonts w:asciiTheme="minorBidi" w:hAnsiTheme="minorBidi" w:cstheme="minorBidi"/>
                <w:color w:val="000000"/>
                <w:sz w:val="16"/>
                <w:szCs w:val="16"/>
                <w:lang w:val="fi-FI" w:eastAsia="fi-FI"/>
              </w:rPr>
            </w:pPr>
            <w:ins w:id="1671" w:author="Mohammad ABDI ABYANEH" w:date="2024-10-21T15:54:00Z">
              <w:r w:rsidRPr="002272E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ins w:id="1672" w:author="Mohammad ABDI ABYANEH" w:date="2024-10-21T15:54:00Z"/>
                <w:rFonts w:asciiTheme="minorBidi" w:hAnsiTheme="minorBidi" w:cstheme="minorBidi"/>
                <w:color w:val="000000"/>
                <w:sz w:val="16"/>
                <w:szCs w:val="16"/>
                <w:lang w:val="fi-FI" w:eastAsia="fi-FI"/>
              </w:rPr>
            </w:pPr>
            <w:ins w:id="1673" w:author="Mohammad ABDI ABYANEH" w:date="2024-10-21T15:54:00Z">
              <w:r w:rsidRPr="002272EA">
                <w:rPr>
                  <w:rFonts w:asciiTheme="minorBidi" w:hAnsiTheme="minorBidi" w:cstheme="minorBidi"/>
                  <w:color w:val="000000"/>
                  <w:sz w:val="16"/>
                  <w:szCs w:val="16"/>
                </w:rPr>
                <w:t>|2*fy_high – 3*fx_low|</w:t>
              </w:r>
            </w:ins>
          </w:p>
        </w:tc>
      </w:tr>
      <w:tr w:rsidR="00CB191F" w:rsidRPr="006312BD" w14:paraId="6F861941" w14:textId="77777777" w:rsidTr="00C16095">
        <w:trPr>
          <w:ins w:id="1674"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ins w:id="1675" w:author="Mohammad ABDI ABYANEH" w:date="2024-10-21T15:54:00Z"/>
                <w:rFonts w:asciiTheme="minorBidi" w:hAnsiTheme="minorBidi" w:cstheme="minorBidi"/>
                <w:color w:val="000000"/>
                <w:sz w:val="16"/>
                <w:szCs w:val="16"/>
                <w:lang w:val="fi-FI" w:eastAsia="fi-FI"/>
              </w:rPr>
            </w:pPr>
            <w:ins w:id="1676"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ins w:id="1677" w:author="Mohammad ABDI ABYANEH" w:date="2024-10-21T15:54:00Z"/>
                <w:rFonts w:asciiTheme="minorBidi" w:hAnsiTheme="minorBidi" w:cstheme="minorBidi"/>
                <w:bCs/>
                <w:color w:val="000000"/>
                <w:sz w:val="16"/>
                <w:szCs w:val="16"/>
                <w:lang w:val="fi-FI" w:eastAsia="fi-FI"/>
              </w:rPr>
            </w:pPr>
            <w:ins w:id="1678" w:author="Mohammad ABDI ABYANEH" w:date="2024-10-21T15:54:00Z">
              <w:r w:rsidRPr="002272EA">
                <w:rPr>
                  <w:rFonts w:asciiTheme="minorBidi" w:hAnsiTheme="minorBidi" w:cstheme="minorBidi"/>
                  <w:color w:val="000000"/>
                  <w:sz w:val="16"/>
                  <w:szCs w:val="16"/>
                </w:rPr>
                <w:t>3959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ins w:id="1679" w:author="Mohammad ABDI ABYANEH" w:date="2024-10-21T15:54:00Z"/>
                <w:rFonts w:asciiTheme="minorBidi" w:hAnsiTheme="minorBidi" w:cstheme="minorBidi"/>
                <w:bCs/>
                <w:color w:val="000000"/>
                <w:sz w:val="16"/>
                <w:szCs w:val="16"/>
                <w:lang w:val="fi-FI" w:eastAsia="fi-FI"/>
              </w:rPr>
            </w:pPr>
            <w:ins w:id="1680" w:author="Mohammad ABDI ABYANEH" w:date="2024-10-21T15:54:00Z">
              <w:r w:rsidRPr="002272EA">
                <w:rPr>
                  <w:rFonts w:asciiTheme="minorBidi" w:hAnsiTheme="minorBidi" w:cstheme="minorBidi"/>
                  <w:color w:val="000000"/>
                  <w:sz w:val="16"/>
                  <w:szCs w:val="16"/>
                </w:rPr>
                <w:t>3674</w:t>
              </w:r>
            </w:ins>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ins w:id="1681" w:author="Mohammad ABDI ABYANEH" w:date="2024-10-21T15:54:00Z"/>
                <w:rFonts w:asciiTheme="minorBidi" w:hAnsiTheme="minorBidi" w:cstheme="minorBidi"/>
                <w:bCs/>
                <w:color w:val="000000"/>
                <w:sz w:val="16"/>
                <w:szCs w:val="16"/>
                <w:lang w:val="fi-FI" w:eastAsia="fi-FI"/>
              </w:rPr>
            </w:pPr>
            <w:ins w:id="1682" w:author="Mohammad ABDI ABYANEH" w:date="2024-10-21T15:54:00Z">
              <w:r w:rsidRPr="002272EA">
                <w:rPr>
                  <w:rFonts w:asciiTheme="minorBidi" w:hAnsiTheme="minorBidi" w:cstheme="minorBidi"/>
                  <w:color w:val="000000"/>
                  <w:sz w:val="16"/>
                  <w:szCs w:val="16"/>
                </w:rPr>
                <w:t>1236</w:t>
              </w:r>
            </w:ins>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ins w:id="1683" w:author="Mohammad ABDI ABYANEH" w:date="2024-10-21T15:54:00Z"/>
                <w:rFonts w:asciiTheme="minorBidi" w:hAnsiTheme="minorBidi" w:cstheme="minorBidi"/>
                <w:bCs/>
                <w:color w:val="000000"/>
                <w:sz w:val="16"/>
                <w:szCs w:val="16"/>
                <w:lang w:val="fi-FI" w:eastAsia="fi-FI"/>
              </w:rPr>
            </w:pPr>
            <w:ins w:id="1684" w:author="Mohammad ABDI ABYANEH" w:date="2024-10-21T15:54:00Z">
              <w:r w:rsidRPr="002272EA">
                <w:rPr>
                  <w:rFonts w:asciiTheme="minorBidi" w:hAnsiTheme="minorBidi" w:cstheme="minorBidi"/>
                  <w:color w:val="000000"/>
                  <w:sz w:val="16"/>
                  <w:szCs w:val="16"/>
                </w:rPr>
                <w:t>1476</w:t>
              </w:r>
            </w:ins>
          </w:p>
        </w:tc>
      </w:tr>
      <w:tr w:rsidR="00CB191F" w:rsidRPr="006312BD" w14:paraId="3BB00662" w14:textId="77777777" w:rsidTr="00C16095">
        <w:trPr>
          <w:ins w:id="1685"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ins w:id="1686" w:author="Mohammad ABDI ABYANEH" w:date="2024-10-21T15:54:00Z"/>
                <w:rFonts w:asciiTheme="minorBidi" w:hAnsiTheme="minorBidi" w:cstheme="minorBidi"/>
                <w:color w:val="000000"/>
                <w:sz w:val="16"/>
                <w:szCs w:val="16"/>
                <w:lang w:val="en-US" w:eastAsia="fi-FI"/>
              </w:rPr>
            </w:pPr>
            <w:ins w:id="1687" w:author="Mohammad ABDI ABYANEH" w:date="2024-10-21T15:54:00Z">
              <w:r w:rsidRPr="002272EA">
                <w:rPr>
                  <w:rFonts w:asciiTheme="minorBidi" w:hAnsiTheme="minorBidi" w:cstheme="minorBidi"/>
                  <w:color w:val="000000"/>
                  <w:sz w:val="16"/>
                  <w:szCs w:val="16"/>
                  <w:lang w:val="en-US" w:eastAsia="fi-FI"/>
                </w:rPr>
                <w:lastRenderedPageBreak/>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ins w:id="1688" w:author="Mohammad ABDI ABYANEH" w:date="2024-10-21T15:54:00Z"/>
                <w:rFonts w:asciiTheme="minorBidi" w:hAnsiTheme="minorBidi" w:cstheme="minorBidi"/>
                <w:color w:val="000000"/>
                <w:sz w:val="16"/>
                <w:szCs w:val="16"/>
                <w:lang w:val="fi-FI" w:eastAsia="fi-FI"/>
              </w:rPr>
            </w:pPr>
            <w:ins w:id="1689" w:author="Mohammad ABDI ABYANEH" w:date="2024-10-21T15:54:00Z">
              <w:r w:rsidRPr="002272E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ins w:id="1690" w:author="Mohammad ABDI ABYANEH" w:date="2024-10-21T15:54:00Z"/>
                <w:rFonts w:asciiTheme="minorBidi" w:hAnsiTheme="minorBidi" w:cstheme="minorBidi"/>
                <w:color w:val="000000"/>
                <w:sz w:val="16"/>
                <w:szCs w:val="16"/>
                <w:lang w:val="fi-FI" w:eastAsia="fi-FI"/>
              </w:rPr>
            </w:pPr>
            <w:ins w:id="1691" w:author="Mohammad ABDI ABYANEH" w:date="2024-10-21T15:54:00Z">
              <w:r w:rsidRPr="002272E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ins w:id="1692" w:author="Mohammad ABDI ABYANEH" w:date="2024-10-21T15:54:00Z"/>
                <w:rFonts w:asciiTheme="minorBidi" w:hAnsiTheme="minorBidi" w:cstheme="minorBidi"/>
                <w:color w:val="000000"/>
                <w:sz w:val="16"/>
                <w:szCs w:val="16"/>
                <w:lang w:val="fi-FI" w:eastAsia="fi-FI"/>
              </w:rPr>
            </w:pPr>
            <w:ins w:id="1693" w:author="Mohammad ABDI ABYANEH" w:date="2024-10-21T15:54:00Z">
              <w:r w:rsidRPr="002272E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ins w:id="1694" w:author="Mohammad ABDI ABYANEH" w:date="2024-10-21T15:54:00Z"/>
                <w:rFonts w:asciiTheme="minorBidi" w:hAnsiTheme="minorBidi" w:cstheme="minorBidi"/>
                <w:color w:val="000000"/>
                <w:sz w:val="16"/>
                <w:szCs w:val="16"/>
                <w:lang w:val="fi-FI" w:eastAsia="fi-FI"/>
              </w:rPr>
            </w:pPr>
            <w:ins w:id="1695" w:author="Mohammad ABDI ABYANEH" w:date="2024-10-21T15:54:00Z">
              <w:r w:rsidRPr="002272EA">
                <w:rPr>
                  <w:rFonts w:asciiTheme="minorBidi" w:hAnsiTheme="minorBidi" w:cstheme="minorBidi"/>
                  <w:color w:val="000000"/>
                  <w:sz w:val="16"/>
                  <w:szCs w:val="16"/>
                </w:rPr>
                <w:t>|2*fy_high + 3*fx_high|</w:t>
              </w:r>
            </w:ins>
          </w:p>
        </w:tc>
      </w:tr>
      <w:tr w:rsidR="00CB191F" w:rsidRPr="006312BD" w14:paraId="7485804C" w14:textId="77777777" w:rsidTr="00C16095">
        <w:trPr>
          <w:ins w:id="1696" w:author="Mohammad ABDI ABYANEH" w:date="2024-10-21T15:54: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ins w:id="1697" w:author="Mohammad ABDI ABYANEH" w:date="2024-10-21T15:54:00Z"/>
                <w:rFonts w:asciiTheme="minorBidi" w:hAnsiTheme="minorBidi" w:cstheme="minorBidi"/>
                <w:color w:val="000000"/>
                <w:sz w:val="16"/>
                <w:szCs w:val="16"/>
                <w:lang w:val="fi-FI" w:eastAsia="fi-FI"/>
              </w:rPr>
            </w:pPr>
            <w:ins w:id="1698" w:author="Mohammad ABDI ABYANEH" w:date="2024-10-21T15:54: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ins w:id="1699" w:author="Mohammad ABDI ABYANEH" w:date="2024-10-21T15:54:00Z"/>
                <w:rFonts w:asciiTheme="minorBidi" w:hAnsiTheme="minorBidi" w:cstheme="minorBidi"/>
                <w:bCs/>
                <w:color w:val="000000"/>
                <w:sz w:val="16"/>
                <w:szCs w:val="16"/>
                <w:lang w:val="fi-FI" w:eastAsia="fi-FI"/>
              </w:rPr>
            </w:pPr>
            <w:ins w:id="1700" w:author="Mohammad ABDI ABYANEH" w:date="2024-10-21T15:54:00Z">
              <w:r w:rsidRPr="002272EA">
                <w:rPr>
                  <w:rFonts w:asciiTheme="minorBidi" w:hAnsiTheme="minorBidi" w:cstheme="minorBidi"/>
                  <w:color w:val="000000"/>
                  <w:sz w:val="16"/>
                  <w:szCs w:val="16"/>
                </w:rPr>
                <w:t>6526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ins w:id="1701" w:author="Mohammad ABDI ABYANEH" w:date="2024-10-21T15:54:00Z"/>
                <w:rFonts w:asciiTheme="minorBidi" w:hAnsiTheme="minorBidi" w:cstheme="minorBidi"/>
                <w:bCs/>
                <w:color w:val="000000"/>
                <w:sz w:val="16"/>
                <w:szCs w:val="16"/>
                <w:lang w:val="fi-FI" w:eastAsia="fi-FI"/>
              </w:rPr>
            </w:pPr>
            <w:ins w:id="1702" w:author="Mohammad ABDI ABYANEH" w:date="2024-10-21T15:54:00Z">
              <w:r w:rsidRPr="002272EA">
                <w:rPr>
                  <w:rFonts w:asciiTheme="minorBidi" w:hAnsiTheme="minorBidi" w:cstheme="minorBidi"/>
                  <w:color w:val="000000"/>
                  <w:sz w:val="16"/>
                  <w:szCs w:val="16"/>
                </w:rPr>
                <w:t>6811</w:t>
              </w:r>
            </w:ins>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ins w:id="1703" w:author="Mohammad ABDI ABYANEH" w:date="2024-10-21T15:54:00Z"/>
                <w:rFonts w:asciiTheme="minorBidi" w:hAnsiTheme="minorBidi" w:cstheme="minorBidi"/>
                <w:bCs/>
                <w:color w:val="000000"/>
                <w:sz w:val="16"/>
                <w:szCs w:val="16"/>
                <w:lang w:val="fi-FI" w:eastAsia="fi-FI"/>
              </w:rPr>
            </w:pPr>
            <w:ins w:id="1704" w:author="Mohammad ABDI ABYANEH" w:date="2024-10-21T15:54:00Z">
              <w:r w:rsidRPr="002272EA">
                <w:rPr>
                  <w:rFonts w:asciiTheme="minorBidi" w:hAnsiTheme="minorBidi" w:cstheme="minorBidi"/>
                  <w:color w:val="000000"/>
                  <w:sz w:val="16"/>
                  <w:szCs w:val="16"/>
                </w:rPr>
                <w:t>5514</w:t>
              </w:r>
            </w:ins>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ins w:id="1705" w:author="Mohammad ABDI ABYANEH" w:date="2024-10-21T15:54:00Z"/>
                <w:rFonts w:asciiTheme="minorBidi" w:hAnsiTheme="minorBidi" w:cstheme="minorBidi"/>
                <w:bCs/>
                <w:color w:val="000000"/>
                <w:sz w:val="16"/>
                <w:szCs w:val="16"/>
                <w:lang w:val="fi-FI" w:eastAsia="fi-FI"/>
              </w:rPr>
            </w:pPr>
            <w:ins w:id="1706" w:author="Mohammad ABDI ABYANEH" w:date="2024-10-21T15:54:00Z">
              <w:r w:rsidRPr="002272EA">
                <w:rPr>
                  <w:rFonts w:asciiTheme="minorBidi" w:hAnsiTheme="minorBidi" w:cstheme="minorBidi"/>
                  <w:color w:val="000000"/>
                  <w:sz w:val="16"/>
                  <w:szCs w:val="16"/>
                </w:rPr>
                <w:t>5754</w:t>
              </w:r>
            </w:ins>
          </w:p>
        </w:tc>
      </w:tr>
    </w:tbl>
    <w:p w14:paraId="4097E2C3" w14:textId="77777777" w:rsidR="00CB191F" w:rsidRDefault="00CB191F" w:rsidP="00CB191F">
      <w:pPr>
        <w:rPr>
          <w:ins w:id="1707" w:author="Mohammad ABDI ABYANEH" w:date="2024-10-21T15:54:00Z"/>
          <w:lang w:val="en-US" w:eastAsia="ja-JP"/>
        </w:rPr>
      </w:pPr>
    </w:p>
    <w:p w14:paraId="1DE3361F" w14:textId="7093EEF6" w:rsidR="00CB191F" w:rsidRDefault="00CB191F" w:rsidP="00CB191F">
      <w:pPr>
        <w:rPr>
          <w:ins w:id="1708" w:author="Mohammad ABDI ABYANEH" w:date="2024-10-21T15:54:00Z"/>
          <w:lang w:val="en-US" w:eastAsia="ja-JP"/>
        </w:rPr>
      </w:pPr>
      <w:ins w:id="1709" w:author="Mohammad ABDI ABYANEH" w:date="2024-10-21T15:54:00Z">
        <w:r>
          <w:rPr>
            <w:lang w:val="en-US"/>
          </w:rPr>
          <w:t xml:space="preserve">Based on Table </w:t>
        </w:r>
      </w:ins>
      <w:ins w:id="1710" w:author="Mohammad ABDI ABYANEH" w:date="2024-10-21T15:55:00Z">
        <w:r>
          <w:rPr>
            <w:lang w:val="en-US" w:eastAsia="ja-JP"/>
          </w:rPr>
          <w:t>5.3.3</w:t>
        </w:r>
      </w:ins>
      <w:ins w:id="1711" w:author="Mohammad ABDI ABYANEH" w:date="2024-10-21T15:54:00Z">
        <w:r>
          <w:rPr>
            <w:lang w:val="en-US" w:eastAsia="ja-JP"/>
          </w:rPr>
          <w:t>.2</w:t>
        </w:r>
        <w:r>
          <w:rPr>
            <w:lang w:val="en-US"/>
          </w:rPr>
          <w:t>-1</w:t>
        </w:r>
        <w:r>
          <w:rPr>
            <w:lang w:eastAsia="ko-KR"/>
          </w:rPr>
          <w:t xml:space="preserve">, </w:t>
        </w:r>
        <w:r>
          <w:rPr>
            <w:lang w:val="en-US"/>
          </w:rPr>
          <w:t>there are no IMD issues.</w:t>
        </w:r>
        <w:r>
          <w:rPr>
            <w:lang w:val="en-US" w:eastAsia="ja-JP"/>
          </w:rPr>
          <w:t xml:space="preserve"> </w:t>
        </w:r>
      </w:ins>
    </w:p>
    <w:p w14:paraId="30A01097" w14:textId="15A9094E" w:rsidR="00CB191F" w:rsidRDefault="00CB191F" w:rsidP="00CB191F">
      <w:pPr>
        <w:pStyle w:val="TH"/>
        <w:rPr>
          <w:ins w:id="1712" w:author="Mohammad ABDI ABYANEH" w:date="2024-10-21T15:54:00Z"/>
          <w:rFonts w:eastAsia="DengXian"/>
          <w:lang w:val="x-none"/>
        </w:rPr>
      </w:pPr>
      <w:ins w:id="1713" w:author="Mohammad ABDI ABYANEH" w:date="2024-10-21T15:54:00Z">
        <w:r>
          <w:rPr>
            <w:rFonts w:eastAsia="DengXian"/>
          </w:rPr>
          <w:t xml:space="preserve">Table </w:t>
        </w:r>
      </w:ins>
      <w:ins w:id="1714" w:author="Mohammad ABDI ABYANEH" w:date="2024-10-21T15:55:00Z">
        <w:r>
          <w:rPr>
            <w:rFonts w:eastAsia="DengXian"/>
          </w:rPr>
          <w:t>5.3.3</w:t>
        </w:r>
      </w:ins>
      <w:ins w:id="1715" w:author="Mohammad ABDI ABYANEH" w:date="2024-10-21T15:54: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ins w:id="1716" w:author="Mohammad ABDI ABYANEH" w:date="2024-10-21T15:54: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ins w:id="1717" w:author="Mohammad ABDI ABYANEH" w:date="2024-10-21T15:54:00Z"/>
                <w:rFonts w:ascii="Arial" w:eastAsia="DengXian" w:hAnsi="Arial" w:cs="Arial"/>
                <w:b/>
                <w:sz w:val="18"/>
              </w:rPr>
            </w:pPr>
            <w:ins w:id="1718" w:author="Mohammad ABDI ABYANEH" w:date="2024-10-21T15:54: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ins w:id="1719" w:author="Mohammad ABDI ABYANEH" w:date="2024-10-21T15:54:00Z"/>
                <w:rFonts w:ascii="Arial" w:eastAsia="DengXian" w:hAnsi="Arial" w:cs="Arial"/>
                <w:b/>
                <w:sz w:val="18"/>
              </w:rPr>
            </w:pPr>
            <w:ins w:id="1720" w:author="Mohammad ABDI ABYANEH" w:date="2024-10-21T15:54:00Z">
              <w:r>
                <w:rPr>
                  <w:rFonts w:ascii="Arial" w:eastAsia="DengXian" w:hAnsi="Arial" w:cs="Arial"/>
                  <w:b/>
                  <w:sz w:val="18"/>
                </w:rPr>
                <w:t xml:space="preserve">Spurious emission </w:t>
              </w:r>
            </w:ins>
          </w:p>
        </w:tc>
      </w:tr>
      <w:tr w:rsidR="00CB191F" w14:paraId="22641825" w14:textId="77777777" w:rsidTr="00C16095">
        <w:trPr>
          <w:trHeight w:val="450"/>
          <w:jc w:val="center"/>
          <w:ins w:id="1721" w:author="Mohammad ABDI ABYANEH" w:date="2024-10-21T15:54: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ins w:id="1722" w:author="Mohammad ABDI ABYANEH" w:date="2024-10-21T15:54: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ins w:id="1723" w:author="Mohammad ABDI ABYANEH" w:date="2024-10-21T15:54:00Z"/>
                <w:rFonts w:ascii="Arial" w:eastAsia="DengXian" w:hAnsi="Arial" w:cs="Arial"/>
                <w:b/>
                <w:sz w:val="18"/>
              </w:rPr>
            </w:pPr>
            <w:ins w:id="1724" w:author="Mohammad ABDI ABYANEH" w:date="2024-10-21T15:54: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ins w:id="1725" w:author="Mohammad ABDI ABYANEH" w:date="2024-10-21T15:54:00Z"/>
                <w:rFonts w:ascii="Arial" w:eastAsia="DengXian" w:hAnsi="Arial" w:cs="Arial"/>
                <w:b/>
                <w:sz w:val="18"/>
              </w:rPr>
            </w:pPr>
            <w:ins w:id="1726" w:author="Mohammad ABDI ABYANEH" w:date="2024-10-21T15:54: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ins w:id="1727" w:author="Mohammad ABDI ABYANEH" w:date="2024-10-21T15:54:00Z"/>
                <w:rFonts w:ascii="Arial" w:eastAsia="DengXian" w:hAnsi="Arial" w:cs="Arial"/>
                <w:b/>
                <w:sz w:val="18"/>
              </w:rPr>
            </w:pPr>
            <w:ins w:id="1728" w:author="Mohammad ABDI ABYANEH" w:date="2024-10-21T15:54: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ins w:id="1729" w:author="Mohammad ABDI ABYANEH" w:date="2024-10-21T15:54:00Z"/>
                <w:rFonts w:ascii="Arial" w:eastAsia="DengXian" w:hAnsi="Arial" w:cs="Arial"/>
                <w:b/>
                <w:sz w:val="18"/>
              </w:rPr>
            </w:pPr>
            <w:ins w:id="1730" w:author="Mohammad ABDI ABYANEH" w:date="2024-10-21T15:54: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ins w:id="1731" w:author="Mohammad ABDI ABYANEH" w:date="2024-10-21T15:54:00Z"/>
                <w:rFonts w:ascii="Arial" w:eastAsia="DengXian" w:hAnsi="Arial" w:cs="Arial"/>
                <w:b/>
                <w:sz w:val="18"/>
              </w:rPr>
            </w:pPr>
            <w:ins w:id="1732" w:author="Mohammad ABDI ABYANEH" w:date="2024-10-21T15:54:00Z">
              <w:r>
                <w:rPr>
                  <w:rFonts w:ascii="Arial" w:eastAsia="DengXian" w:hAnsi="Arial" w:cs="Arial"/>
                  <w:b/>
                  <w:sz w:val="18"/>
                </w:rPr>
                <w:t>NOTE</w:t>
              </w:r>
            </w:ins>
          </w:p>
        </w:tc>
      </w:tr>
      <w:tr w:rsidR="00CB191F" w14:paraId="1CCEA79D" w14:textId="77777777" w:rsidTr="00C16095">
        <w:trPr>
          <w:trHeight w:val="225"/>
          <w:jc w:val="center"/>
          <w:ins w:id="1733" w:author="Mohammad ABDI ABYANEH" w:date="2024-10-21T15:54:00Z"/>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ins w:id="1734" w:author="Mohammad ABDI ABYANEH" w:date="2024-10-21T15:54:00Z"/>
                <w:rFonts w:ascii="Arial" w:eastAsia="DengXian" w:hAnsi="Arial" w:cs="Arial"/>
                <w:sz w:val="16"/>
                <w:szCs w:val="16"/>
              </w:rPr>
            </w:pPr>
            <w:ins w:id="1735" w:author="Mohammad ABDI ABYANEH" w:date="2024-10-21T15:54:00Z">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ins w:id="1736" w:author="Mohammad ABDI ABYANEH" w:date="2024-10-21T15:54:00Z"/>
                <w:sz w:val="16"/>
                <w:szCs w:val="16"/>
              </w:rPr>
            </w:pPr>
            <w:ins w:id="1737" w:author="Mohammad ABDI ABYANEH" w:date="2024-10-21T15:54:00Z">
              <w:r w:rsidRPr="00E17960">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ins w:id="1738" w:author="Mohammad ABDI ABYANEH" w:date="2024-10-21T15:54:00Z"/>
                <w:sz w:val="16"/>
                <w:szCs w:val="16"/>
              </w:rPr>
            </w:pPr>
            <w:ins w:id="1739" w:author="Mohammad ABDI ABYANEH" w:date="2024-10-21T15:54:00Z">
              <w:r w:rsidRPr="00E17960">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ins w:id="1740" w:author="Mohammad ABDI ABYANEH" w:date="2024-10-21T15:54:00Z"/>
                <w:sz w:val="16"/>
                <w:szCs w:val="16"/>
              </w:rPr>
            </w:pPr>
            <w:ins w:id="1741" w:author="Mohammad ABDI ABYANEH" w:date="2024-10-21T15:54:00Z">
              <w:r w:rsidRPr="00E17960">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ins w:id="1742" w:author="Mohammad ABDI ABYANEH" w:date="2024-10-21T15:54:00Z"/>
                <w:sz w:val="16"/>
                <w:szCs w:val="16"/>
              </w:rPr>
            </w:pPr>
            <w:ins w:id="1743" w:author="Mohammad ABDI ABYANEH" w:date="2024-10-21T15:54:00Z">
              <w:r w:rsidRPr="00E17960">
                <w:rPr>
                  <w:rFonts w:cs="Arial"/>
                  <w:sz w:val="16"/>
                  <w:szCs w:val="16"/>
                </w:rPr>
                <w:t>191</w:t>
              </w:r>
              <w:r w:rsidRPr="00E17960">
                <w:rPr>
                  <w:rFonts w:cs="Arial" w:hint="eastAsia"/>
                  <w:sz w:val="16"/>
                  <w:szCs w:val="16"/>
                </w:rPr>
                <w:t>5.7</w:t>
              </w:r>
            </w:ins>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ins w:id="1744" w:author="Mohammad ABDI ABYANEH" w:date="2024-10-21T15:54:00Z"/>
                <w:sz w:val="16"/>
                <w:szCs w:val="16"/>
              </w:rPr>
            </w:pPr>
            <w:ins w:id="1745" w:author="Mohammad ABDI ABYANEH" w:date="2024-10-21T15:54:00Z">
              <w:r w:rsidRPr="00E17960">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ins w:id="1746" w:author="Mohammad ABDI ABYANEH" w:date="2024-10-21T15:54:00Z"/>
                <w:sz w:val="16"/>
                <w:szCs w:val="16"/>
              </w:rPr>
            </w:pPr>
            <w:ins w:id="1747" w:author="Mohammad ABDI ABYANEH" w:date="2024-10-21T15:54:00Z">
              <w:r w:rsidRPr="00E17960">
                <w:rPr>
                  <w:rFonts w:cs="Arial"/>
                  <w:sz w:val="16"/>
                  <w:szCs w:val="16"/>
                </w:rPr>
                <w:t>0.3</w:t>
              </w:r>
            </w:ins>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ins w:id="1748" w:author="Mohammad ABDI ABYANEH" w:date="2024-10-21T15:54:00Z"/>
                <w:sz w:val="16"/>
                <w:szCs w:val="16"/>
              </w:rPr>
            </w:pPr>
          </w:p>
        </w:tc>
      </w:tr>
    </w:tbl>
    <w:p w14:paraId="3F00E1FD" w14:textId="77777777" w:rsidR="00CB191F" w:rsidRDefault="00CB191F" w:rsidP="00CB191F">
      <w:pPr>
        <w:pStyle w:val="Guidance"/>
        <w:rPr>
          <w:ins w:id="1749" w:author="Mohammad ABDI ABYANEH" w:date="2024-10-21T15:54:00Z"/>
          <w:lang w:eastAsia="zh-CN"/>
        </w:rPr>
      </w:pPr>
    </w:p>
    <w:p w14:paraId="1FEA8A58" w14:textId="7C1FBBEC" w:rsidR="00CB191F" w:rsidRDefault="00CB191F" w:rsidP="00CB191F">
      <w:pPr>
        <w:pStyle w:val="Heading4"/>
        <w:rPr>
          <w:ins w:id="1750" w:author="Mohammad ABDI ABYANEH" w:date="2024-10-21T15:54:00Z"/>
        </w:rPr>
      </w:pPr>
      <w:ins w:id="1751" w:author="Mohammad ABDI ABYANEH" w:date="2024-10-21T15:55:00Z">
        <w:r>
          <w:rPr>
            <w:szCs w:val="22"/>
            <w:lang w:val="en-US"/>
          </w:rPr>
          <w:t>5.3.3</w:t>
        </w:r>
      </w:ins>
      <w:ins w:id="1752" w:author="Mohammad ABDI ABYANEH" w:date="2024-10-21T15:54:00Z">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03CA06DF" w14:textId="77777777" w:rsidR="00CB191F" w:rsidRPr="008637AF" w:rsidRDefault="00CB191F" w:rsidP="00CB191F">
      <w:pPr>
        <w:rPr>
          <w:ins w:id="1753" w:author="Mohammad ABDI ABYANEH" w:date="2024-10-21T15:54:00Z"/>
        </w:rPr>
      </w:pPr>
      <w:ins w:id="1754" w:author="Mohammad ABDI ABYANEH" w:date="2024-10-21T15:5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ins>
    </w:p>
    <w:p w14:paraId="787655A0" w14:textId="599837AC" w:rsidR="00CB191F" w:rsidRDefault="00CB191F" w:rsidP="00CB191F">
      <w:pPr>
        <w:pStyle w:val="TH"/>
        <w:rPr>
          <w:ins w:id="1755" w:author="Mohammad ABDI ABYANEH" w:date="2024-10-21T15:54:00Z"/>
        </w:rPr>
      </w:pPr>
      <w:ins w:id="1756" w:author="Mohammad ABDI ABYANEH" w:date="2024-10-21T15:54:00Z">
        <w:r>
          <w:t xml:space="preserve">Table </w:t>
        </w:r>
      </w:ins>
      <w:ins w:id="1757" w:author="Mohammad ABDI ABYANEH" w:date="2024-10-21T16:04:00Z">
        <w:r w:rsidR="00F94175">
          <w:t>5.3.3.3</w:t>
        </w:r>
      </w:ins>
      <w:ins w:id="1758" w:author="Mohammad ABDI ABYANEH" w:date="2024-10-21T15:54:00Z">
        <w:r>
          <w:t xml:space="preserve">-1: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ins w:id="1759" w:author="Mohammad ABDI ABYANEH" w:date="2024-10-21T15:54:00Z"/>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ins w:id="1760" w:author="Mohammad ABDI ABYANEH" w:date="2024-10-21T15:54:00Z"/>
                <w:rFonts w:ascii="Arial" w:hAnsi="Arial" w:cs="Arial"/>
                <w:sz w:val="18"/>
              </w:rPr>
            </w:pPr>
            <w:ins w:id="1761" w:author="Mohammad ABDI ABYANEH" w:date="2024-10-21T15:54:00Z">
              <w:r>
                <w:rPr>
                  <w:rFonts w:ascii="Arial" w:hAnsi="Arial" w:cs="Arial"/>
                  <w:sz w:val="18"/>
                </w:rPr>
                <w:t>CA_3-68</w:t>
              </w:r>
            </w:ins>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ins w:id="1762" w:author="Mohammad ABDI ABYANEH" w:date="2024-10-21T15:54:00Z"/>
                <w:rFonts w:ascii="Arial" w:hAnsi="Arial" w:cs="Arial"/>
                <w:sz w:val="18"/>
                <w:lang w:eastAsia="ko-KR"/>
              </w:rPr>
            </w:pPr>
            <w:ins w:id="1763" w:author="Mohammad ABDI ABYANEH" w:date="2024-10-21T15:54: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ins w:id="1764" w:author="Mohammad ABDI ABYANEH" w:date="2024-10-21T15:54:00Z"/>
                <w:rFonts w:ascii="Arial" w:hAnsi="Arial" w:cs="Arial"/>
                <w:sz w:val="18"/>
                <w:szCs w:val="18"/>
              </w:rPr>
            </w:pPr>
            <w:ins w:id="1765" w:author="Mohammad ABDI ABYANEH" w:date="2024-10-21T15:54:00Z">
              <w:r w:rsidRPr="001C1B8B">
                <w:rPr>
                  <w:rFonts w:ascii="Arial" w:hAnsi="Arial" w:cs="Arial"/>
                  <w:sz w:val="18"/>
                  <w:szCs w:val="18"/>
                  <w:lang w:eastAsia="ja-JP"/>
                </w:rPr>
                <w:t>0.3</w:t>
              </w:r>
            </w:ins>
          </w:p>
        </w:tc>
      </w:tr>
      <w:tr w:rsidR="00CB191F" w14:paraId="201B1D48" w14:textId="77777777" w:rsidTr="00C16095">
        <w:trPr>
          <w:jc w:val="center"/>
          <w:ins w:id="1766" w:author="Mohammad ABDI ABYANEH" w:date="2024-10-21T15:54:00Z"/>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ins w:id="1767" w:author="Mohammad ABDI ABYANEH" w:date="2024-10-21T15:5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ins w:id="1768" w:author="Mohammad ABDI ABYANEH" w:date="2024-10-21T15:54:00Z"/>
                <w:rFonts w:ascii="Arial" w:hAnsi="Arial" w:cs="Arial"/>
                <w:sz w:val="18"/>
                <w:lang w:eastAsia="ko-KR"/>
              </w:rPr>
            </w:pPr>
            <w:ins w:id="1769" w:author="Mohammad ABDI ABYANEH" w:date="2024-10-21T15:54: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ins w:id="1770" w:author="Mohammad ABDI ABYANEH" w:date="2024-10-21T15:54:00Z"/>
                <w:rFonts w:ascii="Arial" w:hAnsi="Arial" w:cs="Arial"/>
                <w:sz w:val="18"/>
                <w:szCs w:val="18"/>
              </w:rPr>
            </w:pPr>
            <w:ins w:id="1771" w:author="Mohammad ABDI ABYANEH" w:date="2024-10-21T15:54:00Z">
              <w:r w:rsidRPr="001C1B8B">
                <w:rPr>
                  <w:rFonts w:ascii="Arial" w:hAnsi="Arial" w:cs="Arial"/>
                  <w:sz w:val="18"/>
                  <w:szCs w:val="18"/>
                  <w:lang w:eastAsia="ja-JP"/>
                </w:rPr>
                <w:t>0.</w:t>
              </w:r>
              <w:r>
                <w:rPr>
                  <w:rFonts w:ascii="Arial" w:hAnsi="Arial" w:cs="Arial"/>
                  <w:sz w:val="18"/>
                  <w:szCs w:val="18"/>
                  <w:lang w:eastAsia="ja-JP"/>
                </w:rPr>
                <w:t>3</w:t>
              </w:r>
            </w:ins>
          </w:p>
        </w:tc>
      </w:tr>
    </w:tbl>
    <w:p w14:paraId="4B3F17DD" w14:textId="77777777" w:rsidR="00CB191F" w:rsidRDefault="00CB191F" w:rsidP="00CB191F">
      <w:pPr>
        <w:rPr>
          <w:ins w:id="1772" w:author="Mohammad ABDI ABYANEH" w:date="2024-10-21T15:54:00Z"/>
        </w:rPr>
      </w:pPr>
    </w:p>
    <w:p w14:paraId="4E8368C7" w14:textId="76EE2616" w:rsidR="00CB191F" w:rsidRDefault="00CB191F" w:rsidP="00CB191F">
      <w:pPr>
        <w:pStyle w:val="TH"/>
        <w:rPr>
          <w:ins w:id="1773" w:author="Mohammad ABDI ABYANEH" w:date="2024-10-21T15:54:00Z"/>
        </w:rPr>
      </w:pPr>
      <w:ins w:id="1774" w:author="Mohammad ABDI ABYANEH" w:date="2024-10-21T15:54:00Z">
        <w:r>
          <w:t xml:space="preserve">Table </w:t>
        </w:r>
      </w:ins>
      <w:ins w:id="1775" w:author="Mohammad ABDI ABYANEH" w:date="2024-10-21T16:04:00Z">
        <w:r w:rsidR="00F94175">
          <w:t>5.3.3.3</w:t>
        </w:r>
      </w:ins>
      <w:ins w:id="1776" w:author="Mohammad ABDI ABYANEH" w:date="2024-10-21T15:54:00Z">
        <w:r>
          <w:t xml:space="preserve">-2: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ins w:id="1777" w:author="Mohammad ABDI ABYANEH" w:date="2024-10-21T15:54:00Z"/>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ins w:id="1778" w:author="Mohammad ABDI ABYANEH" w:date="2024-10-21T15:54:00Z"/>
                <w:rFonts w:ascii="Arial" w:hAnsi="Arial" w:cs="Arial"/>
                <w:sz w:val="18"/>
              </w:rPr>
            </w:pPr>
            <w:ins w:id="1779" w:author="Mohammad ABDI ABYANEH" w:date="2024-10-21T15:54:00Z">
              <w:r>
                <w:rPr>
                  <w:rFonts w:ascii="Arial" w:hAnsi="Arial" w:cs="Arial"/>
                  <w:sz w:val="18"/>
                </w:rPr>
                <w:t>CA_3-68</w:t>
              </w:r>
            </w:ins>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ins w:id="1780" w:author="Mohammad ABDI ABYANEH" w:date="2024-10-21T15:54:00Z"/>
                <w:rFonts w:ascii="Arial" w:hAnsi="Arial" w:cs="Arial"/>
                <w:sz w:val="18"/>
                <w:lang w:eastAsia="ko-KR"/>
              </w:rPr>
            </w:pPr>
            <w:ins w:id="1781" w:author="Mohammad ABDI ABYANEH" w:date="2024-10-21T15:54: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ins w:id="1782" w:author="Mohammad ABDI ABYANEH" w:date="2024-10-21T15:54:00Z"/>
                <w:rFonts w:ascii="Arial" w:hAnsi="Arial" w:cs="Arial"/>
                <w:sz w:val="18"/>
              </w:rPr>
            </w:pPr>
            <w:ins w:id="1783" w:author="Mohammad ABDI ABYANEH" w:date="2024-10-21T15:54:00Z">
              <w:r>
                <w:rPr>
                  <w:rFonts w:ascii="Arial" w:hAnsi="Arial" w:cs="Arial"/>
                  <w:sz w:val="18"/>
                </w:rPr>
                <w:t>0</w:t>
              </w:r>
            </w:ins>
          </w:p>
        </w:tc>
      </w:tr>
      <w:tr w:rsidR="00CB191F" w14:paraId="520AE103" w14:textId="77777777" w:rsidTr="00C16095">
        <w:trPr>
          <w:jc w:val="center"/>
          <w:ins w:id="1784" w:author="Mohammad ABDI ABYANEH" w:date="2024-10-21T15:54:00Z"/>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ins w:id="1785" w:author="Mohammad ABDI ABYANEH" w:date="2024-10-21T15:54:00Z"/>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ins w:id="1786" w:author="Mohammad ABDI ABYANEH" w:date="2024-10-21T15:54:00Z"/>
                <w:rFonts w:ascii="Arial" w:hAnsi="Arial" w:cs="Arial"/>
                <w:sz w:val="18"/>
                <w:lang w:eastAsia="ko-KR"/>
              </w:rPr>
            </w:pPr>
            <w:ins w:id="1787" w:author="Mohammad ABDI ABYANEH" w:date="2024-10-21T15:54: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ins w:id="1788" w:author="Mohammad ABDI ABYANEH" w:date="2024-10-21T15:54:00Z"/>
                <w:rFonts w:ascii="Arial" w:hAnsi="Arial" w:cs="Arial"/>
                <w:sz w:val="18"/>
              </w:rPr>
            </w:pPr>
            <w:ins w:id="1789" w:author="Mohammad ABDI ABYANEH" w:date="2024-10-21T15:54:00Z">
              <w:r>
                <w:rPr>
                  <w:rFonts w:ascii="Arial" w:hAnsi="Arial" w:cs="Arial"/>
                  <w:sz w:val="18"/>
                </w:rPr>
                <w:t>0</w:t>
              </w:r>
            </w:ins>
          </w:p>
        </w:tc>
      </w:tr>
    </w:tbl>
    <w:p w14:paraId="066710E7" w14:textId="602782D0" w:rsidR="00CB191F" w:rsidRPr="00E824C3" w:rsidRDefault="00CB191F" w:rsidP="00CB191F">
      <w:pPr>
        <w:pStyle w:val="Heading4"/>
        <w:rPr>
          <w:ins w:id="1790" w:author="Mohammad ABDI ABYANEH" w:date="2024-10-21T15:54:00Z"/>
          <w:rFonts w:ascii="Calibri" w:hAnsi="Calibri"/>
          <w:szCs w:val="22"/>
          <w:lang w:eastAsia="zh-CN"/>
        </w:rPr>
      </w:pPr>
      <w:ins w:id="1791" w:author="Mohammad ABDI ABYANEH" w:date="2024-10-21T15:55:00Z">
        <w:r>
          <w:rPr>
            <w:szCs w:val="22"/>
            <w:lang w:val="en-US"/>
          </w:rPr>
          <w:t>5.3.3</w:t>
        </w:r>
      </w:ins>
      <w:ins w:id="1792" w:author="Mohammad ABDI ABYANEH" w:date="2024-10-21T15:54:00Z">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ins>
    </w:p>
    <w:p w14:paraId="3B00151B" w14:textId="6F052ED7" w:rsidR="00CB191F" w:rsidRPr="00E17960" w:rsidRDefault="00CB191F" w:rsidP="00CB191F">
      <w:pPr>
        <w:pStyle w:val="Heading4"/>
        <w:rPr>
          <w:ins w:id="1793" w:author="Mohammad ABDI ABYANEH" w:date="2024-10-21T15:54:00Z"/>
          <w:iCs/>
        </w:rPr>
      </w:pPr>
      <w:ins w:id="1794" w:author="Mohammad ABDI ABYANEH" w:date="2024-10-21T15:54:00Z">
        <w:r w:rsidRPr="00443089">
          <w:rPr>
            <w:rFonts w:ascii="Times New Roman" w:hAnsi="Times New Roman"/>
            <w:iCs/>
            <w:color w:val="0000FF"/>
            <w:sz w:val="20"/>
          </w:rPr>
          <w:t xml:space="preserve">Based on analysis of </w:t>
        </w:r>
      </w:ins>
      <w:ins w:id="1795" w:author="Mohammad ABDI ABYANEH" w:date="2024-10-21T15:55:00Z">
        <w:r>
          <w:rPr>
            <w:rFonts w:ascii="Times New Roman" w:hAnsi="Times New Roman"/>
            <w:iCs/>
            <w:color w:val="0000FF"/>
            <w:sz w:val="20"/>
          </w:rPr>
          <w:t>5.3.3</w:t>
        </w:r>
      </w:ins>
      <w:ins w:id="1796" w:author="Mohammad ABDI ABYANEH" w:date="2024-10-21T15:54:00Z">
        <w:r w:rsidRPr="00443089">
          <w:rPr>
            <w:rFonts w:ascii="Times New Roman" w:hAnsi="Times New Roman"/>
            <w:iCs/>
            <w:color w:val="0000FF"/>
            <w:sz w:val="20"/>
          </w:rPr>
          <w:t>.2, there are no additional MSD requirements for this combination.</w:t>
        </w:r>
      </w:ins>
    </w:p>
    <w:p w14:paraId="609069E6" w14:textId="0415A573" w:rsidR="0089791A" w:rsidRPr="00616096" w:rsidRDefault="0089791A">
      <w:pPr>
        <w:pStyle w:val="Heading3"/>
        <w:rPr>
          <w:ins w:id="1797" w:author="Mohammad ABDI ABYANEH" w:date="2024-10-21T15:55:00Z"/>
          <w:rFonts w:ascii="Calibri" w:hAnsi="Calibri"/>
          <w:sz w:val="22"/>
          <w:szCs w:val="22"/>
          <w:lang w:val="en-US" w:eastAsia="zh-CN"/>
        </w:rPr>
      </w:pPr>
      <w:ins w:id="1798" w:author="Mohammad ABDI ABYANEH" w:date="2024-10-21T15:55:00Z">
        <w:r>
          <w:rPr>
            <w:lang w:val="en-US"/>
          </w:rPr>
          <w:t>5.3</w:t>
        </w:r>
        <w:r w:rsidRPr="00616096">
          <w:rPr>
            <w:lang w:val="en-US"/>
          </w:rPr>
          <w:t>.</w:t>
        </w:r>
      </w:ins>
      <w:ins w:id="1799" w:author="Mohammad ABDI ABYANEH" w:date="2024-10-21T15:56:00Z">
        <w:r>
          <w:rPr>
            <w:lang w:val="en-US"/>
          </w:rPr>
          <w:t>4</w:t>
        </w:r>
      </w:ins>
      <w:ins w:id="1800" w:author="Mohammad ABDI ABYANEH" w:date="2024-10-21T15:55:00Z">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ins>
    </w:p>
    <w:p w14:paraId="1F3B9617" w14:textId="72CFD212" w:rsidR="0089791A" w:rsidRDefault="0089791A" w:rsidP="0089791A">
      <w:pPr>
        <w:pStyle w:val="Heading4"/>
        <w:rPr>
          <w:ins w:id="1801" w:author="Mohammad ABDI ABYANEH" w:date="2024-10-21T15:55:00Z"/>
        </w:rPr>
      </w:pPr>
      <w:ins w:id="1802" w:author="Mohammad ABDI ABYANEH" w:date="2024-10-21T15:56:00Z">
        <w:r>
          <w:rPr>
            <w:szCs w:val="22"/>
            <w:lang w:val="en-US"/>
          </w:rPr>
          <w:t>5.3.4</w:t>
        </w:r>
      </w:ins>
      <w:ins w:id="1803" w:author="Mohammad ABDI ABYANEH" w:date="2024-10-21T15:55:00Z">
        <w:r w:rsidRPr="004C350D">
          <w:rPr>
            <w:szCs w:val="22"/>
          </w:rPr>
          <w:t>.1</w:t>
        </w:r>
        <w:r w:rsidRPr="00F00C5E">
          <w:rPr>
            <w:rFonts w:ascii="Calibri" w:hAnsi="Calibri"/>
            <w:szCs w:val="22"/>
            <w:lang w:eastAsia="sv-SE"/>
          </w:rPr>
          <w:tab/>
        </w:r>
        <w:r w:rsidRPr="00725D82">
          <w:t>Channel bandwidths per operating band for CA</w:t>
        </w:r>
      </w:ins>
    </w:p>
    <w:p w14:paraId="4BF9BBA8" w14:textId="01F27FA4" w:rsidR="0089791A" w:rsidRPr="008B3FEA" w:rsidRDefault="0089791A" w:rsidP="0089791A">
      <w:pPr>
        <w:pStyle w:val="TH"/>
        <w:rPr>
          <w:ins w:id="1804" w:author="Mohammad ABDI ABYANEH" w:date="2024-10-21T15:55:00Z"/>
          <w:lang w:val="en-US"/>
        </w:rPr>
      </w:pPr>
      <w:ins w:id="1805" w:author="Mohammad ABDI ABYANEH" w:date="2024-10-21T15:55:00Z">
        <w:r w:rsidRPr="008B3FEA">
          <w:rPr>
            <w:lang w:val="en-US"/>
          </w:rPr>
          <w:t xml:space="preserve">Table </w:t>
        </w:r>
      </w:ins>
      <w:ins w:id="1806" w:author="Mohammad ABDI ABYANEH" w:date="2024-10-21T15:56:00Z">
        <w:r>
          <w:rPr>
            <w:lang w:val="en-US" w:eastAsia="zh-CN"/>
          </w:rPr>
          <w:t>5.3.4</w:t>
        </w:r>
      </w:ins>
      <w:ins w:id="1807" w:author="Mohammad ABDI ABYANEH" w:date="2024-10-21T15:55: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ins w:id="1808" w:author="Mohammad ABDI ABYANEH" w:date="2024-10-21T15:55:00Z"/>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ins w:id="1809" w:author="Mohammad ABDI ABYANEH" w:date="2024-10-21T15:55:00Z"/>
                <w:rFonts w:cs="Arial"/>
              </w:rPr>
            </w:pPr>
            <w:ins w:id="1810" w:author="Mohammad ABDI ABYANEH" w:date="2024-10-21T15:55: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ins w:id="1811" w:author="Mohammad ABDI ABYANEH" w:date="2024-10-21T15:55:00Z"/>
                <w:rFonts w:cs="Arial"/>
              </w:rPr>
            </w:pPr>
            <w:ins w:id="1812" w:author="Mohammad ABDI ABYANEH" w:date="2024-10-21T15:55: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ins w:id="1813" w:author="Mohammad ABDI ABYANEH" w:date="2024-10-21T15:55:00Z"/>
                <w:rFonts w:cs="Arial"/>
              </w:rPr>
            </w:pPr>
            <w:ins w:id="1814" w:author="Mohammad ABDI ABYANEH" w:date="2024-10-21T15:55: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ins w:id="1815" w:author="Mohammad ABDI ABYANEH" w:date="2024-10-21T15:55:00Z"/>
                <w:rFonts w:cs="Arial"/>
              </w:rPr>
            </w:pPr>
            <w:ins w:id="1816" w:author="Mohammad ABDI ABYANEH" w:date="2024-10-21T15:55:00Z">
              <w:r w:rsidRPr="00783239">
                <w:rPr>
                  <w:rFonts w:cs="Arial"/>
                </w:rPr>
                <w:t>Duplex Mode</w:t>
              </w:r>
            </w:ins>
          </w:p>
        </w:tc>
      </w:tr>
      <w:tr w:rsidR="0089791A" w:rsidRPr="00E26D10" w14:paraId="00317F10" w14:textId="77777777" w:rsidTr="00C16095">
        <w:trPr>
          <w:jc w:val="center"/>
          <w:ins w:id="1817" w:author="Mohammad ABDI ABYANEH" w:date="2024-10-21T15:55:00Z"/>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ins w:id="1818" w:author="Mohammad ABDI ABYANEH" w:date="2024-10-21T15:55: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ins w:id="1819" w:author="Mohammad ABDI ABYANEH" w:date="2024-10-21T15:55:00Z"/>
                <w:rFonts w:cs="Arial"/>
              </w:rPr>
            </w:pPr>
            <w:ins w:id="1820" w:author="Mohammad ABDI ABYANEH" w:date="2024-10-21T15:55: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ins w:id="1821" w:author="Mohammad ABDI ABYANEH" w:date="2024-10-21T15:55:00Z"/>
                <w:rFonts w:cs="Arial"/>
              </w:rPr>
            </w:pPr>
            <w:ins w:id="1822" w:author="Mohammad ABDI ABYANEH" w:date="2024-10-21T15:55: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ins w:id="1823" w:author="Mohammad ABDI ABYANEH" w:date="2024-10-21T15:55:00Z"/>
                <w:rFonts w:cs="Arial"/>
              </w:rPr>
            </w:pPr>
          </w:p>
        </w:tc>
      </w:tr>
      <w:tr w:rsidR="0089791A" w:rsidRPr="00E26D10" w14:paraId="1DAE7E7F" w14:textId="77777777" w:rsidTr="00C16095">
        <w:trPr>
          <w:jc w:val="center"/>
          <w:ins w:id="1824" w:author="Mohammad ABDI ABYANEH" w:date="2024-10-21T15:55:00Z"/>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ins w:id="1825" w:author="Mohammad ABDI ABYANEH" w:date="2024-10-21T15:55:00Z"/>
                <w:rFonts w:cs="Arial"/>
                <w:lang w:val="en-US"/>
              </w:rPr>
            </w:pPr>
            <w:ins w:id="1826" w:author="Mohammad ABDI ABYANEH" w:date="2024-10-21T15:55:00Z">
              <w:r>
                <w:rPr>
                  <w:rFonts w:cs="Arial"/>
                  <w:lang w:val="en-US"/>
                </w:rPr>
                <w:t>7</w:t>
              </w:r>
            </w:ins>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ins w:id="1827" w:author="Mohammad ABDI ABYANEH" w:date="2024-10-21T15:55:00Z"/>
                <w:rFonts w:cs="Arial"/>
              </w:rPr>
            </w:pPr>
            <w:ins w:id="1828" w:author="Mohammad ABDI ABYANEH" w:date="2024-10-21T15:55:00Z">
              <w:r>
                <w:t>2500</w:t>
              </w:r>
              <w:r w:rsidRPr="00E26D10">
                <w:t xml:space="preserve"> MHz</w:t>
              </w:r>
            </w:ins>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ins w:id="1829" w:author="Mohammad ABDI ABYANEH" w:date="2024-10-21T15:55:00Z"/>
                <w:rFonts w:cs="Arial"/>
              </w:rPr>
            </w:pPr>
            <w:ins w:id="1830" w:author="Mohammad ABDI ABYANEH" w:date="2024-10-21T15:55:00Z">
              <w:r w:rsidRPr="00E26D10">
                <w:t>–</w:t>
              </w:r>
            </w:ins>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ins w:id="1831" w:author="Mohammad ABDI ABYANEH" w:date="2024-10-21T15:55:00Z"/>
                <w:rFonts w:cs="Arial"/>
              </w:rPr>
            </w:pPr>
            <w:ins w:id="1832" w:author="Mohammad ABDI ABYANEH" w:date="2024-10-21T15:55:00Z">
              <w:r>
                <w:t>2570</w:t>
              </w:r>
              <w:r w:rsidRPr="00E26D10">
                <w:t xml:space="preserve"> MHz</w:t>
              </w:r>
            </w:ins>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ins w:id="1833" w:author="Mohammad ABDI ABYANEH" w:date="2024-10-21T15:55:00Z"/>
                <w:rFonts w:cs="Arial"/>
              </w:rPr>
            </w:pPr>
            <w:ins w:id="1834" w:author="Mohammad ABDI ABYANEH" w:date="2024-10-21T15:55:00Z">
              <w:r>
                <w:t>2620</w:t>
              </w:r>
              <w:r w:rsidRPr="00E26D10">
                <w:t xml:space="preserve"> MHz</w:t>
              </w:r>
            </w:ins>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ins w:id="1835" w:author="Mohammad ABDI ABYANEH" w:date="2024-10-21T15:55:00Z"/>
                <w:rFonts w:cs="Arial"/>
              </w:rPr>
            </w:pPr>
            <w:ins w:id="1836" w:author="Mohammad ABDI ABYANEH" w:date="2024-10-21T15:55:00Z">
              <w:r w:rsidRPr="00E26D10">
                <w:t>–</w:t>
              </w:r>
            </w:ins>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ins w:id="1837" w:author="Mohammad ABDI ABYANEH" w:date="2024-10-21T15:55:00Z"/>
                <w:rFonts w:cs="Arial"/>
              </w:rPr>
            </w:pPr>
            <w:ins w:id="1838" w:author="Mohammad ABDI ABYANEH" w:date="2024-10-21T15:55:00Z">
              <w:r>
                <w:t>2690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ins w:id="1839" w:author="Mohammad ABDI ABYANEH" w:date="2024-10-21T15:55:00Z"/>
                <w:rFonts w:cs="Arial"/>
              </w:rPr>
            </w:pPr>
            <w:ins w:id="1840" w:author="Mohammad ABDI ABYANEH" w:date="2024-10-21T15:55:00Z">
              <w:r w:rsidRPr="00E26D10">
                <w:rPr>
                  <w:rFonts w:cs="Arial"/>
                </w:rPr>
                <w:t>FDD</w:t>
              </w:r>
            </w:ins>
          </w:p>
        </w:tc>
      </w:tr>
      <w:tr w:rsidR="0089791A" w:rsidRPr="00E26D10" w14:paraId="2C078ED9" w14:textId="77777777" w:rsidTr="00C16095">
        <w:trPr>
          <w:jc w:val="center"/>
          <w:ins w:id="1841" w:author="Mohammad ABDI ABYANEH" w:date="2024-10-21T15:55:00Z"/>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ins w:id="1842" w:author="Mohammad ABDI ABYANEH" w:date="2024-10-21T15:55:00Z"/>
                <w:rFonts w:cs="Arial"/>
                <w:lang w:val="en-US"/>
              </w:rPr>
            </w:pPr>
            <w:ins w:id="1843" w:author="Mohammad ABDI ABYANEH" w:date="2024-10-21T15:55:00Z">
              <w:r>
                <w:rPr>
                  <w:rFonts w:cs="Arial"/>
                  <w:lang w:val="en-US"/>
                </w:rPr>
                <w:t>68</w:t>
              </w:r>
            </w:ins>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ins w:id="1844" w:author="Mohammad ABDI ABYANEH" w:date="2024-10-21T15:55:00Z"/>
                <w:rFonts w:cs="Arial"/>
                <w:lang w:eastAsia="zh-CN"/>
              </w:rPr>
            </w:pPr>
            <w:ins w:id="1845" w:author="Mohammad ABDI ABYANEH" w:date="2024-10-21T15:55:00Z">
              <w:r>
                <w:rPr>
                  <w:rFonts w:cs="Arial"/>
                  <w:lang w:eastAsia="zh-CN"/>
                </w:rPr>
                <w:t>698</w:t>
              </w:r>
              <w:r w:rsidRPr="00E26D10">
                <w:rPr>
                  <w:rFonts w:cs="Arial"/>
                  <w:lang w:eastAsia="zh-CN"/>
                </w:rPr>
                <w:t xml:space="preserve"> MHz</w:t>
              </w:r>
            </w:ins>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ins w:id="1846" w:author="Mohammad ABDI ABYANEH" w:date="2024-10-21T15:55:00Z"/>
                <w:rFonts w:cs="Arial"/>
              </w:rPr>
            </w:pPr>
            <w:ins w:id="1847" w:author="Mohammad ABDI ABYANEH" w:date="2024-10-21T15:55:00Z">
              <w:r w:rsidRPr="00E26D10">
                <w:rPr>
                  <w:rFonts w:cs="Arial"/>
                </w:rPr>
                <w:t>–</w:t>
              </w:r>
            </w:ins>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ins w:id="1848" w:author="Mohammad ABDI ABYANEH" w:date="2024-10-21T15:55:00Z"/>
                <w:rFonts w:cs="Arial"/>
                <w:lang w:eastAsia="zh-CN"/>
              </w:rPr>
            </w:pPr>
            <w:ins w:id="1849" w:author="Mohammad ABDI ABYANEH" w:date="2024-10-21T15:55:00Z">
              <w:r>
                <w:rPr>
                  <w:rFonts w:cs="Arial"/>
                  <w:lang w:eastAsia="zh-CN"/>
                </w:rPr>
                <w:t>728</w:t>
              </w:r>
              <w:r w:rsidRPr="00E26D10">
                <w:rPr>
                  <w:rFonts w:cs="Arial"/>
                  <w:lang w:eastAsia="zh-CN"/>
                </w:rPr>
                <w:t xml:space="preserve"> MHz</w:t>
              </w:r>
            </w:ins>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ins w:id="1850" w:author="Mohammad ABDI ABYANEH" w:date="2024-10-21T15:55:00Z"/>
                <w:rFonts w:cs="Arial"/>
                <w:lang w:eastAsia="zh-CN"/>
              </w:rPr>
            </w:pPr>
            <w:ins w:id="1851" w:author="Mohammad ABDI ABYANEH" w:date="2024-10-21T15:55:00Z">
              <w:r>
                <w:rPr>
                  <w:rFonts w:cs="Arial"/>
                  <w:lang w:eastAsia="zh-CN"/>
                </w:rPr>
                <w:t>753</w:t>
              </w:r>
              <w:r w:rsidRPr="00E26D10">
                <w:rPr>
                  <w:rFonts w:cs="Arial"/>
                  <w:lang w:eastAsia="zh-CN"/>
                </w:rPr>
                <w:t xml:space="preserve"> MHz</w:t>
              </w:r>
            </w:ins>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ins w:id="1852" w:author="Mohammad ABDI ABYANEH" w:date="2024-10-21T15:55:00Z"/>
                <w:rFonts w:cs="Arial"/>
              </w:rPr>
            </w:pPr>
            <w:ins w:id="1853" w:author="Mohammad ABDI ABYANEH" w:date="2024-10-21T15:55:00Z">
              <w:r w:rsidRPr="00E26D10">
                <w:rPr>
                  <w:rFonts w:cs="Arial"/>
                </w:rPr>
                <w:t>–</w:t>
              </w:r>
            </w:ins>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ins w:id="1854" w:author="Mohammad ABDI ABYANEH" w:date="2024-10-21T15:55:00Z"/>
                <w:rFonts w:cs="Arial"/>
                <w:lang w:eastAsia="zh-CN"/>
              </w:rPr>
            </w:pPr>
            <w:ins w:id="1855" w:author="Mohammad ABDI ABYANEH" w:date="2024-10-21T15:55:00Z">
              <w:r>
                <w:rPr>
                  <w:rFonts w:cs="Arial"/>
                  <w:lang w:eastAsia="zh-CN"/>
                </w:rPr>
                <w:t>783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ins w:id="1856" w:author="Mohammad ABDI ABYANEH" w:date="2024-10-21T15:55:00Z"/>
                <w:rFonts w:cs="Arial"/>
              </w:rPr>
            </w:pPr>
            <w:ins w:id="1857" w:author="Mohammad ABDI ABYANEH" w:date="2024-10-21T15:55:00Z">
              <w:r>
                <w:rPr>
                  <w:rFonts w:cs="Arial"/>
                  <w:lang w:eastAsia="ja-JP"/>
                </w:rPr>
                <w:t>F</w:t>
              </w:r>
              <w:r w:rsidRPr="00E26D10">
                <w:rPr>
                  <w:rFonts w:cs="Arial"/>
                  <w:lang w:eastAsia="ja-JP"/>
                </w:rPr>
                <w:t>DD</w:t>
              </w:r>
            </w:ins>
          </w:p>
        </w:tc>
      </w:tr>
    </w:tbl>
    <w:p w14:paraId="38FFE6F6" w14:textId="77777777" w:rsidR="0089791A" w:rsidRDefault="0089791A" w:rsidP="0089791A">
      <w:pPr>
        <w:rPr>
          <w:ins w:id="1858" w:author="Mohammad ABDI ABYANEH" w:date="2024-10-21T15:55:00Z"/>
        </w:rPr>
      </w:pPr>
    </w:p>
    <w:p w14:paraId="4C4C33D3" w14:textId="77777777" w:rsidR="0089791A" w:rsidRPr="00B94056" w:rsidRDefault="0089791A" w:rsidP="0089791A">
      <w:pPr>
        <w:pStyle w:val="TH"/>
        <w:rPr>
          <w:ins w:id="1859" w:author="Mohammad ABDI ABYANEH" w:date="2024-10-21T15:55:00Z"/>
        </w:rPr>
      </w:pPr>
      <w:ins w:id="1860" w:author="Mohammad ABDI ABYANEH" w:date="2024-10-21T15:55: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ins w:id="1861" w:author="Mohammad ABDI ABYANEH" w:date="2024-10-21T15:55:00Z"/>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ins w:id="1862" w:author="Mohammad ABDI ABYANEH" w:date="2024-10-21T15:55:00Z"/>
                <w:rFonts w:ascii="Arial" w:hAnsi="Arial" w:cs="Arial"/>
                <w:b/>
              </w:rPr>
            </w:pPr>
            <w:ins w:id="1863" w:author="Mohammad ABDI ABYANEH" w:date="2024-10-21T15:55:00Z">
              <w:r w:rsidRPr="00B94056">
                <w:rPr>
                  <w:rFonts w:ascii="Arial" w:hAnsi="Arial" w:cs="Arial"/>
                  <w:b/>
                </w:rPr>
                <w:t>E-UTRA CA configuration / Bandwidth combination set</w:t>
              </w:r>
            </w:ins>
          </w:p>
        </w:tc>
      </w:tr>
      <w:tr w:rsidR="0089791A" w:rsidRPr="00B94056" w14:paraId="006C21A0" w14:textId="77777777" w:rsidTr="00C16095">
        <w:trPr>
          <w:trHeight w:val="465"/>
          <w:jc w:val="center"/>
          <w:ins w:id="1864" w:author="Mohammad ABDI ABYANEH" w:date="2024-10-21T15:55:00Z"/>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ins w:id="1865" w:author="Mohammad ABDI ABYANEH" w:date="2024-10-21T15:55:00Z"/>
                <w:rFonts w:ascii="Arial" w:hAnsi="Arial" w:cs="Arial"/>
                <w:b/>
              </w:rPr>
            </w:pPr>
            <w:ins w:id="1866" w:author="Mohammad ABDI ABYANEH" w:date="2024-10-21T15:55: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ins w:id="1867" w:author="Mohammad ABDI ABYANEH" w:date="2024-10-21T15:55:00Z"/>
                <w:rFonts w:ascii="Arial" w:eastAsia="DengXian" w:hAnsi="Arial" w:cs="Arial"/>
                <w:b/>
                <w:sz w:val="18"/>
                <w:lang w:eastAsia="ko-KR"/>
              </w:rPr>
            </w:pPr>
            <w:ins w:id="1868" w:author="Mohammad ABDI ABYANEH" w:date="2024-10-21T15:55: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ins w:id="1869" w:author="Mohammad ABDI ABYANEH" w:date="2024-10-21T15:55:00Z"/>
                <w:rFonts w:ascii="Arial" w:eastAsia="DengXian" w:hAnsi="Arial" w:cs="Arial"/>
                <w:b/>
                <w:sz w:val="18"/>
              </w:rPr>
            </w:pPr>
            <w:ins w:id="1870" w:author="Mohammad ABDI ABYANEH" w:date="2024-10-21T15:55: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ins w:id="1871" w:author="Mohammad ABDI ABYANEH" w:date="2024-10-21T15:55:00Z"/>
                <w:rFonts w:ascii="Arial" w:eastAsia="DengXian" w:hAnsi="Arial" w:cs="Arial"/>
                <w:b/>
                <w:sz w:val="18"/>
                <w:lang w:eastAsia="ko-KR"/>
              </w:rPr>
            </w:pPr>
            <w:ins w:id="1872" w:author="Mohammad ABDI ABYANEH" w:date="2024-10-21T15:55: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ins w:id="1873" w:author="Mohammad ABDI ABYANEH" w:date="2024-10-21T15:55:00Z"/>
                <w:rFonts w:ascii="Arial" w:eastAsia="DengXian" w:hAnsi="Arial" w:cs="Arial"/>
                <w:b/>
                <w:sz w:val="18"/>
              </w:rPr>
            </w:pPr>
            <w:ins w:id="1874" w:author="Mohammad ABDI ABYANEH" w:date="2024-10-21T15:55: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ins w:id="1875" w:author="Mohammad ABDI ABYANEH" w:date="2024-10-21T15:55:00Z"/>
                <w:rFonts w:ascii="Arial" w:eastAsia="DengXian" w:hAnsi="Arial" w:cs="Arial"/>
                <w:b/>
                <w:sz w:val="18"/>
              </w:rPr>
            </w:pPr>
            <w:ins w:id="1876" w:author="Mohammad ABDI ABYANEH" w:date="2024-10-21T15:55: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ins w:id="1877" w:author="Mohammad ABDI ABYANEH" w:date="2024-10-21T15:55:00Z"/>
                <w:rFonts w:ascii="Arial" w:eastAsia="DengXian" w:hAnsi="Arial" w:cs="Arial"/>
                <w:b/>
                <w:sz w:val="18"/>
              </w:rPr>
            </w:pPr>
            <w:ins w:id="1878" w:author="Mohammad ABDI ABYANEH" w:date="2024-10-21T15:55: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ins w:id="1879" w:author="Mohammad ABDI ABYANEH" w:date="2024-10-21T15:55:00Z"/>
                <w:rFonts w:ascii="Arial" w:eastAsia="DengXian" w:hAnsi="Arial" w:cs="Arial"/>
                <w:b/>
                <w:sz w:val="18"/>
              </w:rPr>
            </w:pPr>
            <w:ins w:id="1880" w:author="Mohammad ABDI ABYANEH" w:date="2024-10-21T15:55: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ins w:id="1881" w:author="Mohammad ABDI ABYANEH" w:date="2024-10-21T15:55:00Z"/>
                <w:rFonts w:ascii="Arial" w:eastAsia="DengXian" w:hAnsi="Arial" w:cs="Arial"/>
                <w:b/>
                <w:sz w:val="18"/>
              </w:rPr>
            </w:pPr>
            <w:ins w:id="1882" w:author="Mohammad ABDI ABYANEH" w:date="2024-10-21T15:55: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ins w:id="1883" w:author="Mohammad ABDI ABYANEH" w:date="2024-10-21T15:55:00Z"/>
                <w:rFonts w:ascii="Arial" w:eastAsia="DengXian" w:hAnsi="Arial" w:cs="Arial"/>
                <w:b/>
                <w:sz w:val="18"/>
              </w:rPr>
            </w:pPr>
            <w:ins w:id="1884" w:author="Mohammad ABDI ABYANEH" w:date="2024-10-21T15:55:00Z">
              <w:r w:rsidRPr="00B94056">
                <w:rPr>
                  <w:rFonts w:ascii="Arial" w:eastAsia="DengXian" w:hAnsi="Arial" w:cs="Arial"/>
                  <w:b/>
                  <w:sz w:val="18"/>
                </w:rPr>
                <w:t>Maximum aggregated bandwidth</w:t>
              </w:r>
            </w:ins>
          </w:p>
          <w:p w14:paraId="1446D79E" w14:textId="77777777" w:rsidR="0089791A" w:rsidRPr="00B94056" w:rsidRDefault="0089791A" w:rsidP="00C16095">
            <w:pPr>
              <w:keepNext/>
              <w:keepLines/>
              <w:spacing w:after="0"/>
              <w:jc w:val="center"/>
              <w:rPr>
                <w:ins w:id="1885" w:author="Mohammad ABDI ABYANEH" w:date="2024-10-21T15:55:00Z"/>
                <w:rFonts w:ascii="Arial" w:eastAsia="DengXian" w:hAnsi="Arial" w:cs="Arial"/>
                <w:b/>
                <w:sz w:val="18"/>
              </w:rPr>
            </w:pPr>
            <w:ins w:id="1886" w:author="Mohammad ABDI ABYANEH" w:date="2024-10-21T15:55: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ins w:id="1887" w:author="Mohammad ABDI ABYANEH" w:date="2024-10-21T15:55:00Z"/>
                <w:rFonts w:ascii="Arial" w:eastAsia="DengXian" w:hAnsi="Arial" w:cs="Arial"/>
                <w:b/>
                <w:sz w:val="18"/>
              </w:rPr>
            </w:pPr>
            <w:ins w:id="1888" w:author="Mohammad ABDI ABYANEH" w:date="2024-10-21T15:55:00Z">
              <w:r w:rsidRPr="00B94056">
                <w:rPr>
                  <w:rFonts w:ascii="Arial" w:eastAsia="DengXian" w:hAnsi="Arial" w:cs="Arial"/>
                  <w:b/>
                  <w:sz w:val="18"/>
                </w:rPr>
                <w:t>Bandwidth combination set</w:t>
              </w:r>
            </w:ins>
          </w:p>
        </w:tc>
      </w:tr>
      <w:tr w:rsidR="0089791A" w:rsidRPr="00DE7E38" w14:paraId="6D39D905" w14:textId="77777777" w:rsidTr="00C16095">
        <w:trPr>
          <w:trHeight w:val="465"/>
          <w:jc w:val="center"/>
          <w:ins w:id="1889" w:author="Mohammad ABDI ABYANEH" w:date="2024-10-21T15:55: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ins w:id="1890" w:author="Mohammad ABDI ABYANEH" w:date="2024-10-21T15:55:00Z"/>
                <w:rFonts w:ascii="Arial" w:hAnsi="Arial" w:cs="Arial"/>
                <w:bCs/>
                <w:sz w:val="18"/>
              </w:rPr>
            </w:pPr>
            <w:ins w:id="1891" w:author="Mohammad ABDI ABYANEH" w:date="2024-10-21T15:55:00Z">
              <w:r w:rsidRPr="00DE7E38">
                <w:rPr>
                  <w:rFonts w:ascii="Arial" w:hAnsi="Arial" w:cs="Arial"/>
                  <w:bCs/>
                  <w:sz w:val="18"/>
                </w:rPr>
                <w:t>CA_</w:t>
              </w:r>
              <w:r>
                <w:rPr>
                  <w:rFonts w:ascii="Arial" w:hAnsi="Arial" w:cs="Arial"/>
                  <w:bCs/>
                  <w:sz w:val="18"/>
                </w:rPr>
                <w:t>7</w:t>
              </w:r>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ins w:id="1892" w:author="Mohammad ABDI ABYANEH" w:date="2024-10-21T15:55:00Z"/>
                <w:rFonts w:ascii="Arial" w:eastAsia="DengXian" w:hAnsi="Arial" w:cs="Arial"/>
                <w:bCs/>
                <w:sz w:val="18"/>
                <w:lang w:eastAsia="ko-KR"/>
              </w:rPr>
            </w:pPr>
            <w:ins w:id="1893" w:author="Mohammad ABDI ABYANEH" w:date="2024-10-21T15:55:00Z">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ins w:id="1894" w:author="Mohammad ABDI ABYANEH" w:date="2024-10-21T15:55:00Z"/>
                <w:rFonts w:ascii="Arial" w:eastAsia="DengXian" w:hAnsi="Arial" w:cs="Arial"/>
                <w:bCs/>
                <w:sz w:val="18"/>
              </w:rPr>
            </w:pPr>
            <w:ins w:id="1895" w:author="Mohammad ABDI ABYANEH" w:date="2024-10-21T15:55:00Z">
              <w:r>
                <w:rPr>
                  <w:rFonts w:ascii="Arial" w:eastAsia="DengXian" w:hAnsi="Arial" w:cs="Arial"/>
                  <w:bCs/>
                  <w:sz w:val="18"/>
                </w:rPr>
                <w:t>7</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ins w:id="1896" w:author="Mohammad ABDI ABYANEH" w:date="2024-10-21T15:55:00Z"/>
                <w:rFonts w:ascii="Arial" w:eastAsia="DengXian" w:hAnsi="Arial" w:cs="Arial"/>
                <w:bCs/>
                <w:sz w:val="18"/>
              </w:rPr>
            </w:pPr>
            <w:ins w:id="1897" w:author="Mohammad ABDI ABYANEH" w:date="2024-10-21T15:55: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ins w:id="1898" w:author="Mohammad ABDI ABYANEH" w:date="2024-10-21T15:55:00Z"/>
                <w:rFonts w:ascii="Arial" w:eastAsia="DengXian" w:hAnsi="Arial" w:cs="Arial"/>
                <w:bCs/>
                <w:sz w:val="18"/>
              </w:rPr>
            </w:pPr>
            <w:ins w:id="1899" w:author="Mohammad ABDI ABYANEH" w:date="2024-10-21T15:55: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ins w:id="1900" w:author="Mohammad ABDI ABYANEH" w:date="2024-10-21T15:55:00Z"/>
                <w:rFonts w:ascii="Arial" w:eastAsia="DengXian" w:hAnsi="Arial" w:cs="Arial"/>
                <w:bCs/>
                <w:sz w:val="18"/>
              </w:rPr>
            </w:pPr>
            <w:ins w:id="1901" w:author="Mohammad ABDI ABYANEH" w:date="2024-10-21T15:55: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ins w:id="1902" w:author="Mohammad ABDI ABYANEH" w:date="2024-10-21T15:55:00Z"/>
                <w:rFonts w:ascii="Arial" w:eastAsia="DengXian" w:hAnsi="Arial" w:cs="Arial"/>
                <w:bCs/>
                <w:sz w:val="18"/>
              </w:rPr>
            </w:pPr>
            <w:ins w:id="1903" w:author="Mohammad ABDI ABYANEH" w:date="2024-10-21T15:55: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ins w:id="1904" w:author="Mohammad ABDI ABYANEH" w:date="2024-10-21T15:55:00Z"/>
                <w:rFonts w:ascii="Arial" w:eastAsia="DengXian" w:hAnsi="Arial" w:cs="Arial"/>
                <w:bCs/>
                <w:sz w:val="18"/>
              </w:rPr>
            </w:pPr>
            <w:ins w:id="1905" w:author="Mohammad ABDI ABYANEH" w:date="2024-10-21T15:55: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ins w:id="1906" w:author="Mohammad ABDI ABYANEH" w:date="2024-10-21T15:55:00Z"/>
                <w:rFonts w:ascii="Arial" w:eastAsia="DengXian" w:hAnsi="Arial" w:cs="Arial"/>
                <w:bCs/>
                <w:sz w:val="18"/>
              </w:rPr>
            </w:pPr>
            <w:ins w:id="1907" w:author="Mohammad ABDI ABYANEH" w:date="2024-10-21T15:55: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ins w:id="1908" w:author="Mohammad ABDI ABYANEH" w:date="2024-10-21T15:55:00Z"/>
                <w:rFonts w:ascii="Arial" w:eastAsia="DengXian" w:hAnsi="Arial" w:cs="Arial"/>
                <w:bCs/>
                <w:sz w:val="18"/>
              </w:rPr>
            </w:pPr>
            <w:ins w:id="1909" w:author="Mohammad ABDI ABYANEH" w:date="2024-10-21T15:55: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ins w:id="1910" w:author="Mohammad ABDI ABYANEH" w:date="2024-10-21T15:55:00Z"/>
                <w:rFonts w:ascii="Arial" w:eastAsia="DengXian" w:hAnsi="Arial" w:cs="Arial"/>
                <w:bCs/>
                <w:sz w:val="18"/>
              </w:rPr>
            </w:pPr>
            <w:ins w:id="1911" w:author="Mohammad ABDI ABYANEH" w:date="2024-10-21T15:55:00Z">
              <w:r w:rsidRPr="00DE7E38">
                <w:rPr>
                  <w:rFonts w:ascii="Arial" w:eastAsia="DengXian" w:hAnsi="Arial" w:cs="Arial"/>
                  <w:bCs/>
                  <w:sz w:val="18"/>
                </w:rPr>
                <w:t>0</w:t>
              </w:r>
            </w:ins>
          </w:p>
        </w:tc>
      </w:tr>
      <w:tr w:rsidR="0089791A" w:rsidRPr="00DE7E38" w14:paraId="59025BB2" w14:textId="77777777" w:rsidTr="00C16095">
        <w:trPr>
          <w:trHeight w:val="465"/>
          <w:jc w:val="center"/>
          <w:ins w:id="1912" w:author="Mohammad ABDI ABYANEH" w:date="2024-10-21T15:55:00Z"/>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ins w:id="1913" w:author="Mohammad ABDI ABYANEH" w:date="2024-10-21T15:55: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ins w:id="1914" w:author="Mohammad ABDI ABYANEH" w:date="2024-10-21T15:55: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ins w:id="1915" w:author="Mohammad ABDI ABYANEH" w:date="2024-10-21T15:55:00Z"/>
                <w:rFonts w:ascii="Arial" w:eastAsia="DengXian" w:hAnsi="Arial" w:cs="Arial"/>
                <w:bCs/>
                <w:sz w:val="18"/>
              </w:rPr>
            </w:pPr>
            <w:ins w:id="1916" w:author="Mohammad ABDI ABYANEH" w:date="2024-10-21T15:55: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ins w:id="1917" w:author="Mohammad ABDI ABYANEH" w:date="2024-10-21T15:55:00Z"/>
                <w:rFonts w:ascii="Arial" w:eastAsia="DengXian" w:hAnsi="Arial" w:cs="Arial"/>
                <w:bCs/>
                <w:sz w:val="18"/>
              </w:rPr>
            </w:pPr>
            <w:ins w:id="1918" w:author="Mohammad ABDI ABYANEH" w:date="2024-10-21T15:55: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ins w:id="1919" w:author="Mohammad ABDI ABYANEH" w:date="2024-10-21T15:55:00Z"/>
                <w:rFonts w:ascii="Arial" w:eastAsia="DengXian" w:hAnsi="Arial" w:cs="Arial"/>
                <w:bCs/>
                <w:sz w:val="18"/>
              </w:rPr>
            </w:pPr>
            <w:ins w:id="1920" w:author="Mohammad ABDI ABYANEH" w:date="2024-10-21T15:55: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ins w:id="1921" w:author="Mohammad ABDI ABYANEH" w:date="2024-10-21T15:55:00Z"/>
                <w:rFonts w:ascii="Arial" w:eastAsia="DengXian" w:hAnsi="Arial" w:cs="Arial"/>
                <w:bCs/>
                <w:sz w:val="18"/>
              </w:rPr>
            </w:pPr>
            <w:ins w:id="1922" w:author="Mohammad ABDI ABYANEH" w:date="2024-10-21T15:55: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ins w:id="1923" w:author="Mohammad ABDI ABYANEH" w:date="2024-10-21T15:55:00Z"/>
                <w:rFonts w:ascii="Arial" w:eastAsia="DengXian" w:hAnsi="Arial" w:cs="Arial"/>
                <w:bCs/>
                <w:sz w:val="18"/>
              </w:rPr>
            </w:pPr>
            <w:ins w:id="1924" w:author="Mohammad ABDI ABYANEH" w:date="2024-10-21T15:55: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ins w:id="1925" w:author="Mohammad ABDI ABYANEH" w:date="2024-10-21T15:55:00Z"/>
                <w:rFonts w:ascii="Arial" w:eastAsia="DengXian" w:hAnsi="Arial" w:cs="Arial"/>
                <w:bCs/>
                <w:sz w:val="18"/>
              </w:rPr>
            </w:pPr>
            <w:ins w:id="1926" w:author="Mohammad ABDI ABYANEH" w:date="2024-10-21T15:55: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ins w:id="1927" w:author="Mohammad ABDI ABYANEH" w:date="2024-10-21T15:55:00Z"/>
                <w:rFonts w:ascii="Arial" w:eastAsia="DengXian" w:hAnsi="Arial" w:cs="Arial"/>
                <w:bCs/>
                <w:sz w:val="18"/>
              </w:rPr>
            </w:pPr>
            <w:ins w:id="1928" w:author="Mohammad ABDI ABYANEH" w:date="2024-10-21T15:55: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ins w:id="1929" w:author="Mohammad ABDI ABYANEH" w:date="2024-10-21T15:55: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ins w:id="1930" w:author="Mohammad ABDI ABYANEH" w:date="2024-10-21T15:55:00Z"/>
                <w:rFonts w:ascii="Arial" w:eastAsia="DengXian" w:hAnsi="Arial" w:cs="Arial"/>
                <w:bCs/>
                <w:sz w:val="18"/>
              </w:rPr>
            </w:pPr>
          </w:p>
        </w:tc>
      </w:tr>
    </w:tbl>
    <w:p w14:paraId="4A84AFF4" w14:textId="77777777" w:rsidR="0089791A" w:rsidRDefault="0089791A" w:rsidP="0089791A">
      <w:pPr>
        <w:pStyle w:val="Heading4"/>
        <w:rPr>
          <w:ins w:id="1931" w:author="Mohammad ABDI ABYANEH" w:date="2024-10-21T15:55:00Z"/>
          <w:szCs w:val="22"/>
          <w:lang w:val="en-US"/>
        </w:rPr>
      </w:pPr>
    </w:p>
    <w:p w14:paraId="5F5EF9E2" w14:textId="04103223" w:rsidR="0089791A" w:rsidRDefault="0089791A" w:rsidP="0089791A">
      <w:pPr>
        <w:pStyle w:val="Heading4"/>
        <w:rPr>
          <w:ins w:id="1932" w:author="Mohammad ABDI ABYANEH" w:date="2024-10-21T15:55:00Z"/>
        </w:rPr>
      </w:pPr>
      <w:ins w:id="1933" w:author="Mohammad ABDI ABYANEH" w:date="2024-10-21T15:56:00Z">
        <w:r>
          <w:rPr>
            <w:szCs w:val="22"/>
            <w:lang w:val="en-US"/>
          </w:rPr>
          <w:t>5.3.4</w:t>
        </w:r>
      </w:ins>
      <w:ins w:id="1934" w:author="Mohammad ABDI ABYANEH" w:date="2024-10-21T15:55:00Z">
        <w:r w:rsidRPr="004C350D">
          <w:rPr>
            <w:szCs w:val="22"/>
          </w:rPr>
          <w:t>.2</w:t>
        </w:r>
        <w:r w:rsidRPr="00F00C5E">
          <w:rPr>
            <w:rFonts w:ascii="Calibri" w:hAnsi="Calibri"/>
            <w:szCs w:val="22"/>
            <w:lang w:eastAsia="sv-SE"/>
          </w:rPr>
          <w:tab/>
        </w:r>
        <w:r w:rsidRPr="00F845D8">
          <w:t>Co-existence studies</w:t>
        </w:r>
      </w:ins>
    </w:p>
    <w:p w14:paraId="59A52F90" w14:textId="7D385301" w:rsidR="0089791A" w:rsidRDefault="0089791A" w:rsidP="0089791A">
      <w:pPr>
        <w:rPr>
          <w:ins w:id="1935" w:author="Mohammad ABDI ABYANEH" w:date="2024-10-21T15:55:00Z"/>
          <w:lang w:val="en-US"/>
        </w:rPr>
      </w:pPr>
      <w:ins w:id="1936" w:author="Mohammad ABDI ABYANEH" w:date="2024-10-21T15:55: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1937" w:author="Mohammad ABDI ABYANEH" w:date="2024-10-21T15:56:00Z">
        <w:r>
          <w:rPr>
            <w:lang w:val="en-US" w:eastAsia="ja-JP"/>
          </w:rPr>
          <w:t>5.3.4</w:t>
        </w:r>
      </w:ins>
      <w:ins w:id="1938" w:author="Mohammad ABDI ABYANEH" w:date="2024-10-21T15:55:00Z">
        <w:r>
          <w:rPr>
            <w:lang w:val="en-US" w:eastAsia="ja-JP"/>
          </w:rPr>
          <w:t>.2</w:t>
        </w:r>
        <w:r>
          <w:rPr>
            <w:lang w:val="en-US"/>
          </w:rPr>
          <w:t>-1.</w:t>
        </w:r>
      </w:ins>
    </w:p>
    <w:p w14:paraId="311E86B3" w14:textId="3219ACC5" w:rsidR="0089791A" w:rsidRDefault="0089791A" w:rsidP="0089791A">
      <w:pPr>
        <w:pStyle w:val="TH"/>
        <w:rPr>
          <w:ins w:id="1939" w:author="Mohammad ABDI ABYANEH" w:date="2024-10-21T15:55:00Z"/>
        </w:rPr>
      </w:pPr>
      <w:ins w:id="1940" w:author="Mohammad ABDI ABYANEH" w:date="2024-10-21T15:55:00Z">
        <w:r>
          <w:t xml:space="preserve">Table </w:t>
        </w:r>
      </w:ins>
      <w:ins w:id="1941" w:author="Mohammad ABDI ABYANEH" w:date="2024-10-21T15:56:00Z">
        <w:r>
          <w:t>5.3.4</w:t>
        </w:r>
      </w:ins>
      <w:ins w:id="1942" w:author="Mohammad ABDI ABYANEH" w:date="2024-10-21T15:55: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rPr>
          <w:ins w:id="1943" w:author="Mohammad ABDI ABYANEH" w:date="2024-10-21T15:5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ins w:id="1944" w:author="Mohammad ABDI ABYANEH" w:date="2024-10-21T15:55:00Z"/>
                <w:rFonts w:ascii="Arial" w:hAnsi="Arial" w:cs="Arial"/>
                <w:b/>
                <w:bCs/>
                <w:color w:val="000000"/>
                <w:sz w:val="16"/>
                <w:szCs w:val="16"/>
                <w:lang w:val="fi-FI" w:eastAsia="fi-FI"/>
              </w:rPr>
            </w:pPr>
            <w:ins w:id="1945" w:author="Mohammad ABDI ABYANEH" w:date="2024-10-21T15:5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ins w:id="1946" w:author="Mohammad ABDI ABYANEH" w:date="2024-10-21T15:55:00Z"/>
                <w:rFonts w:ascii="Arial" w:hAnsi="Arial" w:cs="Arial"/>
                <w:b/>
                <w:bCs/>
                <w:color w:val="000000"/>
                <w:sz w:val="16"/>
                <w:szCs w:val="16"/>
                <w:lang w:val="fi-FI" w:eastAsia="fi-FI"/>
              </w:rPr>
            </w:pPr>
            <w:ins w:id="1947" w:author="Mohammad ABDI ABYANEH" w:date="2024-10-21T15:5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ins w:id="1948" w:author="Mohammad ABDI ABYANEH" w:date="2024-10-21T15:55:00Z"/>
                <w:rFonts w:ascii="Arial" w:hAnsi="Arial" w:cs="Arial"/>
                <w:b/>
                <w:bCs/>
                <w:color w:val="000000"/>
                <w:sz w:val="16"/>
                <w:szCs w:val="16"/>
                <w:lang w:val="fi-FI" w:eastAsia="fi-FI"/>
              </w:rPr>
            </w:pPr>
            <w:ins w:id="1949" w:author="Mohammad ABDI ABYANEH" w:date="2024-10-21T15:5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ins w:id="1950" w:author="Mohammad ABDI ABYANEH" w:date="2024-10-21T15:55:00Z"/>
                <w:rFonts w:ascii="Arial" w:hAnsi="Arial" w:cs="Arial"/>
                <w:b/>
                <w:bCs/>
                <w:color w:val="000000"/>
                <w:sz w:val="16"/>
                <w:szCs w:val="16"/>
                <w:lang w:val="fi-FI" w:eastAsia="fi-FI"/>
              </w:rPr>
            </w:pPr>
            <w:ins w:id="1951" w:author="Mohammad ABDI ABYANEH" w:date="2024-10-21T15:5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ins w:id="1952" w:author="Mohammad ABDI ABYANEH" w:date="2024-10-21T15:55:00Z"/>
                <w:rFonts w:ascii="Arial" w:hAnsi="Arial" w:cs="Arial"/>
                <w:b/>
                <w:bCs/>
                <w:color w:val="000000"/>
                <w:sz w:val="16"/>
                <w:szCs w:val="16"/>
                <w:lang w:val="fi-FI" w:eastAsia="fi-FI"/>
              </w:rPr>
            </w:pPr>
            <w:ins w:id="1953" w:author="Mohammad ABDI ABYANEH" w:date="2024-10-21T15:55:00Z">
              <w:r w:rsidRPr="006312BD">
                <w:rPr>
                  <w:rFonts w:ascii="Arial" w:hAnsi="Arial" w:cs="Arial"/>
                  <w:b/>
                  <w:bCs/>
                  <w:color w:val="000000"/>
                  <w:sz w:val="16"/>
                  <w:szCs w:val="16"/>
                  <w:lang w:val="fi-FI" w:eastAsia="fi-FI"/>
                </w:rPr>
                <w:t>fy_high</w:t>
              </w:r>
            </w:ins>
          </w:p>
        </w:tc>
      </w:tr>
      <w:tr w:rsidR="0089791A" w:rsidRPr="006312BD" w14:paraId="473814E4" w14:textId="77777777" w:rsidTr="00C16095">
        <w:trPr>
          <w:ins w:id="1954"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ins w:id="1955" w:author="Mohammad ABDI ABYANEH" w:date="2024-10-21T15:55:00Z"/>
                <w:rFonts w:asciiTheme="minorBidi" w:hAnsiTheme="minorBidi" w:cstheme="minorBidi"/>
                <w:color w:val="000000"/>
                <w:sz w:val="16"/>
                <w:szCs w:val="16"/>
                <w:lang w:val="fi-FI" w:eastAsia="fi-FI"/>
              </w:rPr>
            </w:pPr>
            <w:ins w:id="1956" w:author="Mohammad ABDI ABYANEH" w:date="2024-10-21T15:5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ins w:id="1957" w:author="Mohammad ABDI ABYANEH" w:date="2024-10-21T15:55:00Z"/>
                <w:rFonts w:asciiTheme="minorBidi" w:hAnsiTheme="minorBidi" w:cstheme="minorBidi"/>
                <w:color w:val="000000"/>
                <w:sz w:val="16"/>
                <w:szCs w:val="16"/>
                <w:lang w:val="fi-FI" w:eastAsia="fi-FI"/>
              </w:rPr>
            </w:pPr>
            <w:ins w:id="1958" w:author="Mohammad ABDI ABYANEH" w:date="2024-10-21T15:55:00Z">
              <w:r w:rsidRPr="00F7715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ins w:id="1959" w:author="Mohammad ABDI ABYANEH" w:date="2024-10-21T15:55:00Z"/>
                <w:rFonts w:asciiTheme="minorBidi" w:hAnsiTheme="minorBidi" w:cstheme="minorBidi"/>
                <w:color w:val="000000"/>
                <w:sz w:val="16"/>
                <w:szCs w:val="16"/>
                <w:lang w:val="fi-FI" w:eastAsia="fi-FI"/>
              </w:rPr>
            </w:pPr>
            <w:ins w:id="1960" w:author="Mohammad ABDI ABYANEH" w:date="2024-10-21T15:55:00Z">
              <w:r w:rsidRPr="00F7715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ins w:id="1961" w:author="Mohammad ABDI ABYANEH" w:date="2024-10-21T15:55:00Z"/>
                <w:rFonts w:asciiTheme="minorBidi" w:hAnsiTheme="minorBidi" w:cstheme="minorBidi"/>
                <w:color w:val="000000"/>
                <w:sz w:val="16"/>
                <w:szCs w:val="16"/>
                <w:lang w:val="fi-FI" w:eastAsia="fi-FI"/>
              </w:rPr>
            </w:pPr>
            <w:ins w:id="1962" w:author="Mohammad ABDI ABYANEH" w:date="2024-10-21T15:55:00Z">
              <w:r w:rsidRPr="00F7715A">
                <w:rPr>
                  <w:rFonts w:ascii="Calibri" w:hAnsi="Calibri" w:cs="Calibri"/>
                  <w:color w:val="000000"/>
                  <w:sz w:val="16"/>
                  <w:szCs w:val="16"/>
                </w:rPr>
                <w:t>2500</w:t>
              </w:r>
            </w:ins>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ins w:id="1963" w:author="Mohammad ABDI ABYANEH" w:date="2024-10-21T15:55:00Z"/>
                <w:rFonts w:asciiTheme="minorBidi" w:hAnsiTheme="minorBidi" w:cstheme="minorBidi"/>
                <w:color w:val="000000"/>
                <w:sz w:val="16"/>
                <w:szCs w:val="16"/>
                <w:lang w:val="fi-FI" w:eastAsia="fi-FI"/>
              </w:rPr>
            </w:pPr>
            <w:ins w:id="1964" w:author="Mohammad ABDI ABYANEH" w:date="2024-10-21T15:55:00Z">
              <w:r w:rsidRPr="00F7715A">
                <w:rPr>
                  <w:rFonts w:ascii="Calibri" w:hAnsi="Calibri" w:cs="Calibri"/>
                  <w:color w:val="000000"/>
                  <w:sz w:val="16"/>
                  <w:szCs w:val="16"/>
                </w:rPr>
                <w:t>2570</w:t>
              </w:r>
            </w:ins>
          </w:p>
        </w:tc>
      </w:tr>
      <w:tr w:rsidR="0089791A" w:rsidRPr="006312BD" w14:paraId="70F996A2" w14:textId="77777777" w:rsidTr="00C16095">
        <w:trPr>
          <w:ins w:id="1965"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ins w:id="1966" w:author="Mohammad ABDI ABYANEH" w:date="2024-10-21T15:55:00Z"/>
                <w:rFonts w:asciiTheme="minorBidi" w:hAnsiTheme="minorBidi" w:cstheme="minorBidi"/>
                <w:color w:val="000000"/>
                <w:sz w:val="16"/>
                <w:szCs w:val="16"/>
                <w:lang w:val="fi-FI" w:eastAsia="fi-FI"/>
              </w:rPr>
            </w:pPr>
            <w:ins w:id="1967" w:author="Mohammad ABDI ABYANEH" w:date="2024-10-21T15:5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ins w:id="1968" w:author="Mohammad ABDI ABYANEH" w:date="2024-10-21T15:55:00Z"/>
                <w:rFonts w:asciiTheme="minorBidi" w:hAnsiTheme="minorBidi" w:cstheme="minorBidi"/>
                <w:color w:val="000000"/>
                <w:sz w:val="16"/>
                <w:szCs w:val="16"/>
                <w:lang w:val="fi-FI" w:eastAsia="fi-FI"/>
              </w:rPr>
            </w:pPr>
            <w:ins w:id="1969" w:author="Mohammad ABDI ABYANEH" w:date="2024-10-21T15:55:00Z">
              <w:r w:rsidRPr="00F7715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ins w:id="1970" w:author="Mohammad ABDI ABYANEH" w:date="2024-10-21T15:55:00Z"/>
                <w:rFonts w:asciiTheme="minorBidi" w:hAnsiTheme="minorBidi" w:cstheme="minorBidi"/>
                <w:color w:val="000000"/>
                <w:sz w:val="16"/>
                <w:szCs w:val="16"/>
                <w:lang w:val="fi-FI" w:eastAsia="fi-FI"/>
              </w:rPr>
            </w:pPr>
            <w:ins w:id="1971" w:author="Mohammad ABDI ABYANEH" w:date="2024-10-21T15:55:00Z">
              <w:r w:rsidRPr="00F7715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ins w:id="1972" w:author="Mohammad ABDI ABYANEH" w:date="2024-10-21T15:55:00Z"/>
                <w:rFonts w:asciiTheme="minorBidi" w:hAnsiTheme="minorBidi" w:cstheme="minorBidi"/>
                <w:color w:val="000000"/>
                <w:sz w:val="16"/>
                <w:szCs w:val="16"/>
                <w:lang w:val="fi-FI" w:eastAsia="fi-FI"/>
              </w:rPr>
            </w:pPr>
            <w:ins w:id="1973" w:author="Mohammad ABDI ABYANEH" w:date="2024-10-21T15:55:00Z">
              <w:r w:rsidRPr="00F7715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ins w:id="1974" w:author="Mohammad ABDI ABYANEH" w:date="2024-10-21T15:55:00Z"/>
                <w:rFonts w:asciiTheme="minorBidi" w:hAnsiTheme="minorBidi" w:cstheme="minorBidi"/>
                <w:color w:val="000000"/>
                <w:sz w:val="16"/>
                <w:szCs w:val="16"/>
                <w:lang w:val="fi-FI" w:eastAsia="fi-FI"/>
              </w:rPr>
            </w:pPr>
            <w:ins w:id="1975" w:author="Mohammad ABDI ABYANEH" w:date="2024-10-21T15:55:00Z">
              <w:r w:rsidRPr="00F7715A">
                <w:rPr>
                  <w:rFonts w:asciiTheme="minorBidi" w:hAnsiTheme="minorBidi" w:cstheme="minorBidi"/>
                  <w:color w:val="000000"/>
                  <w:sz w:val="16"/>
                  <w:szCs w:val="16"/>
                  <w:lang w:val="fi-FI" w:eastAsia="fi-FI"/>
                </w:rPr>
                <w:t>2* fy_high</w:t>
              </w:r>
            </w:ins>
          </w:p>
        </w:tc>
      </w:tr>
      <w:tr w:rsidR="0089791A" w:rsidRPr="006312BD" w14:paraId="08389669" w14:textId="77777777" w:rsidTr="00C16095">
        <w:trPr>
          <w:ins w:id="1976" w:author="Mohammad ABDI ABYANEH" w:date="2024-10-21T15:55:00Z"/>
        </w:trPr>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ins w:id="1977" w:author="Mohammad ABDI ABYANEH" w:date="2024-10-21T15:55:00Z"/>
                <w:rFonts w:asciiTheme="minorBidi" w:hAnsiTheme="minorBidi" w:cstheme="minorBidi"/>
                <w:color w:val="000000"/>
                <w:sz w:val="16"/>
                <w:szCs w:val="16"/>
                <w:lang w:val="en-US" w:eastAsia="fi-FI"/>
              </w:rPr>
            </w:pPr>
            <w:ins w:id="1978" w:author="Mohammad ABDI ABYANEH" w:date="2024-10-21T15:5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ins w:id="1979" w:author="Mohammad ABDI ABYANEH" w:date="2024-10-21T15:55:00Z"/>
                <w:rFonts w:asciiTheme="minorBidi" w:hAnsiTheme="minorBidi" w:cstheme="minorBidi"/>
                <w:bCs/>
                <w:color w:val="000000"/>
                <w:sz w:val="16"/>
                <w:szCs w:val="16"/>
                <w:lang w:val="fi-FI" w:eastAsia="fi-FI"/>
              </w:rPr>
            </w:pPr>
            <w:ins w:id="1980" w:author="Mohammad ABDI ABYANEH" w:date="2024-10-21T15:55:00Z">
              <w:r w:rsidRPr="00F7715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ins w:id="1981" w:author="Mohammad ABDI ABYANEH" w:date="2024-10-21T15:55:00Z"/>
                <w:rFonts w:asciiTheme="minorBidi" w:hAnsiTheme="minorBidi" w:cstheme="minorBidi"/>
                <w:bCs/>
                <w:color w:val="000000"/>
                <w:sz w:val="16"/>
                <w:szCs w:val="16"/>
                <w:lang w:val="fi-FI" w:eastAsia="fi-FI"/>
              </w:rPr>
            </w:pPr>
            <w:ins w:id="1982" w:author="Mohammad ABDI ABYANEH" w:date="2024-10-21T15:55:00Z">
              <w:r w:rsidRPr="00F7715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ins w:id="1983" w:author="Mohammad ABDI ABYANEH" w:date="2024-10-21T15:55:00Z"/>
                <w:rFonts w:asciiTheme="minorBidi" w:hAnsiTheme="minorBidi" w:cstheme="minorBidi"/>
                <w:bCs/>
                <w:color w:val="000000"/>
                <w:sz w:val="16"/>
                <w:szCs w:val="16"/>
                <w:lang w:val="fi-FI" w:eastAsia="fi-FI"/>
              </w:rPr>
            </w:pPr>
            <w:ins w:id="1984" w:author="Mohammad ABDI ABYANEH" w:date="2024-10-21T15:55:00Z">
              <w:r w:rsidRPr="00F7715A">
                <w:rPr>
                  <w:rFonts w:asciiTheme="minorBidi" w:hAnsiTheme="minorBidi" w:cstheme="minorBidi"/>
                  <w:color w:val="000000"/>
                  <w:sz w:val="16"/>
                  <w:szCs w:val="16"/>
                </w:rPr>
                <w:t>5000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ins w:id="1985" w:author="Mohammad ABDI ABYANEH" w:date="2024-10-21T15:55:00Z"/>
                <w:rFonts w:asciiTheme="minorBidi" w:hAnsiTheme="minorBidi" w:cstheme="minorBidi"/>
                <w:bCs/>
                <w:color w:val="000000"/>
                <w:sz w:val="16"/>
                <w:szCs w:val="16"/>
                <w:lang w:val="fi-FI" w:eastAsia="fi-FI"/>
              </w:rPr>
            </w:pPr>
            <w:ins w:id="1986" w:author="Mohammad ABDI ABYANEH" w:date="2024-10-21T15:55:00Z">
              <w:r w:rsidRPr="00F7715A">
                <w:rPr>
                  <w:rFonts w:asciiTheme="minorBidi" w:hAnsiTheme="minorBidi" w:cstheme="minorBidi"/>
                  <w:color w:val="000000"/>
                  <w:sz w:val="16"/>
                  <w:szCs w:val="16"/>
                </w:rPr>
                <w:t>5140</w:t>
              </w:r>
            </w:ins>
          </w:p>
        </w:tc>
      </w:tr>
      <w:tr w:rsidR="0089791A" w:rsidRPr="006312BD" w14:paraId="19D7D645" w14:textId="77777777" w:rsidTr="00C16095">
        <w:trPr>
          <w:ins w:id="1987"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ins w:id="1988" w:author="Mohammad ABDI ABYANEH" w:date="2024-10-21T15:55:00Z"/>
                <w:rFonts w:asciiTheme="minorBidi" w:hAnsiTheme="minorBidi" w:cstheme="minorBidi"/>
                <w:color w:val="000000"/>
                <w:sz w:val="16"/>
                <w:szCs w:val="16"/>
                <w:lang w:val="fi-FI" w:eastAsia="fi-FI"/>
              </w:rPr>
            </w:pPr>
            <w:ins w:id="1989" w:author="Mohammad ABDI ABYANEH" w:date="2024-10-21T15:5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ins w:id="1990" w:author="Mohammad ABDI ABYANEH" w:date="2024-10-21T15:55:00Z"/>
                <w:rFonts w:asciiTheme="minorBidi" w:hAnsiTheme="minorBidi" w:cstheme="minorBidi"/>
                <w:color w:val="000000"/>
                <w:sz w:val="16"/>
                <w:szCs w:val="16"/>
                <w:lang w:val="fi-FI" w:eastAsia="fi-FI"/>
              </w:rPr>
            </w:pPr>
            <w:ins w:id="1991" w:author="Mohammad ABDI ABYANEH" w:date="2024-10-21T15:55:00Z">
              <w:r w:rsidRPr="00F7715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ins w:id="1992" w:author="Mohammad ABDI ABYANEH" w:date="2024-10-21T15:55:00Z"/>
                <w:rFonts w:asciiTheme="minorBidi" w:hAnsiTheme="minorBidi" w:cstheme="minorBidi"/>
                <w:color w:val="000000"/>
                <w:sz w:val="16"/>
                <w:szCs w:val="16"/>
                <w:lang w:val="fi-FI" w:eastAsia="fi-FI"/>
              </w:rPr>
            </w:pPr>
            <w:ins w:id="1993" w:author="Mohammad ABDI ABYANEH" w:date="2024-10-21T15:55:00Z">
              <w:r w:rsidRPr="00F7715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ins w:id="1994" w:author="Mohammad ABDI ABYANEH" w:date="2024-10-21T15:55:00Z"/>
                <w:rFonts w:asciiTheme="minorBidi" w:hAnsiTheme="minorBidi" w:cstheme="minorBidi"/>
                <w:color w:val="000000"/>
                <w:sz w:val="16"/>
                <w:szCs w:val="16"/>
                <w:lang w:val="fi-FI" w:eastAsia="fi-FI"/>
              </w:rPr>
            </w:pPr>
            <w:ins w:id="1995" w:author="Mohammad ABDI ABYANEH" w:date="2024-10-21T15:55:00Z">
              <w:r w:rsidRPr="00F7715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ins w:id="1996" w:author="Mohammad ABDI ABYANEH" w:date="2024-10-21T15:55:00Z"/>
                <w:rFonts w:asciiTheme="minorBidi" w:hAnsiTheme="minorBidi" w:cstheme="minorBidi"/>
                <w:color w:val="000000"/>
                <w:sz w:val="16"/>
                <w:szCs w:val="16"/>
                <w:lang w:val="fi-FI" w:eastAsia="fi-FI"/>
              </w:rPr>
            </w:pPr>
            <w:ins w:id="1997" w:author="Mohammad ABDI ABYANEH" w:date="2024-10-21T15:55:00Z">
              <w:r w:rsidRPr="00F7715A">
                <w:rPr>
                  <w:rFonts w:asciiTheme="minorBidi" w:hAnsiTheme="minorBidi" w:cstheme="minorBidi"/>
                  <w:color w:val="000000"/>
                  <w:sz w:val="16"/>
                  <w:szCs w:val="16"/>
                  <w:lang w:val="fi-FI" w:eastAsia="fi-FI"/>
                </w:rPr>
                <w:t>3* fy_high</w:t>
              </w:r>
            </w:ins>
          </w:p>
        </w:tc>
      </w:tr>
      <w:tr w:rsidR="0089791A" w:rsidRPr="006312BD" w14:paraId="06BD7FA4" w14:textId="77777777" w:rsidTr="00C16095">
        <w:trPr>
          <w:ins w:id="1998"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ins w:id="1999" w:author="Mohammad ABDI ABYANEH" w:date="2024-10-21T15:55:00Z"/>
                <w:rFonts w:asciiTheme="minorBidi" w:hAnsiTheme="minorBidi" w:cstheme="minorBidi"/>
                <w:color w:val="000000"/>
                <w:sz w:val="16"/>
                <w:szCs w:val="16"/>
                <w:lang w:val="en-US" w:eastAsia="fi-FI"/>
              </w:rPr>
            </w:pPr>
            <w:ins w:id="2000" w:author="Mohammad ABDI ABYANEH" w:date="2024-10-21T15:5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ins w:id="2001" w:author="Mohammad ABDI ABYANEH" w:date="2024-10-21T15:55:00Z"/>
                <w:rFonts w:asciiTheme="minorBidi" w:hAnsiTheme="minorBidi" w:cstheme="minorBidi"/>
                <w:bCs/>
                <w:color w:val="000000"/>
                <w:sz w:val="16"/>
                <w:szCs w:val="16"/>
                <w:lang w:val="fi-FI" w:eastAsia="fi-FI"/>
              </w:rPr>
            </w:pPr>
            <w:ins w:id="2002" w:author="Mohammad ABDI ABYANEH" w:date="2024-10-21T15:55:00Z">
              <w:r w:rsidRPr="00F7715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ins w:id="2003" w:author="Mohammad ABDI ABYANEH" w:date="2024-10-21T15:55:00Z"/>
                <w:rFonts w:asciiTheme="minorBidi" w:hAnsiTheme="minorBidi" w:cstheme="minorBidi"/>
                <w:bCs/>
                <w:color w:val="000000"/>
                <w:sz w:val="16"/>
                <w:szCs w:val="16"/>
                <w:lang w:val="fi-FI" w:eastAsia="fi-FI"/>
              </w:rPr>
            </w:pPr>
            <w:ins w:id="2004" w:author="Mohammad ABDI ABYANEH" w:date="2024-10-21T15:55:00Z">
              <w:r w:rsidRPr="00F7715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ins w:id="2005" w:author="Mohammad ABDI ABYANEH" w:date="2024-10-21T15:55:00Z"/>
                <w:rFonts w:asciiTheme="minorBidi" w:hAnsiTheme="minorBidi" w:cstheme="minorBidi"/>
                <w:b/>
                <w:bCs/>
                <w:color w:val="0D0D0D"/>
                <w:sz w:val="16"/>
                <w:szCs w:val="16"/>
                <w:lang w:val="fi-FI" w:eastAsia="fi-FI"/>
              </w:rPr>
            </w:pPr>
            <w:ins w:id="2006" w:author="Mohammad ABDI ABYANEH" w:date="2024-10-21T15:55:00Z">
              <w:r w:rsidRPr="00F7715A">
                <w:rPr>
                  <w:rFonts w:ascii="Calibri" w:hAnsi="Calibri" w:cs="Calibri"/>
                  <w:color w:val="000000"/>
                  <w:sz w:val="16"/>
                  <w:szCs w:val="16"/>
                </w:rPr>
                <w:t>7500</w:t>
              </w:r>
            </w:ins>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ins w:id="2007" w:author="Mohammad ABDI ABYANEH" w:date="2024-10-21T15:55:00Z"/>
                <w:rFonts w:asciiTheme="minorBidi" w:hAnsiTheme="minorBidi" w:cstheme="minorBidi"/>
                <w:b/>
                <w:bCs/>
                <w:color w:val="0D0D0D"/>
                <w:sz w:val="16"/>
                <w:szCs w:val="16"/>
                <w:lang w:val="fi-FI" w:eastAsia="fi-FI"/>
              </w:rPr>
            </w:pPr>
            <w:ins w:id="2008" w:author="Mohammad ABDI ABYANEH" w:date="2024-10-21T15:55:00Z">
              <w:r w:rsidRPr="00F7715A">
                <w:rPr>
                  <w:rFonts w:ascii="Calibri" w:hAnsi="Calibri" w:cs="Calibri"/>
                  <w:color w:val="000000"/>
                  <w:sz w:val="16"/>
                  <w:szCs w:val="16"/>
                </w:rPr>
                <w:t>7710</w:t>
              </w:r>
            </w:ins>
          </w:p>
        </w:tc>
      </w:tr>
      <w:tr w:rsidR="0089791A" w:rsidRPr="006312BD" w14:paraId="6E0328F9" w14:textId="77777777" w:rsidTr="00C16095">
        <w:trPr>
          <w:ins w:id="2009"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ins w:id="2010" w:author="Mohammad ABDI ABYANEH" w:date="2024-10-21T15:55:00Z"/>
                <w:rFonts w:asciiTheme="minorBidi" w:hAnsiTheme="minorBidi" w:cstheme="minorBidi"/>
                <w:color w:val="000000"/>
                <w:sz w:val="16"/>
                <w:szCs w:val="16"/>
                <w:lang w:val="en-US" w:eastAsia="fi-FI"/>
              </w:rPr>
            </w:pPr>
            <w:ins w:id="2011" w:author="Mohammad ABDI ABYANEH" w:date="2024-10-21T15:5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ins w:id="2012" w:author="Mohammad ABDI ABYANEH" w:date="2024-10-21T15:55:00Z"/>
                <w:rFonts w:asciiTheme="minorBidi" w:hAnsiTheme="minorBidi" w:cstheme="minorBidi"/>
                <w:color w:val="000000"/>
                <w:sz w:val="16"/>
                <w:szCs w:val="16"/>
                <w:lang w:val="fi-FI" w:eastAsia="fi-FI"/>
              </w:rPr>
            </w:pPr>
            <w:ins w:id="2013" w:author="Mohammad ABDI ABYANEH" w:date="2024-10-21T15:55:00Z">
              <w:r w:rsidRPr="00F7715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ins w:id="2014" w:author="Mohammad ABDI ABYANEH" w:date="2024-10-21T15:55:00Z"/>
                <w:rFonts w:asciiTheme="minorBidi" w:hAnsiTheme="minorBidi" w:cstheme="minorBidi"/>
                <w:color w:val="000000"/>
                <w:sz w:val="16"/>
                <w:szCs w:val="16"/>
                <w:lang w:val="fi-FI" w:eastAsia="fi-FI"/>
              </w:rPr>
            </w:pPr>
            <w:ins w:id="2015" w:author="Mohammad ABDI ABYANEH" w:date="2024-10-21T15:55:00Z">
              <w:r w:rsidRPr="00F7715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ins w:id="2016" w:author="Mohammad ABDI ABYANEH" w:date="2024-10-21T15:55:00Z"/>
                <w:rFonts w:asciiTheme="minorBidi" w:hAnsiTheme="minorBidi" w:cstheme="minorBidi"/>
                <w:color w:val="000000"/>
                <w:sz w:val="16"/>
                <w:szCs w:val="16"/>
                <w:lang w:val="fi-FI" w:eastAsia="fi-FI"/>
              </w:rPr>
            </w:pPr>
            <w:ins w:id="2017" w:author="Mohammad ABDI ABYANEH" w:date="2024-10-21T15:55:00Z">
              <w:r w:rsidRPr="00F7715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ins w:id="2018" w:author="Mohammad ABDI ABYANEH" w:date="2024-10-21T15:55:00Z"/>
                <w:rFonts w:asciiTheme="minorBidi" w:hAnsiTheme="minorBidi" w:cstheme="minorBidi"/>
                <w:color w:val="000000"/>
                <w:sz w:val="16"/>
                <w:szCs w:val="16"/>
                <w:lang w:val="fi-FI" w:eastAsia="fi-FI"/>
              </w:rPr>
            </w:pPr>
            <w:ins w:id="2019" w:author="Mohammad ABDI ABYANEH" w:date="2024-10-21T15:55:00Z">
              <w:r w:rsidRPr="00F7715A">
                <w:rPr>
                  <w:rFonts w:asciiTheme="minorBidi" w:hAnsiTheme="minorBidi" w:cstheme="minorBidi"/>
                  <w:color w:val="000000"/>
                  <w:sz w:val="16"/>
                  <w:szCs w:val="16"/>
                </w:rPr>
                <w:t>|fy_high + fx_high|</w:t>
              </w:r>
            </w:ins>
          </w:p>
        </w:tc>
      </w:tr>
      <w:tr w:rsidR="0089791A" w:rsidRPr="006312BD" w14:paraId="70167DC7" w14:textId="77777777" w:rsidTr="00C16095">
        <w:trPr>
          <w:ins w:id="2020"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ins w:id="2021" w:author="Mohammad ABDI ABYANEH" w:date="2024-10-21T15:55:00Z"/>
                <w:rFonts w:asciiTheme="minorBidi" w:hAnsiTheme="minorBidi" w:cstheme="minorBidi"/>
                <w:color w:val="000000"/>
                <w:sz w:val="16"/>
                <w:szCs w:val="16"/>
                <w:lang w:val="fi-FI" w:eastAsia="fi-FI"/>
              </w:rPr>
            </w:pPr>
            <w:ins w:id="2022"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ins w:id="2023" w:author="Mohammad ABDI ABYANEH" w:date="2024-10-21T15:55:00Z"/>
                <w:rFonts w:asciiTheme="minorBidi" w:hAnsiTheme="minorBidi" w:cstheme="minorBidi"/>
                <w:bCs/>
                <w:color w:val="000000"/>
                <w:sz w:val="16"/>
                <w:szCs w:val="16"/>
                <w:lang w:val="fi-FI" w:eastAsia="fi-FI"/>
              </w:rPr>
            </w:pPr>
            <w:ins w:id="2024" w:author="Mohammad ABDI ABYANEH" w:date="2024-10-21T15:55:00Z">
              <w:r w:rsidRPr="00F7715A">
                <w:rPr>
                  <w:rFonts w:ascii="Calibri" w:hAnsi="Calibri" w:cs="Calibri"/>
                  <w:color w:val="000000"/>
                  <w:sz w:val="16"/>
                  <w:szCs w:val="16"/>
                </w:rPr>
                <w:t>1872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ins w:id="2025" w:author="Mohammad ABDI ABYANEH" w:date="2024-10-21T15:55:00Z"/>
                <w:rFonts w:asciiTheme="minorBidi" w:hAnsiTheme="minorBidi" w:cstheme="minorBidi"/>
                <w:bCs/>
                <w:color w:val="000000"/>
                <w:sz w:val="16"/>
                <w:szCs w:val="16"/>
                <w:lang w:val="fi-FI" w:eastAsia="fi-FI"/>
              </w:rPr>
            </w:pPr>
            <w:ins w:id="2026" w:author="Mohammad ABDI ABYANEH" w:date="2024-10-21T15:55:00Z">
              <w:r w:rsidRPr="00F7715A">
                <w:rPr>
                  <w:rFonts w:ascii="Calibri" w:hAnsi="Calibri" w:cs="Calibri"/>
                  <w:color w:val="000000"/>
                  <w:sz w:val="16"/>
                  <w:szCs w:val="16"/>
                </w:rPr>
                <w:t>1772</w:t>
              </w:r>
            </w:ins>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ins w:id="2027" w:author="Mohammad ABDI ABYANEH" w:date="2024-10-21T15:55:00Z"/>
                <w:rFonts w:asciiTheme="minorBidi" w:hAnsiTheme="minorBidi" w:cstheme="minorBidi"/>
                <w:bCs/>
                <w:color w:val="000000"/>
                <w:sz w:val="16"/>
                <w:szCs w:val="16"/>
                <w:lang w:val="fi-FI" w:eastAsia="fi-FI"/>
              </w:rPr>
            </w:pPr>
            <w:ins w:id="2028" w:author="Mohammad ABDI ABYANEH" w:date="2024-10-21T15:55:00Z">
              <w:r w:rsidRPr="00F7715A">
                <w:rPr>
                  <w:rFonts w:ascii="Calibri" w:hAnsi="Calibri" w:cs="Calibri"/>
                  <w:color w:val="000000"/>
                  <w:sz w:val="16"/>
                  <w:szCs w:val="16"/>
                </w:rPr>
                <w:t>3198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ins w:id="2029" w:author="Mohammad ABDI ABYANEH" w:date="2024-10-21T15:55:00Z"/>
                <w:rFonts w:asciiTheme="minorBidi" w:hAnsiTheme="minorBidi" w:cstheme="minorBidi"/>
                <w:bCs/>
                <w:color w:val="000000"/>
                <w:sz w:val="16"/>
                <w:szCs w:val="16"/>
                <w:lang w:val="fi-FI" w:eastAsia="fi-FI"/>
              </w:rPr>
            </w:pPr>
            <w:ins w:id="2030" w:author="Mohammad ABDI ABYANEH" w:date="2024-10-21T15:55:00Z">
              <w:r w:rsidRPr="00F7715A">
                <w:rPr>
                  <w:rFonts w:ascii="Calibri" w:hAnsi="Calibri" w:cs="Calibri"/>
                  <w:color w:val="000000"/>
                  <w:sz w:val="16"/>
                  <w:szCs w:val="16"/>
                </w:rPr>
                <w:t>3298</w:t>
              </w:r>
            </w:ins>
          </w:p>
        </w:tc>
      </w:tr>
      <w:tr w:rsidR="0089791A" w:rsidRPr="006312BD" w14:paraId="373ECB07" w14:textId="77777777" w:rsidTr="00C16095">
        <w:trPr>
          <w:ins w:id="2031"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ins w:id="2032" w:author="Mohammad ABDI ABYANEH" w:date="2024-10-21T15:55:00Z"/>
                <w:rFonts w:asciiTheme="minorBidi" w:hAnsiTheme="minorBidi" w:cstheme="minorBidi"/>
                <w:color w:val="000000"/>
                <w:sz w:val="16"/>
                <w:szCs w:val="16"/>
                <w:lang w:val="en-US" w:eastAsia="fi-FI"/>
              </w:rPr>
            </w:pPr>
            <w:ins w:id="2033" w:author="Mohammad ABDI ABYANEH" w:date="2024-10-21T15:5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ins w:id="2034" w:author="Mohammad ABDI ABYANEH" w:date="2024-10-21T15:55:00Z"/>
                <w:rFonts w:asciiTheme="minorBidi" w:hAnsiTheme="minorBidi" w:cstheme="minorBidi"/>
                <w:color w:val="000000"/>
                <w:sz w:val="16"/>
                <w:szCs w:val="16"/>
                <w:lang w:val="fi-FI" w:eastAsia="fi-FI"/>
              </w:rPr>
            </w:pPr>
            <w:ins w:id="2035" w:author="Mohammad ABDI ABYANEH" w:date="2024-10-21T15:55:00Z">
              <w:r w:rsidRPr="00F7715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ins w:id="2036" w:author="Mohammad ABDI ABYANEH" w:date="2024-10-21T15:55:00Z"/>
                <w:rFonts w:asciiTheme="minorBidi" w:hAnsiTheme="minorBidi" w:cstheme="minorBidi"/>
                <w:color w:val="000000"/>
                <w:sz w:val="16"/>
                <w:szCs w:val="16"/>
                <w:lang w:val="fi-FI" w:eastAsia="fi-FI"/>
              </w:rPr>
            </w:pPr>
            <w:ins w:id="2037" w:author="Mohammad ABDI ABYANEH" w:date="2024-10-21T15:55:00Z">
              <w:r w:rsidRPr="00F7715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ins w:id="2038" w:author="Mohammad ABDI ABYANEH" w:date="2024-10-21T15:55:00Z"/>
                <w:rFonts w:asciiTheme="minorBidi" w:hAnsiTheme="minorBidi" w:cstheme="minorBidi"/>
                <w:color w:val="000000"/>
                <w:sz w:val="16"/>
                <w:szCs w:val="16"/>
                <w:lang w:val="fi-FI" w:eastAsia="fi-FI"/>
              </w:rPr>
            </w:pPr>
            <w:ins w:id="2039" w:author="Mohammad ABDI ABYANEH" w:date="2024-10-21T15:55:00Z">
              <w:r w:rsidRPr="00F7715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ins w:id="2040" w:author="Mohammad ABDI ABYANEH" w:date="2024-10-21T15:55:00Z"/>
                <w:rFonts w:asciiTheme="minorBidi" w:hAnsiTheme="minorBidi" w:cstheme="minorBidi"/>
                <w:color w:val="000000"/>
                <w:sz w:val="16"/>
                <w:szCs w:val="16"/>
                <w:lang w:val="fi-FI" w:eastAsia="fi-FI"/>
              </w:rPr>
            </w:pPr>
            <w:ins w:id="2041" w:author="Mohammad ABDI ABYANEH" w:date="2024-10-21T15:55:00Z">
              <w:r w:rsidRPr="00F7715A">
                <w:rPr>
                  <w:rFonts w:asciiTheme="minorBidi" w:hAnsiTheme="minorBidi" w:cstheme="minorBidi"/>
                  <w:color w:val="000000"/>
                  <w:sz w:val="16"/>
                  <w:szCs w:val="16"/>
                </w:rPr>
                <w:t>|2*fy_high – fx_low|</w:t>
              </w:r>
            </w:ins>
          </w:p>
        </w:tc>
      </w:tr>
      <w:tr w:rsidR="0089791A" w:rsidRPr="006312BD" w14:paraId="1DE19B2E" w14:textId="77777777" w:rsidTr="00C16095">
        <w:trPr>
          <w:ins w:id="2042"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ins w:id="2043" w:author="Mohammad ABDI ABYANEH" w:date="2024-10-21T15:55:00Z"/>
                <w:rFonts w:asciiTheme="minorBidi" w:hAnsiTheme="minorBidi" w:cstheme="minorBidi"/>
                <w:color w:val="000000"/>
                <w:sz w:val="16"/>
                <w:szCs w:val="16"/>
                <w:lang w:val="fi-FI" w:eastAsia="fi-FI"/>
              </w:rPr>
            </w:pPr>
            <w:ins w:id="2044"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ins w:id="2045" w:author="Mohammad ABDI ABYANEH" w:date="2024-10-21T15:55:00Z"/>
                <w:rFonts w:asciiTheme="minorBidi" w:hAnsiTheme="minorBidi" w:cstheme="minorBidi"/>
                <w:bCs/>
                <w:color w:val="000000"/>
                <w:sz w:val="16"/>
                <w:szCs w:val="16"/>
                <w:lang w:val="fi-FI" w:eastAsia="fi-FI"/>
              </w:rPr>
            </w:pPr>
            <w:ins w:id="2046" w:author="Mohammad ABDI ABYANEH" w:date="2024-10-21T15:55:00Z">
              <w:r w:rsidRPr="00F7715A">
                <w:rPr>
                  <w:rFonts w:ascii="Calibri" w:hAnsi="Calibri" w:cs="Calibri"/>
                  <w:color w:val="000000"/>
                  <w:sz w:val="16"/>
                  <w:szCs w:val="16"/>
                </w:rPr>
                <w:t>1174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ins w:id="2047" w:author="Mohammad ABDI ABYANEH" w:date="2024-10-21T15:55:00Z"/>
                <w:rFonts w:asciiTheme="minorBidi" w:hAnsiTheme="minorBidi" w:cstheme="minorBidi"/>
                <w:bCs/>
                <w:color w:val="000000"/>
                <w:sz w:val="16"/>
                <w:szCs w:val="16"/>
                <w:lang w:val="fi-FI" w:eastAsia="fi-FI"/>
              </w:rPr>
            </w:pPr>
            <w:ins w:id="2048" w:author="Mohammad ABDI ABYANEH" w:date="2024-10-21T15:55:00Z">
              <w:r w:rsidRPr="00F7715A">
                <w:rPr>
                  <w:rFonts w:ascii="Calibri" w:hAnsi="Calibri" w:cs="Calibri"/>
                  <w:color w:val="000000"/>
                  <w:sz w:val="16"/>
                  <w:szCs w:val="16"/>
                </w:rPr>
                <w:t>1044</w:t>
              </w:r>
            </w:ins>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ins w:id="2049" w:author="Mohammad ABDI ABYANEH" w:date="2024-10-21T15:55:00Z"/>
                <w:rFonts w:asciiTheme="minorBidi" w:hAnsiTheme="minorBidi" w:cstheme="minorBidi"/>
                <w:bCs/>
                <w:color w:val="000000"/>
                <w:sz w:val="16"/>
                <w:szCs w:val="16"/>
                <w:lang w:val="fi-FI" w:eastAsia="fi-FI"/>
              </w:rPr>
            </w:pPr>
            <w:ins w:id="2050" w:author="Mohammad ABDI ABYANEH" w:date="2024-10-21T15:55:00Z">
              <w:r w:rsidRPr="00F7715A">
                <w:rPr>
                  <w:rFonts w:ascii="Calibri" w:hAnsi="Calibri" w:cs="Calibri"/>
                  <w:color w:val="000000"/>
                  <w:sz w:val="16"/>
                  <w:szCs w:val="16"/>
                </w:rPr>
                <w:t>4272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ins w:id="2051" w:author="Mohammad ABDI ABYANEH" w:date="2024-10-21T15:55:00Z"/>
                <w:rFonts w:asciiTheme="minorBidi" w:hAnsiTheme="minorBidi" w:cstheme="minorBidi"/>
                <w:bCs/>
                <w:color w:val="000000"/>
                <w:sz w:val="16"/>
                <w:szCs w:val="16"/>
                <w:lang w:val="fi-FI" w:eastAsia="fi-FI"/>
              </w:rPr>
            </w:pPr>
            <w:ins w:id="2052" w:author="Mohammad ABDI ABYANEH" w:date="2024-10-21T15:55:00Z">
              <w:r w:rsidRPr="00F7715A">
                <w:rPr>
                  <w:rFonts w:ascii="Calibri" w:hAnsi="Calibri" w:cs="Calibri"/>
                  <w:color w:val="000000"/>
                  <w:sz w:val="16"/>
                  <w:szCs w:val="16"/>
                </w:rPr>
                <w:t>4442</w:t>
              </w:r>
            </w:ins>
          </w:p>
        </w:tc>
      </w:tr>
      <w:tr w:rsidR="0089791A" w:rsidRPr="006312BD" w14:paraId="5E7248D7" w14:textId="77777777" w:rsidTr="00C16095">
        <w:trPr>
          <w:ins w:id="2053"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ins w:id="2054" w:author="Mohammad ABDI ABYANEH" w:date="2024-10-21T15:55:00Z"/>
                <w:rFonts w:asciiTheme="minorBidi" w:hAnsiTheme="minorBidi" w:cstheme="minorBidi"/>
                <w:color w:val="000000"/>
                <w:sz w:val="16"/>
                <w:szCs w:val="16"/>
                <w:lang w:val="en-US" w:eastAsia="fi-FI"/>
              </w:rPr>
            </w:pPr>
            <w:ins w:id="2055" w:author="Mohammad ABDI ABYANEH" w:date="2024-10-21T15:5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ins w:id="2056" w:author="Mohammad ABDI ABYANEH" w:date="2024-10-21T15:55:00Z"/>
                <w:rFonts w:asciiTheme="minorBidi" w:hAnsiTheme="minorBidi" w:cstheme="minorBidi"/>
                <w:color w:val="000000"/>
                <w:sz w:val="16"/>
                <w:szCs w:val="16"/>
                <w:lang w:val="fi-FI" w:eastAsia="fi-FI"/>
              </w:rPr>
            </w:pPr>
            <w:ins w:id="2057" w:author="Mohammad ABDI ABYANEH" w:date="2024-10-21T15:55:00Z">
              <w:r w:rsidRPr="00F7715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ins w:id="2058" w:author="Mohammad ABDI ABYANEH" w:date="2024-10-21T15:55:00Z"/>
                <w:rFonts w:asciiTheme="minorBidi" w:hAnsiTheme="minorBidi" w:cstheme="minorBidi"/>
                <w:color w:val="000000"/>
                <w:sz w:val="16"/>
                <w:szCs w:val="16"/>
                <w:lang w:val="fi-FI" w:eastAsia="fi-FI"/>
              </w:rPr>
            </w:pPr>
            <w:ins w:id="2059" w:author="Mohammad ABDI ABYANEH" w:date="2024-10-21T15:55:00Z">
              <w:r w:rsidRPr="00F7715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ins w:id="2060" w:author="Mohammad ABDI ABYANEH" w:date="2024-10-21T15:55:00Z"/>
                <w:rFonts w:asciiTheme="minorBidi" w:hAnsiTheme="minorBidi" w:cstheme="minorBidi"/>
                <w:color w:val="000000"/>
                <w:sz w:val="16"/>
                <w:szCs w:val="16"/>
                <w:lang w:val="fi-FI" w:eastAsia="fi-FI"/>
              </w:rPr>
            </w:pPr>
            <w:ins w:id="2061" w:author="Mohammad ABDI ABYANEH" w:date="2024-10-21T15:55:00Z">
              <w:r w:rsidRPr="00F7715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ins w:id="2062" w:author="Mohammad ABDI ABYANEH" w:date="2024-10-21T15:55:00Z"/>
                <w:rFonts w:asciiTheme="minorBidi" w:hAnsiTheme="minorBidi" w:cstheme="minorBidi"/>
                <w:color w:val="000000"/>
                <w:sz w:val="16"/>
                <w:szCs w:val="16"/>
                <w:lang w:val="fi-FI" w:eastAsia="fi-FI"/>
              </w:rPr>
            </w:pPr>
            <w:ins w:id="2063" w:author="Mohammad ABDI ABYANEH" w:date="2024-10-21T15:55:00Z">
              <w:r w:rsidRPr="00F7715A">
                <w:rPr>
                  <w:rFonts w:asciiTheme="minorBidi" w:hAnsiTheme="minorBidi" w:cstheme="minorBidi"/>
                  <w:color w:val="000000"/>
                  <w:sz w:val="16"/>
                  <w:szCs w:val="16"/>
                </w:rPr>
                <w:t>|2*fy_high + fx_high|</w:t>
              </w:r>
            </w:ins>
          </w:p>
        </w:tc>
      </w:tr>
      <w:tr w:rsidR="0089791A" w:rsidRPr="006312BD" w14:paraId="33564AE5" w14:textId="77777777" w:rsidTr="00C16095">
        <w:trPr>
          <w:ins w:id="2064"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ins w:id="2065" w:author="Mohammad ABDI ABYANEH" w:date="2024-10-21T15:55:00Z"/>
                <w:rFonts w:asciiTheme="minorBidi" w:hAnsiTheme="minorBidi" w:cstheme="minorBidi"/>
                <w:color w:val="000000"/>
                <w:sz w:val="16"/>
                <w:szCs w:val="16"/>
                <w:lang w:val="fi-FI" w:eastAsia="fi-FI"/>
              </w:rPr>
            </w:pPr>
            <w:ins w:id="2066"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ins w:id="2067" w:author="Mohammad ABDI ABYANEH" w:date="2024-10-21T15:55:00Z"/>
                <w:rFonts w:asciiTheme="minorBidi" w:hAnsiTheme="minorBidi" w:cstheme="minorBidi"/>
                <w:bCs/>
                <w:color w:val="000000"/>
                <w:sz w:val="16"/>
                <w:szCs w:val="16"/>
                <w:lang w:val="fi-FI" w:eastAsia="fi-FI"/>
              </w:rPr>
            </w:pPr>
            <w:ins w:id="2068" w:author="Mohammad ABDI ABYANEH" w:date="2024-10-21T15:55:00Z">
              <w:r w:rsidRPr="00F7715A">
                <w:rPr>
                  <w:rFonts w:ascii="Calibri" w:hAnsi="Calibri" w:cs="Calibri"/>
                  <w:color w:val="000000"/>
                  <w:sz w:val="16"/>
                  <w:szCs w:val="16"/>
                </w:rPr>
                <w:t>3896</w:t>
              </w:r>
            </w:ins>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ins w:id="2069" w:author="Mohammad ABDI ABYANEH" w:date="2024-10-21T15:55:00Z"/>
                <w:rFonts w:asciiTheme="minorBidi" w:hAnsiTheme="minorBidi" w:cstheme="minorBidi"/>
                <w:bCs/>
                <w:color w:val="000000"/>
                <w:sz w:val="16"/>
                <w:szCs w:val="16"/>
                <w:lang w:val="fi-FI" w:eastAsia="fi-FI"/>
              </w:rPr>
            </w:pPr>
            <w:ins w:id="2070" w:author="Mohammad ABDI ABYANEH" w:date="2024-10-21T15:55:00Z">
              <w:r w:rsidRPr="00F7715A">
                <w:rPr>
                  <w:rFonts w:ascii="Calibri" w:hAnsi="Calibri" w:cs="Calibri"/>
                  <w:color w:val="000000"/>
                  <w:sz w:val="16"/>
                  <w:szCs w:val="16"/>
                </w:rPr>
                <w:t>4026</w:t>
              </w:r>
            </w:ins>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ins w:id="2071" w:author="Mohammad ABDI ABYANEH" w:date="2024-10-21T15:55:00Z"/>
                <w:rFonts w:asciiTheme="minorBidi" w:hAnsiTheme="minorBidi" w:cstheme="minorBidi"/>
                <w:bCs/>
                <w:color w:val="000000"/>
                <w:sz w:val="16"/>
                <w:szCs w:val="16"/>
                <w:lang w:val="fi-FI" w:eastAsia="fi-FI"/>
              </w:rPr>
            </w:pPr>
            <w:ins w:id="2072" w:author="Mohammad ABDI ABYANEH" w:date="2024-10-21T15:55:00Z">
              <w:r w:rsidRPr="00F7715A">
                <w:rPr>
                  <w:rFonts w:ascii="Calibri" w:hAnsi="Calibri" w:cs="Calibri"/>
                  <w:color w:val="000000"/>
                  <w:sz w:val="16"/>
                  <w:szCs w:val="16"/>
                </w:rPr>
                <w:t>5698</w:t>
              </w:r>
            </w:ins>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ins w:id="2073" w:author="Mohammad ABDI ABYANEH" w:date="2024-10-21T15:55:00Z"/>
                <w:rFonts w:asciiTheme="minorBidi" w:hAnsiTheme="minorBidi" w:cstheme="minorBidi"/>
                <w:bCs/>
                <w:color w:val="000000"/>
                <w:sz w:val="16"/>
                <w:szCs w:val="16"/>
                <w:lang w:val="fi-FI" w:eastAsia="fi-FI"/>
              </w:rPr>
            </w:pPr>
            <w:ins w:id="2074" w:author="Mohammad ABDI ABYANEH" w:date="2024-10-21T15:55:00Z">
              <w:r w:rsidRPr="00F7715A">
                <w:rPr>
                  <w:rFonts w:ascii="Calibri" w:hAnsi="Calibri" w:cs="Calibri"/>
                  <w:color w:val="000000"/>
                  <w:sz w:val="16"/>
                  <w:szCs w:val="16"/>
                </w:rPr>
                <w:t>5868</w:t>
              </w:r>
            </w:ins>
          </w:p>
        </w:tc>
      </w:tr>
      <w:tr w:rsidR="0089791A" w:rsidRPr="006312BD" w14:paraId="69690849" w14:textId="77777777" w:rsidTr="00C16095">
        <w:trPr>
          <w:ins w:id="2075"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ins w:id="2076" w:author="Mohammad ABDI ABYANEH" w:date="2024-10-21T15:55:00Z"/>
                <w:rFonts w:asciiTheme="minorBidi" w:hAnsiTheme="minorBidi" w:cstheme="minorBidi"/>
                <w:color w:val="000000"/>
                <w:sz w:val="16"/>
                <w:szCs w:val="16"/>
                <w:lang w:val="en-US" w:eastAsia="fi-FI"/>
              </w:rPr>
            </w:pPr>
            <w:ins w:id="2077" w:author="Mohammad ABDI ABYANEH" w:date="2024-10-21T15:5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ins w:id="2078" w:author="Mohammad ABDI ABYANEH" w:date="2024-10-21T15:55:00Z"/>
                <w:rFonts w:asciiTheme="minorBidi" w:hAnsiTheme="minorBidi" w:cstheme="minorBidi"/>
                <w:color w:val="000000"/>
                <w:sz w:val="16"/>
                <w:szCs w:val="16"/>
                <w:lang w:val="fi-FI" w:eastAsia="fi-FI"/>
              </w:rPr>
            </w:pPr>
            <w:ins w:id="2079" w:author="Mohammad ABDI ABYANEH" w:date="2024-10-21T15:55:00Z">
              <w:r w:rsidRPr="00F7715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ins w:id="2080" w:author="Mohammad ABDI ABYANEH" w:date="2024-10-21T15:55:00Z"/>
                <w:rFonts w:asciiTheme="minorBidi" w:hAnsiTheme="minorBidi" w:cstheme="minorBidi"/>
                <w:color w:val="000000"/>
                <w:sz w:val="16"/>
                <w:szCs w:val="16"/>
                <w:lang w:val="fi-FI" w:eastAsia="fi-FI"/>
              </w:rPr>
            </w:pPr>
            <w:ins w:id="2081" w:author="Mohammad ABDI ABYANEH" w:date="2024-10-21T15:55:00Z">
              <w:r w:rsidRPr="00F7715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ins w:id="2082" w:author="Mohammad ABDI ABYANEH" w:date="2024-10-21T15:55:00Z"/>
                <w:rFonts w:asciiTheme="minorBidi" w:hAnsiTheme="minorBidi" w:cstheme="minorBidi"/>
                <w:color w:val="000000"/>
                <w:sz w:val="16"/>
                <w:szCs w:val="16"/>
                <w:lang w:val="fi-FI" w:eastAsia="fi-FI"/>
              </w:rPr>
            </w:pPr>
            <w:ins w:id="2083" w:author="Mohammad ABDI ABYANEH" w:date="2024-10-21T15:55:00Z">
              <w:r w:rsidRPr="00F7715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ins w:id="2084" w:author="Mohammad ABDI ABYANEH" w:date="2024-10-21T15:55:00Z"/>
                <w:rFonts w:asciiTheme="minorBidi" w:hAnsiTheme="minorBidi" w:cstheme="minorBidi"/>
                <w:color w:val="000000"/>
                <w:sz w:val="16"/>
                <w:szCs w:val="16"/>
                <w:lang w:val="fi-FI" w:eastAsia="fi-FI"/>
              </w:rPr>
            </w:pPr>
            <w:ins w:id="2085" w:author="Mohammad ABDI ABYANEH" w:date="2024-10-21T15:55:00Z">
              <w:r w:rsidRPr="00F7715A">
                <w:rPr>
                  <w:rFonts w:asciiTheme="minorBidi" w:hAnsiTheme="minorBidi" w:cstheme="minorBidi"/>
                  <w:color w:val="000000"/>
                  <w:sz w:val="16"/>
                  <w:szCs w:val="16"/>
                </w:rPr>
                <w:t>|2*fx_high +2* fy_high|</w:t>
              </w:r>
            </w:ins>
          </w:p>
        </w:tc>
      </w:tr>
      <w:tr w:rsidR="0089791A" w:rsidRPr="006312BD" w14:paraId="200FC39C" w14:textId="77777777" w:rsidTr="00C16095">
        <w:trPr>
          <w:ins w:id="2086"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ins w:id="2087" w:author="Mohammad ABDI ABYANEH" w:date="2024-10-21T15:55:00Z"/>
                <w:rFonts w:asciiTheme="minorBidi" w:hAnsiTheme="minorBidi" w:cstheme="minorBidi"/>
                <w:color w:val="000000"/>
                <w:sz w:val="16"/>
                <w:szCs w:val="16"/>
                <w:lang w:val="fi-FI" w:eastAsia="fi-FI"/>
              </w:rPr>
            </w:pPr>
            <w:ins w:id="2088"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ins w:id="2089" w:author="Mohammad ABDI ABYANEH" w:date="2024-10-21T15:55:00Z"/>
                <w:rFonts w:asciiTheme="minorBidi" w:hAnsiTheme="minorBidi" w:cstheme="minorBidi"/>
                <w:bCs/>
                <w:color w:val="000000"/>
                <w:sz w:val="16"/>
                <w:szCs w:val="16"/>
                <w:lang w:val="fi-FI" w:eastAsia="fi-FI"/>
              </w:rPr>
            </w:pPr>
            <w:ins w:id="2090" w:author="Mohammad ABDI ABYANEH" w:date="2024-10-21T15:55:00Z">
              <w:r w:rsidRPr="00F7715A">
                <w:rPr>
                  <w:rFonts w:ascii="Calibri" w:hAnsi="Calibri" w:cs="Calibri"/>
                  <w:color w:val="000000"/>
                  <w:sz w:val="16"/>
                  <w:szCs w:val="16"/>
                </w:rPr>
                <w:t>3744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ins w:id="2091" w:author="Mohammad ABDI ABYANEH" w:date="2024-10-21T15:55:00Z"/>
                <w:rFonts w:asciiTheme="minorBidi" w:hAnsiTheme="minorBidi" w:cstheme="minorBidi"/>
                <w:bCs/>
                <w:color w:val="000000"/>
                <w:sz w:val="16"/>
                <w:szCs w:val="16"/>
                <w:lang w:val="fi-FI" w:eastAsia="fi-FI"/>
              </w:rPr>
            </w:pPr>
            <w:ins w:id="2092" w:author="Mohammad ABDI ABYANEH" w:date="2024-10-21T15:55:00Z">
              <w:r w:rsidRPr="00F7715A">
                <w:rPr>
                  <w:rFonts w:ascii="Calibri" w:hAnsi="Calibri" w:cs="Calibri"/>
                  <w:color w:val="000000"/>
                  <w:sz w:val="16"/>
                  <w:szCs w:val="16"/>
                </w:rPr>
                <w:t>3544</w:t>
              </w:r>
            </w:ins>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ins w:id="2093" w:author="Mohammad ABDI ABYANEH" w:date="2024-10-21T15:55:00Z"/>
                <w:rFonts w:asciiTheme="minorBidi" w:hAnsiTheme="minorBidi" w:cstheme="minorBidi"/>
                <w:bCs/>
                <w:color w:val="000000"/>
                <w:sz w:val="16"/>
                <w:szCs w:val="16"/>
                <w:lang w:val="fi-FI" w:eastAsia="fi-FI"/>
              </w:rPr>
            </w:pPr>
            <w:ins w:id="2094" w:author="Mohammad ABDI ABYANEH" w:date="2024-10-21T15:55:00Z">
              <w:r w:rsidRPr="00F7715A">
                <w:rPr>
                  <w:rFonts w:ascii="Calibri" w:hAnsi="Calibri" w:cs="Calibri"/>
                  <w:color w:val="000000"/>
                  <w:sz w:val="16"/>
                  <w:szCs w:val="16"/>
                </w:rPr>
                <w:t>6396</w:t>
              </w:r>
            </w:ins>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ins w:id="2095" w:author="Mohammad ABDI ABYANEH" w:date="2024-10-21T15:55:00Z"/>
                <w:rFonts w:asciiTheme="minorBidi" w:hAnsiTheme="minorBidi" w:cstheme="minorBidi"/>
                <w:bCs/>
                <w:color w:val="000000"/>
                <w:sz w:val="16"/>
                <w:szCs w:val="16"/>
                <w:lang w:val="fi-FI" w:eastAsia="fi-FI"/>
              </w:rPr>
            </w:pPr>
            <w:ins w:id="2096" w:author="Mohammad ABDI ABYANEH" w:date="2024-10-21T15:55:00Z">
              <w:r w:rsidRPr="00F7715A">
                <w:rPr>
                  <w:rFonts w:ascii="Calibri" w:hAnsi="Calibri" w:cs="Calibri"/>
                  <w:color w:val="000000"/>
                  <w:sz w:val="16"/>
                  <w:szCs w:val="16"/>
                </w:rPr>
                <w:t>6596</w:t>
              </w:r>
            </w:ins>
          </w:p>
        </w:tc>
      </w:tr>
      <w:tr w:rsidR="0089791A" w:rsidRPr="006312BD" w14:paraId="0537D165" w14:textId="77777777" w:rsidTr="00C16095">
        <w:trPr>
          <w:ins w:id="2097"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ins w:id="2098" w:author="Mohammad ABDI ABYANEH" w:date="2024-10-21T15:55:00Z"/>
                <w:rFonts w:asciiTheme="minorBidi" w:hAnsiTheme="minorBidi" w:cstheme="minorBidi"/>
                <w:color w:val="000000"/>
                <w:sz w:val="16"/>
                <w:szCs w:val="16"/>
                <w:lang w:val="en-US" w:eastAsia="fi-FI"/>
              </w:rPr>
            </w:pPr>
            <w:ins w:id="2099" w:author="Mohammad ABDI ABYANEH" w:date="2024-10-21T15:5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ins w:id="2100" w:author="Mohammad ABDI ABYANEH" w:date="2024-10-21T15:55:00Z"/>
                <w:rFonts w:asciiTheme="minorBidi" w:hAnsiTheme="minorBidi" w:cstheme="minorBidi"/>
                <w:color w:val="000000"/>
                <w:sz w:val="16"/>
                <w:szCs w:val="16"/>
                <w:lang w:val="fi-FI" w:eastAsia="fi-FI"/>
              </w:rPr>
            </w:pPr>
            <w:ins w:id="2101" w:author="Mohammad ABDI ABYANEH" w:date="2024-10-21T15:55:00Z">
              <w:r w:rsidRPr="00F7715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ins w:id="2102" w:author="Mohammad ABDI ABYANEH" w:date="2024-10-21T15:55:00Z"/>
                <w:rFonts w:asciiTheme="minorBidi" w:hAnsiTheme="minorBidi" w:cstheme="minorBidi"/>
                <w:color w:val="000000"/>
                <w:sz w:val="16"/>
                <w:szCs w:val="16"/>
                <w:lang w:val="fi-FI" w:eastAsia="fi-FI"/>
              </w:rPr>
            </w:pPr>
            <w:ins w:id="2103" w:author="Mohammad ABDI ABYANEH" w:date="2024-10-21T15:55:00Z">
              <w:r w:rsidRPr="00F7715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ins w:id="2104" w:author="Mohammad ABDI ABYANEH" w:date="2024-10-21T15:55:00Z"/>
                <w:rFonts w:asciiTheme="minorBidi" w:hAnsiTheme="minorBidi" w:cstheme="minorBidi"/>
                <w:color w:val="000000"/>
                <w:sz w:val="16"/>
                <w:szCs w:val="16"/>
                <w:lang w:val="fi-FI" w:eastAsia="fi-FI"/>
              </w:rPr>
            </w:pPr>
            <w:ins w:id="2105" w:author="Mohammad ABDI ABYANEH" w:date="2024-10-21T15:55:00Z">
              <w:r w:rsidRPr="00F7715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ins w:id="2106" w:author="Mohammad ABDI ABYANEH" w:date="2024-10-21T15:55:00Z"/>
                <w:rFonts w:asciiTheme="minorBidi" w:hAnsiTheme="minorBidi" w:cstheme="minorBidi"/>
                <w:color w:val="000000"/>
                <w:sz w:val="16"/>
                <w:szCs w:val="16"/>
                <w:lang w:val="fi-FI" w:eastAsia="fi-FI"/>
              </w:rPr>
            </w:pPr>
            <w:ins w:id="2107" w:author="Mohammad ABDI ABYANEH" w:date="2024-10-21T15:55:00Z">
              <w:r w:rsidRPr="00F7715A">
                <w:rPr>
                  <w:rFonts w:asciiTheme="minorBidi" w:hAnsiTheme="minorBidi" w:cstheme="minorBidi"/>
                  <w:color w:val="000000"/>
                  <w:sz w:val="16"/>
                  <w:szCs w:val="16"/>
                </w:rPr>
                <w:t>|3*fy_high – 1*fx_low|</w:t>
              </w:r>
            </w:ins>
          </w:p>
        </w:tc>
      </w:tr>
      <w:tr w:rsidR="0089791A" w:rsidRPr="006312BD" w14:paraId="2610AEEC" w14:textId="77777777" w:rsidTr="00C16095">
        <w:trPr>
          <w:ins w:id="2108"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ins w:id="2109" w:author="Mohammad ABDI ABYANEH" w:date="2024-10-21T15:55:00Z"/>
                <w:rFonts w:asciiTheme="minorBidi" w:hAnsiTheme="minorBidi" w:cstheme="minorBidi"/>
                <w:color w:val="000000"/>
                <w:sz w:val="16"/>
                <w:szCs w:val="16"/>
                <w:lang w:val="fi-FI" w:eastAsia="fi-FI"/>
              </w:rPr>
            </w:pPr>
            <w:ins w:id="2110"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ins w:id="2111" w:author="Mohammad ABDI ABYANEH" w:date="2024-10-21T15:55:00Z"/>
                <w:rFonts w:asciiTheme="minorBidi" w:hAnsiTheme="minorBidi" w:cstheme="minorBidi"/>
                <w:bCs/>
                <w:color w:val="000000"/>
                <w:sz w:val="16"/>
                <w:szCs w:val="16"/>
                <w:lang w:val="fi-FI" w:eastAsia="fi-FI"/>
              </w:rPr>
            </w:pPr>
            <w:ins w:id="2112" w:author="Mohammad ABDI ABYANEH" w:date="2024-10-21T15:55:00Z">
              <w:r w:rsidRPr="00F7715A">
                <w:rPr>
                  <w:rFonts w:ascii="Calibri" w:hAnsi="Calibri" w:cs="Calibri"/>
                  <w:color w:val="000000"/>
                  <w:sz w:val="16"/>
                  <w:szCs w:val="16"/>
                </w:rPr>
                <w:t>476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ins w:id="2113" w:author="Mohammad ABDI ABYANEH" w:date="2024-10-21T15:55:00Z"/>
                <w:rFonts w:asciiTheme="minorBidi" w:hAnsiTheme="minorBidi" w:cstheme="minorBidi"/>
                <w:bCs/>
                <w:color w:val="000000"/>
                <w:sz w:val="16"/>
                <w:szCs w:val="16"/>
                <w:lang w:val="fi-FI" w:eastAsia="fi-FI"/>
              </w:rPr>
            </w:pPr>
            <w:ins w:id="2114" w:author="Mohammad ABDI ABYANEH" w:date="2024-10-21T15:55:00Z">
              <w:r w:rsidRPr="00F7715A">
                <w:rPr>
                  <w:rFonts w:ascii="Calibri" w:hAnsi="Calibri" w:cs="Calibri"/>
                  <w:color w:val="000000"/>
                  <w:sz w:val="16"/>
                  <w:szCs w:val="16"/>
                </w:rPr>
                <w:t>316</w:t>
              </w:r>
            </w:ins>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ins w:id="2115" w:author="Mohammad ABDI ABYANEH" w:date="2024-10-21T15:55:00Z"/>
                <w:rFonts w:asciiTheme="minorBidi" w:hAnsiTheme="minorBidi" w:cstheme="minorBidi"/>
                <w:bCs/>
                <w:color w:val="000000"/>
                <w:sz w:val="16"/>
                <w:szCs w:val="16"/>
                <w:lang w:val="fi-FI" w:eastAsia="fi-FI"/>
              </w:rPr>
            </w:pPr>
            <w:ins w:id="2116" w:author="Mohammad ABDI ABYANEH" w:date="2024-10-21T15:55:00Z">
              <w:r w:rsidRPr="00F7715A">
                <w:rPr>
                  <w:rFonts w:ascii="Calibri" w:hAnsi="Calibri" w:cs="Calibri"/>
                  <w:color w:val="000000"/>
                  <w:sz w:val="16"/>
                  <w:szCs w:val="16"/>
                </w:rPr>
                <w:t>6772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ins w:id="2117" w:author="Mohammad ABDI ABYANEH" w:date="2024-10-21T15:55:00Z"/>
                <w:rFonts w:asciiTheme="minorBidi" w:hAnsiTheme="minorBidi" w:cstheme="minorBidi"/>
                <w:bCs/>
                <w:color w:val="000000"/>
                <w:sz w:val="16"/>
                <w:szCs w:val="16"/>
                <w:lang w:val="fi-FI" w:eastAsia="fi-FI"/>
              </w:rPr>
            </w:pPr>
            <w:ins w:id="2118" w:author="Mohammad ABDI ABYANEH" w:date="2024-10-21T15:55:00Z">
              <w:r w:rsidRPr="00F7715A">
                <w:rPr>
                  <w:rFonts w:ascii="Calibri" w:hAnsi="Calibri" w:cs="Calibri"/>
                  <w:color w:val="000000"/>
                  <w:sz w:val="16"/>
                  <w:szCs w:val="16"/>
                </w:rPr>
                <w:t>7012</w:t>
              </w:r>
            </w:ins>
          </w:p>
        </w:tc>
      </w:tr>
      <w:tr w:rsidR="0089791A" w:rsidRPr="006312BD" w14:paraId="06554C8F" w14:textId="77777777" w:rsidTr="00C16095">
        <w:trPr>
          <w:ins w:id="2119"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ins w:id="2120" w:author="Mohammad ABDI ABYANEH" w:date="2024-10-21T15:55:00Z"/>
                <w:rFonts w:asciiTheme="minorBidi" w:hAnsiTheme="minorBidi" w:cstheme="minorBidi"/>
                <w:color w:val="000000"/>
                <w:sz w:val="16"/>
                <w:szCs w:val="16"/>
                <w:lang w:val="en-US" w:eastAsia="fi-FI"/>
              </w:rPr>
            </w:pPr>
            <w:ins w:id="2121" w:author="Mohammad ABDI ABYANEH" w:date="2024-10-21T15:5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ins w:id="2122" w:author="Mohammad ABDI ABYANEH" w:date="2024-10-21T15:55:00Z"/>
                <w:rFonts w:asciiTheme="minorBidi" w:hAnsiTheme="minorBidi" w:cstheme="minorBidi"/>
                <w:color w:val="000000"/>
                <w:sz w:val="16"/>
                <w:szCs w:val="16"/>
                <w:lang w:val="fi-FI" w:eastAsia="fi-FI"/>
              </w:rPr>
            </w:pPr>
            <w:ins w:id="2123" w:author="Mohammad ABDI ABYANEH" w:date="2024-10-21T15:55:00Z">
              <w:r w:rsidRPr="00F7715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ins w:id="2124" w:author="Mohammad ABDI ABYANEH" w:date="2024-10-21T15:55:00Z"/>
                <w:rFonts w:asciiTheme="minorBidi" w:hAnsiTheme="minorBidi" w:cstheme="minorBidi"/>
                <w:color w:val="000000"/>
                <w:sz w:val="16"/>
                <w:szCs w:val="16"/>
                <w:lang w:val="fi-FI" w:eastAsia="fi-FI"/>
              </w:rPr>
            </w:pPr>
            <w:ins w:id="2125" w:author="Mohammad ABDI ABYANEH" w:date="2024-10-21T15:55:00Z">
              <w:r w:rsidRPr="00F7715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ins w:id="2126" w:author="Mohammad ABDI ABYANEH" w:date="2024-10-21T15:55:00Z"/>
                <w:rFonts w:asciiTheme="minorBidi" w:hAnsiTheme="minorBidi" w:cstheme="minorBidi"/>
                <w:color w:val="000000"/>
                <w:sz w:val="16"/>
                <w:szCs w:val="16"/>
                <w:lang w:val="fi-FI" w:eastAsia="fi-FI"/>
              </w:rPr>
            </w:pPr>
            <w:ins w:id="2127" w:author="Mohammad ABDI ABYANEH" w:date="2024-10-21T15:55:00Z">
              <w:r w:rsidRPr="00F7715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ins w:id="2128" w:author="Mohammad ABDI ABYANEH" w:date="2024-10-21T15:55:00Z"/>
                <w:rFonts w:asciiTheme="minorBidi" w:hAnsiTheme="minorBidi" w:cstheme="minorBidi"/>
                <w:color w:val="000000"/>
                <w:sz w:val="16"/>
                <w:szCs w:val="16"/>
                <w:lang w:val="fi-FI" w:eastAsia="fi-FI"/>
              </w:rPr>
            </w:pPr>
            <w:ins w:id="2129" w:author="Mohammad ABDI ABYANEH" w:date="2024-10-21T15:55:00Z">
              <w:r w:rsidRPr="00F7715A">
                <w:rPr>
                  <w:rFonts w:asciiTheme="minorBidi" w:hAnsiTheme="minorBidi" w:cstheme="minorBidi"/>
                  <w:color w:val="000000"/>
                  <w:sz w:val="16"/>
                  <w:szCs w:val="16"/>
                </w:rPr>
                <w:t>|3*fy_high + 1*fx_high|</w:t>
              </w:r>
            </w:ins>
          </w:p>
        </w:tc>
      </w:tr>
      <w:tr w:rsidR="0089791A" w:rsidRPr="006312BD" w14:paraId="2FC23F5A" w14:textId="77777777" w:rsidTr="00C16095">
        <w:trPr>
          <w:ins w:id="2130"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ins w:id="2131" w:author="Mohammad ABDI ABYANEH" w:date="2024-10-21T15:55:00Z"/>
                <w:rFonts w:asciiTheme="minorBidi" w:hAnsiTheme="minorBidi" w:cstheme="minorBidi"/>
                <w:color w:val="000000"/>
                <w:sz w:val="16"/>
                <w:szCs w:val="16"/>
                <w:lang w:val="fi-FI" w:eastAsia="fi-FI"/>
              </w:rPr>
            </w:pPr>
            <w:ins w:id="2132"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ins w:id="2133" w:author="Mohammad ABDI ABYANEH" w:date="2024-10-21T15:55:00Z"/>
                <w:rFonts w:asciiTheme="minorBidi" w:hAnsiTheme="minorBidi" w:cstheme="minorBidi"/>
                <w:bCs/>
                <w:color w:val="000000"/>
                <w:sz w:val="16"/>
                <w:szCs w:val="16"/>
                <w:lang w:val="fi-FI" w:eastAsia="fi-FI"/>
              </w:rPr>
            </w:pPr>
            <w:ins w:id="2134" w:author="Mohammad ABDI ABYANEH" w:date="2024-10-21T15:55:00Z">
              <w:r w:rsidRPr="00F7715A">
                <w:rPr>
                  <w:rFonts w:ascii="Calibri" w:hAnsi="Calibri" w:cs="Calibri"/>
                  <w:color w:val="000000"/>
                  <w:sz w:val="16"/>
                  <w:szCs w:val="16"/>
                </w:rPr>
                <w:t>4594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ins w:id="2135" w:author="Mohammad ABDI ABYANEH" w:date="2024-10-21T15:55:00Z"/>
                <w:rFonts w:asciiTheme="minorBidi" w:hAnsiTheme="minorBidi" w:cstheme="minorBidi"/>
                <w:bCs/>
                <w:color w:val="000000"/>
                <w:sz w:val="16"/>
                <w:szCs w:val="16"/>
                <w:lang w:val="fi-FI" w:eastAsia="fi-FI"/>
              </w:rPr>
            </w:pPr>
            <w:ins w:id="2136" w:author="Mohammad ABDI ABYANEH" w:date="2024-10-21T15:55:00Z">
              <w:r w:rsidRPr="00F7715A">
                <w:rPr>
                  <w:rFonts w:ascii="Calibri" w:hAnsi="Calibri" w:cs="Calibri"/>
                  <w:color w:val="000000"/>
                  <w:sz w:val="16"/>
                  <w:szCs w:val="16"/>
                </w:rPr>
                <w:t>4754</w:t>
              </w:r>
            </w:ins>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ins w:id="2137" w:author="Mohammad ABDI ABYANEH" w:date="2024-10-21T15:55:00Z"/>
                <w:rFonts w:asciiTheme="minorBidi" w:hAnsiTheme="minorBidi" w:cstheme="minorBidi"/>
                <w:bCs/>
                <w:color w:val="000000"/>
                <w:sz w:val="16"/>
                <w:szCs w:val="16"/>
                <w:lang w:val="fi-FI" w:eastAsia="fi-FI"/>
              </w:rPr>
            </w:pPr>
            <w:ins w:id="2138" w:author="Mohammad ABDI ABYANEH" w:date="2024-10-21T15:55:00Z">
              <w:r w:rsidRPr="00F7715A">
                <w:rPr>
                  <w:rFonts w:ascii="Calibri" w:hAnsi="Calibri" w:cs="Calibri"/>
                  <w:color w:val="000000"/>
                  <w:sz w:val="16"/>
                  <w:szCs w:val="16"/>
                </w:rPr>
                <w:t>8198</w:t>
              </w:r>
            </w:ins>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ins w:id="2139" w:author="Mohammad ABDI ABYANEH" w:date="2024-10-21T15:55:00Z"/>
                <w:rFonts w:asciiTheme="minorBidi" w:hAnsiTheme="minorBidi" w:cstheme="minorBidi"/>
                <w:bCs/>
                <w:color w:val="000000"/>
                <w:sz w:val="16"/>
                <w:szCs w:val="16"/>
                <w:lang w:val="fi-FI" w:eastAsia="fi-FI"/>
              </w:rPr>
            </w:pPr>
            <w:ins w:id="2140" w:author="Mohammad ABDI ABYANEH" w:date="2024-10-21T15:55:00Z">
              <w:r w:rsidRPr="00F7715A">
                <w:rPr>
                  <w:rFonts w:ascii="Calibri" w:hAnsi="Calibri" w:cs="Calibri"/>
                  <w:color w:val="000000"/>
                  <w:sz w:val="16"/>
                  <w:szCs w:val="16"/>
                </w:rPr>
                <w:t>8438</w:t>
              </w:r>
            </w:ins>
          </w:p>
        </w:tc>
      </w:tr>
      <w:tr w:rsidR="0089791A" w:rsidRPr="006312BD" w14:paraId="736A1809" w14:textId="77777777" w:rsidTr="00C16095">
        <w:trPr>
          <w:ins w:id="2141"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ins w:id="2142" w:author="Mohammad ABDI ABYANEH" w:date="2024-10-21T15:55:00Z"/>
                <w:rFonts w:asciiTheme="minorBidi" w:hAnsiTheme="minorBidi" w:cstheme="minorBidi"/>
                <w:color w:val="000000"/>
                <w:sz w:val="16"/>
                <w:szCs w:val="16"/>
                <w:lang w:val="en-US" w:eastAsia="fi-FI"/>
              </w:rPr>
            </w:pPr>
            <w:ins w:id="2143" w:author="Mohammad ABDI ABYANEH" w:date="2024-10-21T15:5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ins w:id="2144" w:author="Mohammad ABDI ABYANEH" w:date="2024-10-21T15:55:00Z"/>
                <w:rFonts w:asciiTheme="minorBidi" w:hAnsiTheme="minorBidi" w:cstheme="minorBidi"/>
                <w:color w:val="000000"/>
                <w:sz w:val="16"/>
                <w:szCs w:val="16"/>
                <w:lang w:val="fi-FI" w:eastAsia="fi-FI"/>
              </w:rPr>
            </w:pPr>
            <w:ins w:id="2145" w:author="Mohammad ABDI ABYANEH" w:date="2024-10-21T15:55:00Z">
              <w:r w:rsidRPr="00F7715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ins w:id="2146" w:author="Mohammad ABDI ABYANEH" w:date="2024-10-21T15:55:00Z"/>
                <w:rFonts w:asciiTheme="minorBidi" w:hAnsiTheme="minorBidi" w:cstheme="minorBidi"/>
                <w:color w:val="000000"/>
                <w:sz w:val="16"/>
                <w:szCs w:val="16"/>
                <w:lang w:val="fi-FI" w:eastAsia="fi-FI"/>
              </w:rPr>
            </w:pPr>
            <w:ins w:id="2147" w:author="Mohammad ABDI ABYANEH" w:date="2024-10-21T15:55:00Z">
              <w:r w:rsidRPr="00F7715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ins w:id="2148" w:author="Mohammad ABDI ABYANEH" w:date="2024-10-21T15:55:00Z"/>
                <w:rFonts w:asciiTheme="minorBidi" w:hAnsiTheme="minorBidi" w:cstheme="minorBidi"/>
                <w:color w:val="000000"/>
                <w:sz w:val="16"/>
                <w:szCs w:val="16"/>
                <w:lang w:val="fi-FI" w:eastAsia="fi-FI"/>
              </w:rPr>
            </w:pPr>
            <w:ins w:id="2149" w:author="Mohammad ABDI ABYANEH" w:date="2024-10-21T15:55:00Z">
              <w:r w:rsidRPr="00F7715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ins w:id="2150" w:author="Mohammad ABDI ABYANEH" w:date="2024-10-21T15:55:00Z"/>
                <w:rFonts w:asciiTheme="minorBidi" w:hAnsiTheme="minorBidi" w:cstheme="minorBidi"/>
                <w:color w:val="000000"/>
                <w:sz w:val="16"/>
                <w:szCs w:val="16"/>
                <w:lang w:val="fi-FI" w:eastAsia="fi-FI"/>
              </w:rPr>
            </w:pPr>
            <w:ins w:id="2151" w:author="Mohammad ABDI ABYANEH" w:date="2024-10-21T15:55:00Z">
              <w:r w:rsidRPr="00F7715A">
                <w:rPr>
                  <w:rFonts w:asciiTheme="minorBidi" w:hAnsiTheme="minorBidi" w:cstheme="minorBidi"/>
                  <w:color w:val="000000"/>
                  <w:sz w:val="16"/>
                  <w:szCs w:val="16"/>
                </w:rPr>
                <w:t>|fy_high – 4*fx_low|</w:t>
              </w:r>
            </w:ins>
          </w:p>
        </w:tc>
      </w:tr>
      <w:tr w:rsidR="0089791A" w:rsidRPr="006312BD" w14:paraId="76A13906" w14:textId="77777777" w:rsidTr="00C16095">
        <w:trPr>
          <w:ins w:id="2152"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ins w:id="2153" w:author="Mohammad ABDI ABYANEH" w:date="2024-10-21T15:55:00Z"/>
                <w:rFonts w:asciiTheme="minorBidi" w:hAnsiTheme="minorBidi" w:cstheme="minorBidi"/>
                <w:color w:val="000000"/>
                <w:sz w:val="16"/>
                <w:szCs w:val="16"/>
                <w:lang w:val="fi-FI" w:eastAsia="fi-FI"/>
              </w:rPr>
            </w:pPr>
            <w:ins w:id="2154"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ins w:id="2155" w:author="Mohammad ABDI ABYANEH" w:date="2024-10-21T15:55:00Z"/>
                <w:rFonts w:asciiTheme="minorBidi" w:hAnsiTheme="minorBidi" w:cstheme="minorBidi"/>
                <w:b/>
                <w:bCs/>
                <w:color w:val="0D0D0D"/>
                <w:sz w:val="16"/>
                <w:szCs w:val="16"/>
                <w:lang w:val="fi-FI" w:eastAsia="fi-FI"/>
              </w:rPr>
            </w:pPr>
            <w:ins w:id="2156" w:author="Mohammad ABDI ABYANEH" w:date="2024-10-21T15:55:00Z">
              <w:r w:rsidRPr="00F7715A">
                <w:rPr>
                  <w:rFonts w:ascii="Calibri" w:hAnsi="Calibri" w:cs="Calibri"/>
                  <w:color w:val="000000"/>
                  <w:sz w:val="16"/>
                  <w:szCs w:val="16"/>
                </w:rPr>
                <w:t>9582</w:t>
              </w:r>
            </w:ins>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ins w:id="2157" w:author="Mohammad ABDI ABYANEH" w:date="2024-10-21T15:55:00Z"/>
                <w:rFonts w:asciiTheme="minorBidi" w:hAnsiTheme="minorBidi" w:cstheme="minorBidi"/>
                <w:b/>
                <w:bCs/>
                <w:color w:val="0D0D0D"/>
                <w:sz w:val="16"/>
                <w:szCs w:val="16"/>
                <w:lang w:val="fi-FI" w:eastAsia="fi-FI"/>
              </w:rPr>
            </w:pPr>
            <w:ins w:id="2158" w:author="Mohammad ABDI ABYANEH" w:date="2024-10-21T15:55:00Z">
              <w:r w:rsidRPr="00F7715A">
                <w:rPr>
                  <w:rFonts w:ascii="Calibri" w:hAnsi="Calibri" w:cs="Calibri"/>
                  <w:color w:val="000000"/>
                  <w:sz w:val="16"/>
                  <w:szCs w:val="16"/>
                </w:rPr>
                <w:t>9272</w:t>
              </w:r>
            </w:ins>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ins w:id="2159" w:author="Mohammad ABDI ABYANEH" w:date="2024-10-21T15:55:00Z"/>
                <w:rFonts w:asciiTheme="minorBidi" w:hAnsiTheme="minorBidi" w:cstheme="minorBidi"/>
                <w:bCs/>
                <w:color w:val="000000"/>
                <w:sz w:val="16"/>
                <w:szCs w:val="16"/>
                <w:lang w:val="fi-FI" w:eastAsia="fi-FI"/>
              </w:rPr>
            </w:pPr>
            <w:ins w:id="2160" w:author="Mohammad ABDI ABYANEH" w:date="2024-10-21T15:55:00Z">
              <w:r w:rsidRPr="00F7715A">
                <w:rPr>
                  <w:rFonts w:ascii="Calibri" w:hAnsi="Calibri" w:cs="Calibri"/>
                  <w:color w:val="000000"/>
                  <w:sz w:val="16"/>
                  <w:szCs w:val="16"/>
                </w:rPr>
                <w:t>412</w:t>
              </w:r>
            </w:ins>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ins w:id="2161" w:author="Mohammad ABDI ABYANEH" w:date="2024-10-21T15:55:00Z"/>
                <w:rFonts w:asciiTheme="minorBidi" w:hAnsiTheme="minorBidi" w:cstheme="minorBidi"/>
                <w:bCs/>
                <w:color w:val="000000"/>
                <w:sz w:val="16"/>
                <w:szCs w:val="16"/>
                <w:lang w:val="fi-FI" w:eastAsia="fi-FI"/>
              </w:rPr>
            </w:pPr>
            <w:ins w:id="2162" w:author="Mohammad ABDI ABYANEH" w:date="2024-10-21T15:55:00Z">
              <w:r w:rsidRPr="00F7715A">
                <w:rPr>
                  <w:rFonts w:ascii="Calibri" w:hAnsi="Calibri" w:cs="Calibri"/>
                  <w:color w:val="000000"/>
                  <w:sz w:val="16"/>
                  <w:szCs w:val="16"/>
                </w:rPr>
                <w:t>222</w:t>
              </w:r>
            </w:ins>
          </w:p>
        </w:tc>
      </w:tr>
      <w:tr w:rsidR="0089791A" w:rsidRPr="006312BD" w14:paraId="06CE94EB" w14:textId="77777777" w:rsidTr="00C16095">
        <w:trPr>
          <w:ins w:id="2163"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ins w:id="2164" w:author="Mohammad ABDI ABYANEH" w:date="2024-10-21T15:55:00Z"/>
                <w:rFonts w:asciiTheme="minorBidi" w:hAnsiTheme="minorBidi" w:cstheme="minorBidi"/>
                <w:color w:val="000000"/>
                <w:sz w:val="16"/>
                <w:szCs w:val="16"/>
                <w:lang w:val="en-US" w:eastAsia="fi-FI"/>
              </w:rPr>
            </w:pPr>
            <w:ins w:id="2165" w:author="Mohammad ABDI ABYANEH" w:date="2024-10-21T15:5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ins w:id="2166" w:author="Mohammad ABDI ABYANEH" w:date="2024-10-21T15:55:00Z"/>
                <w:rFonts w:asciiTheme="minorBidi" w:hAnsiTheme="minorBidi" w:cstheme="minorBidi"/>
                <w:color w:val="000000"/>
                <w:sz w:val="16"/>
                <w:szCs w:val="16"/>
                <w:lang w:val="fi-FI" w:eastAsia="fi-FI"/>
              </w:rPr>
            </w:pPr>
            <w:ins w:id="2167" w:author="Mohammad ABDI ABYANEH" w:date="2024-10-21T15:55:00Z">
              <w:r w:rsidRPr="00F7715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ins w:id="2168" w:author="Mohammad ABDI ABYANEH" w:date="2024-10-21T15:55:00Z"/>
                <w:rFonts w:asciiTheme="minorBidi" w:hAnsiTheme="minorBidi" w:cstheme="minorBidi"/>
                <w:color w:val="000000"/>
                <w:sz w:val="16"/>
                <w:szCs w:val="16"/>
                <w:lang w:val="fi-FI" w:eastAsia="fi-FI"/>
              </w:rPr>
            </w:pPr>
            <w:ins w:id="2169" w:author="Mohammad ABDI ABYANEH" w:date="2024-10-21T15:55:00Z">
              <w:r w:rsidRPr="00F7715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ins w:id="2170" w:author="Mohammad ABDI ABYANEH" w:date="2024-10-21T15:55:00Z"/>
                <w:rFonts w:asciiTheme="minorBidi" w:hAnsiTheme="minorBidi" w:cstheme="minorBidi"/>
                <w:color w:val="000000"/>
                <w:sz w:val="16"/>
                <w:szCs w:val="16"/>
                <w:lang w:val="fi-FI" w:eastAsia="fi-FI"/>
              </w:rPr>
            </w:pPr>
            <w:ins w:id="2171" w:author="Mohammad ABDI ABYANEH" w:date="2024-10-21T15:55:00Z">
              <w:r w:rsidRPr="00F7715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ins w:id="2172" w:author="Mohammad ABDI ABYANEH" w:date="2024-10-21T15:55:00Z"/>
                <w:rFonts w:asciiTheme="minorBidi" w:hAnsiTheme="minorBidi" w:cstheme="minorBidi"/>
                <w:color w:val="000000"/>
                <w:sz w:val="16"/>
                <w:szCs w:val="16"/>
                <w:lang w:val="fi-FI" w:eastAsia="fi-FI"/>
              </w:rPr>
            </w:pPr>
            <w:ins w:id="2173" w:author="Mohammad ABDI ABYANEH" w:date="2024-10-21T15:55:00Z">
              <w:r w:rsidRPr="00F7715A">
                <w:rPr>
                  <w:rFonts w:asciiTheme="minorBidi" w:hAnsiTheme="minorBidi" w:cstheme="minorBidi"/>
                  <w:color w:val="000000"/>
                  <w:sz w:val="16"/>
                  <w:szCs w:val="16"/>
                </w:rPr>
                <w:t>|fy_high + 4*fx_high|</w:t>
              </w:r>
            </w:ins>
          </w:p>
        </w:tc>
      </w:tr>
      <w:tr w:rsidR="0089791A" w:rsidRPr="006312BD" w14:paraId="3E8975E3" w14:textId="77777777" w:rsidTr="00C16095">
        <w:trPr>
          <w:ins w:id="2174"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ins w:id="2175" w:author="Mohammad ABDI ABYANEH" w:date="2024-10-21T15:55:00Z"/>
                <w:rFonts w:asciiTheme="minorBidi" w:hAnsiTheme="minorBidi" w:cstheme="minorBidi"/>
                <w:color w:val="000000"/>
                <w:sz w:val="16"/>
                <w:szCs w:val="16"/>
                <w:lang w:val="fi-FI" w:eastAsia="fi-FI"/>
              </w:rPr>
            </w:pPr>
            <w:ins w:id="2176"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ins w:id="2177" w:author="Mohammad ABDI ABYANEH" w:date="2024-10-21T15:55:00Z"/>
                <w:rFonts w:asciiTheme="minorBidi" w:hAnsiTheme="minorBidi" w:cstheme="minorBidi"/>
                <w:bCs/>
                <w:color w:val="000000"/>
                <w:sz w:val="16"/>
                <w:szCs w:val="16"/>
                <w:lang w:val="fi-FI" w:eastAsia="fi-FI"/>
              </w:rPr>
            </w:pPr>
            <w:ins w:id="2178" w:author="Mohammad ABDI ABYANEH" w:date="2024-10-21T15:55:00Z">
              <w:r w:rsidRPr="00F7715A">
                <w:rPr>
                  <w:rFonts w:ascii="Calibri" w:hAnsi="Calibri" w:cs="Calibri"/>
                  <w:color w:val="000000"/>
                  <w:sz w:val="16"/>
                  <w:szCs w:val="16"/>
                </w:rPr>
                <w:t>10698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ins w:id="2179" w:author="Mohammad ABDI ABYANEH" w:date="2024-10-21T15:55:00Z"/>
                <w:rFonts w:asciiTheme="minorBidi" w:hAnsiTheme="minorBidi" w:cstheme="minorBidi"/>
                <w:bCs/>
                <w:color w:val="000000"/>
                <w:sz w:val="16"/>
                <w:szCs w:val="16"/>
                <w:lang w:val="fi-FI" w:eastAsia="fi-FI"/>
              </w:rPr>
            </w:pPr>
            <w:ins w:id="2180" w:author="Mohammad ABDI ABYANEH" w:date="2024-10-21T15:55:00Z">
              <w:r w:rsidRPr="00F7715A">
                <w:rPr>
                  <w:rFonts w:ascii="Calibri" w:hAnsi="Calibri" w:cs="Calibri"/>
                  <w:color w:val="000000"/>
                  <w:sz w:val="16"/>
                  <w:szCs w:val="16"/>
                </w:rPr>
                <w:t>11008</w:t>
              </w:r>
            </w:ins>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ins w:id="2181" w:author="Mohammad ABDI ABYANEH" w:date="2024-10-21T15:55:00Z"/>
                <w:rFonts w:asciiTheme="minorBidi" w:hAnsiTheme="minorBidi" w:cstheme="minorBidi"/>
                <w:bCs/>
                <w:color w:val="000000"/>
                <w:sz w:val="16"/>
                <w:szCs w:val="16"/>
                <w:lang w:val="fi-FI" w:eastAsia="fi-FI"/>
              </w:rPr>
            </w:pPr>
            <w:ins w:id="2182" w:author="Mohammad ABDI ABYANEH" w:date="2024-10-21T15:55:00Z">
              <w:r w:rsidRPr="00F7715A">
                <w:rPr>
                  <w:rFonts w:ascii="Calibri" w:hAnsi="Calibri" w:cs="Calibri"/>
                  <w:color w:val="000000"/>
                  <w:sz w:val="16"/>
                  <w:szCs w:val="16"/>
                </w:rPr>
                <w:t>5292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ins w:id="2183" w:author="Mohammad ABDI ABYANEH" w:date="2024-10-21T15:55:00Z"/>
                <w:rFonts w:asciiTheme="minorBidi" w:hAnsiTheme="minorBidi" w:cstheme="minorBidi"/>
                <w:bCs/>
                <w:color w:val="000000"/>
                <w:sz w:val="16"/>
                <w:szCs w:val="16"/>
                <w:lang w:val="fi-FI" w:eastAsia="fi-FI"/>
              </w:rPr>
            </w:pPr>
            <w:ins w:id="2184" w:author="Mohammad ABDI ABYANEH" w:date="2024-10-21T15:55:00Z">
              <w:r w:rsidRPr="00F7715A">
                <w:rPr>
                  <w:rFonts w:ascii="Calibri" w:hAnsi="Calibri" w:cs="Calibri"/>
                  <w:color w:val="000000"/>
                  <w:sz w:val="16"/>
                  <w:szCs w:val="16"/>
                </w:rPr>
                <w:t>5482</w:t>
              </w:r>
            </w:ins>
          </w:p>
        </w:tc>
      </w:tr>
      <w:tr w:rsidR="0089791A" w:rsidRPr="006312BD" w14:paraId="697D4F68" w14:textId="77777777" w:rsidTr="00C16095">
        <w:trPr>
          <w:ins w:id="2185"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ins w:id="2186" w:author="Mohammad ABDI ABYANEH" w:date="2024-10-21T15:55:00Z"/>
                <w:rFonts w:asciiTheme="minorBidi" w:hAnsiTheme="minorBidi" w:cstheme="minorBidi"/>
                <w:color w:val="000000"/>
                <w:sz w:val="16"/>
                <w:szCs w:val="16"/>
                <w:lang w:val="en-US" w:eastAsia="fi-FI"/>
              </w:rPr>
            </w:pPr>
            <w:ins w:id="2187" w:author="Mohammad ABDI ABYANEH" w:date="2024-10-21T15:5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ins w:id="2188" w:author="Mohammad ABDI ABYANEH" w:date="2024-10-21T15:55:00Z"/>
                <w:rFonts w:asciiTheme="minorBidi" w:hAnsiTheme="minorBidi" w:cstheme="minorBidi"/>
                <w:color w:val="000000"/>
                <w:sz w:val="16"/>
                <w:szCs w:val="16"/>
                <w:lang w:val="fi-FI" w:eastAsia="fi-FI"/>
              </w:rPr>
            </w:pPr>
            <w:ins w:id="2189" w:author="Mohammad ABDI ABYANEH" w:date="2024-10-21T15:55:00Z">
              <w:r w:rsidRPr="00F7715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ins w:id="2190" w:author="Mohammad ABDI ABYANEH" w:date="2024-10-21T15:55:00Z"/>
                <w:rFonts w:asciiTheme="minorBidi" w:hAnsiTheme="minorBidi" w:cstheme="minorBidi"/>
                <w:color w:val="000000"/>
                <w:sz w:val="16"/>
                <w:szCs w:val="16"/>
                <w:lang w:val="fi-FI" w:eastAsia="fi-FI"/>
              </w:rPr>
            </w:pPr>
            <w:ins w:id="2191" w:author="Mohammad ABDI ABYANEH" w:date="2024-10-21T15:55:00Z">
              <w:r w:rsidRPr="00F7715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ins w:id="2192" w:author="Mohammad ABDI ABYANEH" w:date="2024-10-21T15:55:00Z"/>
                <w:rFonts w:asciiTheme="minorBidi" w:hAnsiTheme="minorBidi" w:cstheme="minorBidi"/>
                <w:color w:val="000000"/>
                <w:sz w:val="16"/>
                <w:szCs w:val="16"/>
                <w:lang w:val="fi-FI" w:eastAsia="fi-FI"/>
              </w:rPr>
            </w:pPr>
            <w:ins w:id="2193" w:author="Mohammad ABDI ABYANEH" w:date="2024-10-21T15:55:00Z">
              <w:r w:rsidRPr="00F7715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ins w:id="2194" w:author="Mohammad ABDI ABYANEH" w:date="2024-10-21T15:55:00Z"/>
                <w:rFonts w:asciiTheme="minorBidi" w:hAnsiTheme="minorBidi" w:cstheme="minorBidi"/>
                <w:color w:val="000000"/>
                <w:sz w:val="16"/>
                <w:szCs w:val="16"/>
                <w:lang w:val="fi-FI" w:eastAsia="fi-FI"/>
              </w:rPr>
            </w:pPr>
            <w:ins w:id="2195" w:author="Mohammad ABDI ABYANEH" w:date="2024-10-21T15:55:00Z">
              <w:r w:rsidRPr="00F7715A">
                <w:rPr>
                  <w:rFonts w:asciiTheme="minorBidi" w:hAnsiTheme="minorBidi" w:cstheme="minorBidi"/>
                  <w:color w:val="000000"/>
                  <w:sz w:val="16"/>
                  <w:szCs w:val="16"/>
                </w:rPr>
                <w:t>|2*fy_high – 3*fx_low|</w:t>
              </w:r>
            </w:ins>
          </w:p>
        </w:tc>
      </w:tr>
      <w:tr w:rsidR="0089791A" w:rsidRPr="006312BD" w14:paraId="110BF509" w14:textId="77777777" w:rsidTr="00C16095">
        <w:trPr>
          <w:ins w:id="2196"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ins w:id="2197" w:author="Mohammad ABDI ABYANEH" w:date="2024-10-21T15:55:00Z"/>
                <w:rFonts w:asciiTheme="minorBidi" w:hAnsiTheme="minorBidi" w:cstheme="minorBidi"/>
                <w:color w:val="000000"/>
                <w:sz w:val="16"/>
                <w:szCs w:val="16"/>
                <w:lang w:val="fi-FI" w:eastAsia="fi-FI"/>
              </w:rPr>
            </w:pPr>
            <w:ins w:id="2198"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ins w:id="2199" w:author="Mohammad ABDI ABYANEH" w:date="2024-10-21T15:55:00Z"/>
                <w:rFonts w:asciiTheme="minorBidi" w:hAnsiTheme="minorBidi" w:cstheme="minorBidi"/>
                <w:bCs/>
                <w:color w:val="000000"/>
                <w:sz w:val="16"/>
                <w:szCs w:val="16"/>
                <w:lang w:val="fi-FI" w:eastAsia="fi-FI"/>
              </w:rPr>
            </w:pPr>
            <w:ins w:id="2200" w:author="Mohammad ABDI ABYANEH" w:date="2024-10-21T15:55:00Z">
              <w:r w:rsidRPr="00F7715A">
                <w:rPr>
                  <w:rFonts w:ascii="Calibri" w:hAnsi="Calibri" w:cs="Calibri"/>
                  <w:color w:val="000000"/>
                  <w:sz w:val="16"/>
                  <w:szCs w:val="16"/>
                </w:rPr>
                <w:t>6314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ins w:id="2201" w:author="Mohammad ABDI ABYANEH" w:date="2024-10-21T15:55:00Z"/>
                <w:rFonts w:asciiTheme="minorBidi" w:hAnsiTheme="minorBidi" w:cstheme="minorBidi"/>
                <w:bCs/>
                <w:color w:val="000000"/>
                <w:sz w:val="16"/>
                <w:szCs w:val="16"/>
                <w:lang w:val="fi-FI" w:eastAsia="fi-FI"/>
              </w:rPr>
            </w:pPr>
            <w:ins w:id="2202" w:author="Mohammad ABDI ABYANEH" w:date="2024-10-21T15:55:00Z">
              <w:r w:rsidRPr="00F7715A">
                <w:rPr>
                  <w:rFonts w:ascii="Calibri" w:hAnsi="Calibri" w:cs="Calibri"/>
                  <w:color w:val="000000"/>
                  <w:sz w:val="16"/>
                  <w:szCs w:val="16"/>
                </w:rPr>
                <w:t>6044</w:t>
              </w:r>
            </w:ins>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ins w:id="2203" w:author="Mohammad ABDI ABYANEH" w:date="2024-10-21T15:55:00Z"/>
                <w:rFonts w:asciiTheme="minorBidi" w:hAnsiTheme="minorBidi" w:cstheme="minorBidi"/>
                <w:bCs/>
                <w:color w:val="000000"/>
                <w:sz w:val="16"/>
                <w:szCs w:val="16"/>
                <w:lang w:val="fi-FI" w:eastAsia="fi-FI"/>
              </w:rPr>
            </w:pPr>
            <w:ins w:id="2204" w:author="Mohammad ABDI ABYANEH" w:date="2024-10-21T15:55:00Z">
              <w:r w:rsidRPr="00F7715A">
                <w:rPr>
                  <w:rFonts w:ascii="Calibri" w:hAnsi="Calibri" w:cs="Calibri"/>
                  <w:color w:val="000000"/>
                  <w:sz w:val="16"/>
                  <w:szCs w:val="16"/>
                </w:rPr>
                <w:t>2816</w:t>
              </w:r>
            </w:ins>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ins w:id="2205" w:author="Mohammad ABDI ABYANEH" w:date="2024-10-21T15:55:00Z"/>
                <w:rFonts w:asciiTheme="minorBidi" w:hAnsiTheme="minorBidi" w:cstheme="minorBidi"/>
                <w:bCs/>
                <w:color w:val="000000"/>
                <w:sz w:val="16"/>
                <w:szCs w:val="16"/>
                <w:lang w:val="fi-FI" w:eastAsia="fi-FI"/>
              </w:rPr>
            </w:pPr>
            <w:ins w:id="2206" w:author="Mohammad ABDI ABYANEH" w:date="2024-10-21T15:55:00Z">
              <w:r w:rsidRPr="00F7715A">
                <w:rPr>
                  <w:rFonts w:ascii="Calibri" w:hAnsi="Calibri" w:cs="Calibri"/>
                  <w:color w:val="000000"/>
                  <w:sz w:val="16"/>
                  <w:szCs w:val="16"/>
                </w:rPr>
                <w:t>3046</w:t>
              </w:r>
            </w:ins>
          </w:p>
        </w:tc>
      </w:tr>
      <w:tr w:rsidR="0089791A" w:rsidRPr="006312BD" w14:paraId="1879EC56" w14:textId="77777777" w:rsidTr="00C16095">
        <w:trPr>
          <w:ins w:id="2207"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ins w:id="2208" w:author="Mohammad ABDI ABYANEH" w:date="2024-10-21T15:55:00Z"/>
                <w:rFonts w:asciiTheme="minorBidi" w:hAnsiTheme="minorBidi" w:cstheme="minorBidi"/>
                <w:color w:val="000000"/>
                <w:sz w:val="16"/>
                <w:szCs w:val="16"/>
                <w:lang w:val="en-US" w:eastAsia="fi-FI"/>
              </w:rPr>
            </w:pPr>
            <w:ins w:id="2209" w:author="Mohammad ABDI ABYANEH" w:date="2024-10-21T15:5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ins w:id="2210" w:author="Mohammad ABDI ABYANEH" w:date="2024-10-21T15:55:00Z"/>
                <w:rFonts w:asciiTheme="minorBidi" w:hAnsiTheme="minorBidi" w:cstheme="minorBidi"/>
                <w:color w:val="000000"/>
                <w:sz w:val="16"/>
                <w:szCs w:val="16"/>
                <w:lang w:val="fi-FI" w:eastAsia="fi-FI"/>
              </w:rPr>
            </w:pPr>
            <w:ins w:id="2211" w:author="Mohammad ABDI ABYANEH" w:date="2024-10-21T15:55:00Z">
              <w:r w:rsidRPr="00F7715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ins w:id="2212" w:author="Mohammad ABDI ABYANEH" w:date="2024-10-21T15:55:00Z"/>
                <w:rFonts w:asciiTheme="minorBidi" w:hAnsiTheme="minorBidi" w:cstheme="minorBidi"/>
                <w:color w:val="000000"/>
                <w:sz w:val="16"/>
                <w:szCs w:val="16"/>
                <w:lang w:val="fi-FI" w:eastAsia="fi-FI"/>
              </w:rPr>
            </w:pPr>
            <w:ins w:id="2213" w:author="Mohammad ABDI ABYANEH" w:date="2024-10-21T15:55:00Z">
              <w:r w:rsidRPr="00F7715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ins w:id="2214" w:author="Mohammad ABDI ABYANEH" w:date="2024-10-21T15:55:00Z"/>
                <w:rFonts w:asciiTheme="minorBidi" w:hAnsiTheme="minorBidi" w:cstheme="minorBidi"/>
                <w:color w:val="000000"/>
                <w:sz w:val="16"/>
                <w:szCs w:val="16"/>
                <w:lang w:val="fi-FI" w:eastAsia="fi-FI"/>
              </w:rPr>
            </w:pPr>
            <w:ins w:id="2215" w:author="Mohammad ABDI ABYANEH" w:date="2024-10-21T15:55:00Z">
              <w:r w:rsidRPr="00F7715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ins w:id="2216" w:author="Mohammad ABDI ABYANEH" w:date="2024-10-21T15:55:00Z"/>
                <w:rFonts w:asciiTheme="minorBidi" w:hAnsiTheme="minorBidi" w:cstheme="minorBidi"/>
                <w:color w:val="000000"/>
                <w:sz w:val="16"/>
                <w:szCs w:val="16"/>
                <w:lang w:val="fi-FI" w:eastAsia="fi-FI"/>
              </w:rPr>
            </w:pPr>
            <w:ins w:id="2217" w:author="Mohammad ABDI ABYANEH" w:date="2024-10-21T15:55:00Z">
              <w:r w:rsidRPr="00F7715A">
                <w:rPr>
                  <w:rFonts w:asciiTheme="minorBidi" w:hAnsiTheme="minorBidi" w:cstheme="minorBidi"/>
                  <w:color w:val="000000"/>
                  <w:sz w:val="16"/>
                  <w:szCs w:val="16"/>
                </w:rPr>
                <w:t>|2*fy_high + 3*fx_high|</w:t>
              </w:r>
            </w:ins>
          </w:p>
        </w:tc>
      </w:tr>
      <w:tr w:rsidR="0089791A" w:rsidRPr="006312BD" w14:paraId="0D003AA2" w14:textId="77777777" w:rsidTr="00C16095">
        <w:trPr>
          <w:ins w:id="2218" w:author="Mohammad ABDI ABYANEH" w:date="2024-10-21T15:5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ins w:id="2219" w:author="Mohammad ABDI ABYANEH" w:date="2024-10-21T15:55:00Z"/>
                <w:rFonts w:asciiTheme="minorBidi" w:hAnsiTheme="minorBidi" w:cstheme="minorBidi"/>
                <w:color w:val="000000"/>
                <w:sz w:val="16"/>
                <w:szCs w:val="16"/>
                <w:lang w:val="fi-FI" w:eastAsia="fi-FI"/>
              </w:rPr>
            </w:pPr>
            <w:ins w:id="2220" w:author="Mohammad ABDI ABYANEH" w:date="2024-10-21T15:5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ins w:id="2221" w:author="Mohammad ABDI ABYANEH" w:date="2024-10-21T15:55:00Z"/>
                <w:rFonts w:asciiTheme="minorBidi" w:hAnsiTheme="minorBidi" w:cstheme="minorBidi"/>
                <w:bCs/>
                <w:color w:val="000000"/>
                <w:sz w:val="16"/>
                <w:szCs w:val="16"/>
                <w:lang w:val="fi-FI" w:eastAsia="fi-FI"/>
              </w:rPr>
            </w:pPr>
            <w:ins w:id="2222" w:author="Mohammad ABDI ABYANEH" w:date="2024-10-21T15:55:00Z">
              <w:r w:rsidRPr="00F7715A">
                <w:rPr>
                  <w:rFonts w:ascii="Calibri" w:hAnsi="Calibri" w:cs="Calibri"/>
                  <w:color w:val="000000"/>
                  <w:sz w:val="16"/>
                  <w:szCs w:val="16"/>
                </w:rPr>
                <w:t>8896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ins w:id="2223" w:author="Mohammad ABDI ABYANEH" w:date="2024-10-21T15:55:00Z"/>
                <w:rFonts w:asciiTheme="minorBidi" w:hAnsiTheme="minorBidi" w:cstheme="minorBidi"/>
                <w:bCs/>
                <w:color w:val="000000"/>
                <w:sz w:val="16"/>
                <w:szCs w:val="16"/>
                <w:lang w:val="fi-FI" w:eastAsia="fi-FI"/>
              </w:rPr>
            </w:pPr>
            <w:ins w:id="2224" w:author="Mohammad ABDI ABYANEH" w:date="2024-10-21T15:55:00Z">
              <w:r w:rsidRPr="00F7715A">
                <w:rPr>
                  <w:rFonts w:ascii="Calibri" w:hAnsi="Calibri" w:cs="Calibri"/>
                  <w:color w:val="000000"/>
                  <w:sz w:val="16"/>
                  <w:szCs w:val="16"/>
                </w:rPr>
                <w:t>9166</w:t>
              </w:r>
            </w:ins>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ins w:id="2225" w:author="Mohammad ABDI ABYANEH" w:date="2024-10-21T15:55:00Z"/>
                <w:rFonts w:asciiTheme="minorBidi" w:hAnsiTheme="minorBidi" w:cstheme="minorBidi"/>
                <w:bCs/>
                <w:color w:val="000000"/>
                <w:sz w:val="16"/>
                <w:szCs w:val="16"/>
                <w:lang w:val="fi-FI" w:eastAsia="fi-FI"/>
              </w:rPr>
            </w:pPr>
            <w:ins w:id="2226" w:author="Mohammad ABDI ABYANEH" w:date="2024-10-21T15:55:00Z">
              <w:r w:rsidRPr="00F7715A">
                <w:rPr>
                  <w:rFonts w:ascii="Calibri" w:hAnsi="Calibri" w:cs="Calibri"/>
                  <w:color w:val="000000"/>
                  <w:sz w:val="16"/>
                  <w:szCs w:val="16"/>
                </w:rPr>
                <w:t>7094</w:t>
              </w:r>
            </w:ins>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ins w:id="2227" w:author="Mohammad ABDI ABYANEH" w:date="2024-10-21T15:55:00Z"/>
                <w:rFonts w:asciiTheme="minorBidi" w:hAnsiTheme="minorBidi" w:cstheme="minorBidi"/>
                <w:bCs/>
                <w:color w:val="000000"/>
                <w:sz w:val="16"/>
                <w:szCs w:val="16"/>
                <w:lang w:val="fi-FI" w:eastAsia="fi-FI"/>
              </w:rPr>
            </w:pPr>
            <w:ins w:id="2228" w:author="Mohammad ABDI ABYANEH" w:date="2024-10-21T15:55:00Z">
              <w:r w:rsidRPr="00F7715A">
                <w:rPr>
                  <w:rFonts w:ascii="Calibri" w:hAnsi="Calibri" w:cs="Calibri"/>
                  <w:color w:val="000000"/>
                  <w:sz w:val="16"/>
                  <w:szCs w:val="16"/>
                </w:rPr>
                <w:t>7324</w:t>
              </w:r>
            </w:ins>
          </w:p>
        </w:tc>
      </w:tr>
    </w:tbl>
    <w:p w14:paraId="5CD60A9A" w14:textId="77777777" w:rsidR="0089791A" w:rsidRDefault="0089791A" w:rsidP="0089791A">
      <w:pPr>
        <w:rPr>
          <w:ins w:id="2229" w:author="Mohammad ABDI ABYANEH" w:date="2024-10-21T15:55:00Z"/>
          <w:lang w:val="en-US" w:eastAsia="ja-JP"/>
        </w:rPr>
      </w:pPr>
    </w:p>
    <w:p w14:paraId="1A61A72A" w14:textId="27225985" w:rsidR="0089791A" w:rsidRDefault="0089791A" w:rsidP="0089791A">
      <w:pPr>
        <w:rPr>
          <w:ins w:id="2230" w:author="Mohammad ABDI ABYANEH" w:date="2024-10-21T15:55:00Z"/>
          <w:lang w:val="en-US" w:eastAsia="ja-JP"/>
        </w:rPr>
      </w:pPr>
      <w:ins w:id="2231" w:author="Mohammad ABDI ABYANEH" w:date="2024-10-21T15:55:00Z">
        <w:r>
          <w:rPr>
            <w:lang w:val="en-US"/>
          </w:rPr>
          <w:t xml:space="preserve">Based on Table </w:t>
        </w:r>
      </w:ins>
      <w:ins w:id="2232" w:author="Mohammad ABDI ABYANEH" w:date="2024-10-21T15:56:00Z">
        <w:r>
          <w:rPr>
            <w:lang w:val="en-US" w:eastAsia="ja-JP"/>
          </w:rPr>
          <w:t>5.3.4</w:t>
        </w:r>
      </w:ins>
      <w:ins w:id="2233" w:author="Mohammad ABDI ABYANEH" w:date="2024-10-21T15:55:00Z">
        <w:r>
          <w:rPr>
            <w:lang w:val="en-US" w:eastAsia="ja-JP"/>
          </w:rPr>
          <w:t>.2</w:t>
        </w:r>
        <w:r>
          <w:rPr>
            <w:lang w:val="en-US"/>
          </w:rPr>
          <w:t>-1</w:t>
        </w:r>
        <w:r>
          <w:rPr>
            <w:lang w:eastAsia="ko-KR"/>
          </w:rPr>
          <w:t xml:space="preserve">, </w:t>
        </w:r>
        <w:r>
          <w:rPr>
            <w:lang w:val="en-US"/>
          </w:rPr>
          <w:t>there are no IMD issues.</w:t>
        </w:r>
        <w:r>
          <w:rPr>
            <w:lang w:val="en-US" w:eastAsia="ja-JP"/>
          </w:rPr>
          <w:t xml:space="preserve"> </w:t>
        </w:r>
      </w:ins>
    </w:p>
    <w:p w14:paraId="2F56BB58" w14:textId="0C90D44B" w:rsidR="0089791A" w:rsidRDefault="0089791A" w:rsidP="0089791A">
      <w:pPr>
        <w:pStyle w:val="TH"/>
        <w:rPr>
          <w:ins w:id="2234" w:author="Mohammad ABDI ABYANEH" w:date="2024-10-21T15:55:00Z"/>
          <w:rFonts w:eastAsia="DengXian"/>
          <w:lang w:val="x-none"/>
        </w:rPr>
      </w:pPr>
      <w:ins w:id="2235" w:author="Mohammad ABDI ABYANEH" w:date="2024-10-21T15:55:00Z">
        <w:r>
          <w:rPr>
            <w:rFonts w:eastAsia="DengXian"/>
          </w:rPr>
          <w:t xml:space="preserve">Table </w:t>
        </w:r>
      </w:ins>
      <w:ins w:id="2236" w:author="Mohammad ABDI ABYANEH" w:date="2024-10-21T15:56:00Z">
        <w:r>
          <w:rPr>
            <w:rFonts w:eastAsia="DengXian"/>
          </w:rPr>
          <w:t>5.3.4</w:t>
        </w:r>
      </w:ins>
      <w:ins w:id="2237" w:author="Mohammad ABDI ABYANEH" w:date="2024-10-21T15:55: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Change w:id="2238">
          <w:tblGrid>
            <w:gridCol w:w="5"/>
            <w:gridCol w:w="1391"/>
            <w:gridCol w:w="5"/>
            <w:gridCol w:w="2588"/>
            <w:gridCol w:w="5"/>
            <w:gridCol w:w="702"/>
            <w:gridCol w:w="5"/>
            <w:gridCol w:w="1082"/>
            <w:gridCol w:w="5"/>
            <w:gridCol w:w="702"/>
            <w:gridCol w:w="5"/>
            <w:gridCol w:w="1042"/>
            <w:gridCol w:w="5"/>
            <w:gridCol w:w="922"/>
            <w:gridCol w:w="5"/>
            <w:gridCol w:w="1162"/>
            <w:gridCol w:w="5"/>
          </w:tblGrid>
        </w:tblGridChange>
      </w:tblGrid>
      <w:tr w:rsidR="0089791A" w14:paraId="347B0BEC" w14:textId="77777777" w:rsidTr="00C16095">
        <w:trPr>
          <w:trHeight w:val="270"/>
          <w:jc w:val="center"/>
          <w:ins w:id="2239" w:author="Mohammad ABDI ABYANEH" w:date="2024-10-21T15:55: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ins w:id="2240" w:author="Mohammad ABDI ABYANEH" w:date="2024-10-21T15:55:00Z"/>
                <w:rFonts w:ascii="Arial" w:eastAsia="DengXian" w:hAnsi="Arial" w:cs="Arial"/>
                <w:b/>
                <w:sz w:val="18"/>
              </w:rPr>
            </w:pPr>
            <w:ins w:id="2241" w:author="Mohammad ABDI ABYANEH" w:date="2024-10-21T15:55: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ins w:id="2242" w:author="Mohammad ABDI ABYANEH" w:date="2024-10-21T15:55:00Z"/>
                <w:rFonts w:ascii="Arial" w:eastAsia="DengXian" w:hAnsi="Arial" w:cs="Arial"/>
                <w:b/>
                <w:sz w:val="18"/>
              </w:rPr>
            </w:pPr>
            <w:ins w:id="2243" w:author="Mohammad ABDI ABYANEH" w:date="2024-10-21T15:55:00Z">
              <w:r>
                <w:rPr>
                  <w:rFonts w:ascii="Arial" w:eastAsia="DengXian" w:hAnsi="Arial" w:cs="Arial"/>
                  <w:b/>
                  <w:sz w:val="18"/>
                </w:rPr>
                <w:t xml:space="preserve">Spurious emission </w:t>
              </w:r>
            </w:ins>
          </w:p>
        </w:tc>
      </w:tr>
      <w:tr w:rsidR="0089791A" w14:paraId="38AFE8C2" w14:textId="77777777" w:rsidTr="00C16095">
        <w:trPr>
          <w:trHeight w:val="450"/>
          <w:jc w:val="center"/>
          <w:ins w:id="2244" w:author="Mohammad ABDI ABYANEH" w:date="2024-10-21T15:5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ins w:id="2245" w:author="Mohammad ABDI ABYANEH" w:date="2024-10-21T15:55: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ins w:id="2246" w:author="Mohammad ABDI ABYANEH" w:date="2024-10-21T15:55:00Z"/>
                <w:rFonts w:ascii="Arial" w:eastAsia="DengXian" w:hAnsi="Arial" w:cs="Arial"/>
                <w:b/>
                <w:sz w:val="18"/>
              </w:rPr>
            </w:pPr>
            <w:ins w:id="2247" w:author="Mohammad ABDI ABYANEH" w:date="2024-10-21T15:55: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ins w:id="2248" w:author="Mohammad ABDI ABYANEH" w:date="2024-10-21T15:55:00Z"/>
                <w:rFonts w:ascii="Arial" w:eastAsia="DengXian" w:hAnsi="Arial" w:cs="Arial"/>
                <w:b/>
                <w:sz w:val="18"/>
              </w:rPr>
            </w:pPr>
            <w:ins w:id="2249" w:author="Mohammad ABDI ABYANEH" w:date="2024-10-21T15:55: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ins w:id="2250" w:author="Mohammad ABDI ABYANEH" w:date="2024-10-21T15:55:00Z"/>
                <w:rFonts w:ascii="Arial" w:eastAsia="DengXian" w:hAnsi="Arial" w:cs="Arial"/>
                <w:b/>
                <w:sz w:val="18"/>
              </w:rPr>
            </w:pPr>
            <w:ins w:id="2251" w:author="Mohammad ABDI ABYANEH" w:date="2024-10-21T15:55: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ins w:id="2252" w:author="Mohammad ABDI ABYANEH" w:date="2024-10-21T15:55:00Z"/>
                <w:rFonts w:ascii="Arial" w:eastAsia="DengXian" w:hAnsi="Arial" w:cs="Arial"/>
                <w:b/>
                <w:sz w:val="18"/>
              </w:rPr>
            </w:pPr>
            <w:ins w:id="2253" w:author="Mohammad ABDI ABYANEH" w:date="2024-10-21T15:55: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ins w:id="2254" w:author="Mohammad ABDI ABYANEH" w:date="2024-10-21T15:55:00Z"/>
                <w:rFonts w:ascii="Arial" w:eastAsia="DengXian" w:hAnsi="Arial" w:cs="Arial"/>
                <w:b/>
                <w:sz w:val="18"/>
              </w:rPr>
            </w:pPr>
            <w:ins w:id="2255" w:author="Mohammad ABDI ABYANEH" w:date="2024-10-21T15:55:00Z">
              <w:r>
                <w:rPr>
                  <w:rFonts w:ascii="Arial" w:eastAsia="DengXian" w:hAnsi="Arial" w:cs="Arial"/>
                  <w:b/>
                  <w:sz w:val="18"/>
                </w:rPr>
                <w:t>NOTE</w:t>
              </w:r>
            </w:ins>
          </w:p>
        </w:tc>
      </w:tr>
      <w:tr w:rsidR="0089791A" w14:paraId="1B61FF76" w14:textId="77777777" w:rsidTr="00C16095">
        <w:trPr>
          <w:trHeight w:val="225"/>
          <w:jc w:val="center"/>
          <w:ins w:id="2256" w:author="Mohammad ABDI ABYANEH" w:date="2024-10-21T15:55:00Z"/>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ins w:id="2257" w:author="Mohammad ABDI ABYANEH" w:date="2024-10-21T15:55:00Z"/>
                <w:rFonts w:ascii="Arial" w:eastAsia="DengXian" w:hAnsi="Arial" w:cs="Arial"/>
                <w:sz w:val="16"/>
                <w:szCs w:val="16"/>
              </w:rPr>
            </w:pPr>
            <w:ins w:id="2258" w:author="Mohammad ABDI ABYANEH" w:date="2024-10-21T15:55:00Z">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ins w:id="2259" w:author="Mohammad ABDI ABYANEH" w:date="2024-10-21T15:55:00Z"/>
                <w:sz w:val="16"/>
                <w:szCs w:val="16"/>
              </w:rPr>
            </w:pPr>
            <w:ins w:id="2260" w:author="Mohammad ABDI ABYANEH" w:date="2024-10-21T15:5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ins w:id="2261" w:author="Mohammad ABDI ABYANEH" w:date="2024-10-21T15:55:00Z"/>
                <w:sz w:val="16"/>
                <w:szCs w:val="16"/>
              </w:rPr>
            </w:pPr>
            <w:ins w:id="2262" w:author="Mohammad ABDI ABYANEH" w:date="2024-10-21T15:55:00Z">
              <w:r w:rsidRPr="001D386E">
                <w:rPr>
                  <w:rFonts w:cs="Arial"/>
                  <w:sz w:val="16"/>
                  <w:szCs w:val="16"/>
                </w:rPr>
                <w:t xml:space="preserve">2570 </w:t>
              </w:r>
            </w:ins>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ins w:id="2263" w:author="Mohammad ABDI ABYANEH" w:date="2024-10-21T15:55:00Z"/>
                <w:sz w:val="16"/>
                <w:szCs w:val="16"/>
              </w:rPr>
            </w:pPr>
            <w:ins w:id="2264" w:author="Mohammad ABDI ABYANEH" w:date="2024-10-21T15:5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ins w:id="2265" w:author="Mohammad ABDI ABYANEH" w:date="2024-10-21T15:55:00Z"/>
                <w:sz w:val="16"/>
                <w:szCs w:val="16"/>
              </w:rPr>
            </w:pPr>
            <w:ins w:id="2266" w:author="Mohammad ABDI ABYANEH" w:date="2024-10-21T15:55:00Z">
              <w:r w:rsidRPr="001D386E">
                <w:rPr>
                  <w:rFonts w:cs="Arial"/>
                  <w:sz w:val="16"/>
                  <w:szCs w:val="16"/>
                </w:rPr>
                <w:t>2575</w:t>
              </w:r>
            </w:ins>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ins w:id="2267" w:author="Mohammad ABDI ABYANEH" w:date="2024-10-21T15:55:00Z"/>
                <w:sz w:val="16"/>
                <w:szCs w:val="16"/>
              </w:rPr>
            </w:pPr>
            <w:ins w:id="2268" w:author="Mohammad ABDI ABYANEH" w:date="2024-10-21T15:55:00Z">
              <w:r w:rsidRPr="001D386E">
                <w:rPr>
                  <w:rFonts w:cs="Arial"/>
                  <w:sz w:val="16"/>
                  <w:szCs w:val="16"/>
                </w:rPr>
                <w:t>+1.6</w:t>
              </w:r>
            </w:ins>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ins w:id="2269" w:author="Mohammad ABDI ABYANEH" w:date="2024-10-21T15:55:00Z"/>
                <w:sz w:val="16"/>
                <w:szCs w:val="16"/>
              </w:rPr>
            </w:pPr>
            <w:ins w:id="2270" w:author="Mohammad ABDI ABYANEH" w:date="2024-10-21T15:55:00Z">
              <w:r w:rsidRPr="001D386E">
                <w:rPr>
                  <w:rFonts w:cs="Arial"/>
                  <w:sz w:val="16"/>
                  <w:szCs w:val="16"/>
                </w:rPr>
                <w:t>5</w:t>
              </w:r>
            </w:ins>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ins w:id="2271" w:author="Mohammad ABDI ABYANEH" w:date="2024-10-21T15:55:00Z"/>
                <w:sz w:val="16"/>
                <w:szCs w:val="16"/>
              </w:rPr>
            </w:pPr>
            <w:ins w:id="2272" w:author="Mohammad ABDI ABYANEH" w:date="2024-10-21T15:55:00Z">
              <w:r w:rsidRPr="001D386E">
                <w:rPr>
                  <w:rFonts w:cs="Arial"/>
                  <w:sz w:val="16"/>
                  <w:szCs w:val="16"/>
                </w:rPr>
                <w:t>15, 21, 26</w:t>
              </w:r>
            </w:ins>
          </w:p>
        </w:tc>
      </w:tr>
      <w:tr w:rsidR="0089791A" w14:paraId="6821A0E1" w14:textId="77777777" w:rsidTr="00C16095">
        <w:trPr>
          <w:trHeight w:val="225"/>
          <w:jc w:val="center"/>
          <w:ins w:id="2273" w:author="Mohammad ABDI ABYANEH" w:date="2024-10-21T15:55: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ins w:id="2274" w:author="Mohammad ABDI ABYANEH" w:date="2024-10-21T15:55: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ins w:id="2275" w:author="Mohammad ABDI ABYANEH" w:date="2024-10-21T15:55:00Z"/>
                <w:sz w:val="16"/>
                <w:szCs w:val="16"/>
                <w:lang w:val="de-DE"/>
              </w:rPr>
            </w:pPr>
            <w:ins w:id="2276" w:author="Mohammad ABDI ABYANEH" w:date="2024-10-21T15:5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ins w:id="2277" w:author="Mohammad ABDI ABYANEH" w:date="2024-10-21T15:55:00Z"/>
                <w:sz w:val="16"/>
                <w:szCs w:val="16"/>
              </w:rPr>
            </w:pPr>
            <w:ins w:id="2278" w:author="Mohammad ABDI ABYANEH" w:date="2024-10-21T15:55:00Z">
              <w:r w:rsidRPr="001D386E">
                <w:rPr>
                  <w:rFonts w:cs="Arial"/>
                  <w:sz w:val="16"/>
                  <w:szCs w:val="16"/>
                </w:rPr>
                <w:t>2575</w:t>
              </w:r>
            </w:ins>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ins w:id="2279" w:author="Mohammad ABDI ABYANEH" w:date="2024-10-21T15:55:00Z"/>
                <w:sz w:val="16"/>
                <w:szCs w:val="16"/>
              </w:rPr>
            </w:pPr>
            <w:ins w:id="2280" w:author="Mohammad ABDI ABYANEH" w:date="2024-10-21T15:5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ins w:id="2281" w:author="Mohammad ABDI ABYANEH" w:date="2024-10-21T15:55:00Z"/>
                <w:sz w:val="16"/>
                <w:szCs w:val="16"/>
              </w:rPr>
            </w:pPr>
            <w:ins w:id="2282" w:author="Mohammad ABDI ABYANEH" w:date="2024-10-21T15:55:00Z">
              <w:r w:rsidRPr="001D386E">
                <w:rPr>
                  <w:rFonts w:cs="Arial"/>
                  <w:sz w:val="16"/>
                  <w:szCs w:val="16"/>
                </w:rPr>
                <w:t>2595</w:t>
              </w:r>
            </w:ins>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ins w:id="2283" w:author="Mohammad ABDI ABYANEH" w:date="2024-10-21T15:55:00Z"/>
                <w:sz w:val="16"/>
                <w:szCs w:val="16"/>
              </w:rPr>
            </w:pPr>
            <w:ins w:id="2284" w:author="Mohammad ABDI ABYANEH" w:date="2024-10-21T15:55:00Z">
              <w:r w:rsidRPr="001D386E">
                <w:rPr>
                  <w:rFonts w:cs="Arial"/>
                  <w:sz w:val="16"/>
                  <w:szCs w:val="16"/>
                </w:rPr>
                <w:t>-15.5</w:t>
              </w:r>
            </w:ins>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ins w:id="2285" w:author="Mohammad ABDI ABYANEH" w:date="2024-10-21T15:55:00Z"/>
                <w:sz w:val="16"/>
                <w:szCs w:val="16"/>
              </w:rPr>
            </w:pPr>
            <w:ins w:id="2286" w:author="Mohammad ABDI ABYANEH" w:date="2024-10-21T15:55:00Z">
              <w:r w:rsidRPr="001D386E">
                <w:rPr>
                  <w:rFonts w:cs="Arial"/>
                  <w:sz w:val="16"/>
                  <w:szCs w:val="16"/>
                </w:rPr>
                <w:t>5</w:t>
              </w:r>
            </w:ins>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ins w:id="2287" w:author="Mohammad ABDI ABYANEH" w:date="2024-10-21T15:55:00Z"/>
                <w:sz w:val="16"/>
                <w:szCs w:val="16"/>
              </w:rPr>
            </w:pPr>
            <w:ins w:id="2288" w:author="Mohammad ABDI ABYANEH" w:date="2024-10-21T15:55:00Z">
              <w:r w:rsidRPr="001D386E">
                <w:rPr>
                  <w:rFonts w:cs="Arial"/>
                  <w:sz w:val="16"/>
                  <w:szCs w:val="16"/>
                </w:rPr>
                <w:t>15, 21, 26</w:t>
              </w:r>
            </w:ins>
          </w:p>
        </w:tc>
      </w:tr>
      <w:tr w:rsidR="0089791A" w14:paraId="43DA3EA5" w14:textId="77777777" w:rsidTr="00C16095">
        <w:tblPrEx>
          <w:tblW w:w="0" w:type="auto"/>
          <w:jc w:val="center"/>
          <w:tblPrExChange w:id="2289" w:author="Reihaneh Malekafzaliardakani" w:date="2024-10-07T09:35:00Z">
            <w:tblPrEx>
              <w:tblW w:w="0" w:type="auto"/>
              <w:jc w:val="center"/>
            </w:tblPrEx>
          </w:tblPrExChange>
        </w:tblPrEx>
        <w:trPr>
          <w:trHeight w:val="225"/>
          <w:jc w:val="center"/>
          <w:ins w:id="2290" w:author="Mohammad ABDI ABYANEH" w:date="2024-10-21T15:55:00Z"/>
          <w:trPrChange w:id="2291" w:author="Reihaneh Malekafzaliardakani" w:date="2024-10-07T09:35:00Z">
            <w:trPr>
              <w:gridAfter w:val="0"/>
              <w:trHeight w:val="225"/>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2292" w:author="Reihaneh Malekafzaliardakani" w:date="2024-10-07T09:35:00Z">
              <w:tcPr>
                <w:tcW w:w="1396" w:type="dxa"/>
                <w:gridSpan w:val="2"/>
                <w:vMerge/>
                <w:tcBorders>
                  <w:top w:val="single" w:sz="4" w:space="0" w:color="auto"/>
                  <w:left w:val="single" w:sz="4" w:space="0" w:color="auto"/>
                  <w:bottom w:val="nil"/>
                  <w:right w:val="single" w:sz="4" w:space="0" w:color="auto"/>
                </w:tcBorders>
                <w:vAlign w:val="center"/>
                <w:hideMark/>
              </w:tcPr>
            </w:tcPrChange>
          </w:tcPr>
          <w:p w14:paraId="6D25BA6B" w14:textId="77777777" w:rsidR="0089791A" w:rsidRPr="00E17960" w:rsidRDefault="0089791A" w:rsidP="00C16095">
            <w:pPr>
              <w:spacing w:after="0" w:line="256" w:lineRule="auto"/>
              <w:rPr>
                <w:ins w:id="2293" w:author="Mohammad ABDI ABYANEH" w:date="2024-10-21T15:55: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Change w:id="2294" w:author="Reihaneh Malekafzaliardakani" w:date="2024-10-07T09:35:00Z">
              <w:tcPr>
                <w:tcW w:w="2593" w:type="dxa"/>
                <w:gridSpan w:val="2"/>
                <w:tcBorders>
                  <w:top w:val="nil"/>
                  <w:left w:val="nil"/>
                  <w:bottom w:val="single" w:sz="4" w:space="0" w:color="auto"/>
                  <w:right w:val="single" w:sz="4" w:space="0" w:color="auto"/>
                </w:tcBorders>
              </w:tcPr>
            </w:tcPrChange>
          </w:tcPr>
          <w:p w14:paraId="5B6D7D2D" w14:textId="77777777" w:rsidR="0089791A" w:rsidRPr="00E17960" w:rsidRDefault="0089791A" w:rsidP="00C16095">
            <w:pPr>
              <w:pStyle w:val="TAL"/>
              <w:spacing w:line="256" w:lineRule="auto"/>
              <w:rPr>
                <w:ins w:id="2295" w:author="Mohammad ABDI ABYANEH" w:date="2024-10-21T15:55:00Z"/>
                <w:sz w:val="16"/>
                <w:szCs w:val="16"/>
              </w:rPr>
            </w:pPr>
            <w:ins w:id="2296" w:author="Mohammad ABDI ABYANEH" w:date="2024-10-21T15:5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tcPrChange w:id="2297" w:author="Reihaneh Malekafzaliardakani" w:date="2024-10-07T09:35:00Z">
              <w:tcPr>
                <w:tcW w:w="707" w:type="dxa"/>
                <w:gridSpan w:val="2"/>
                <w:tcBorders>
                  <w:top w:val="nil"/>
                  <w:left w:val="nil"/>
                  <w:bottom w:val="single" w:sz="4" w:space="0" w:color="auto"/>
                  <w:right w:val="single" w:sz="4" w:space="0" w:color="auto"/>
                </w:tcBorders>
              </w:tcPr>
            </w:tcPrChange>
          </w:tcPr>
          <w:p w14:paraId="12680D2E" w14:textId="77777777" w:rsidR="0089791A" w:rsidRPr="00E17960" w:rsidRDefault="0089791A" w:rsidP="00C16095">
            <w:pPr>
              <w:pStyle w:val="TAC"/>
              <w:spacing w:line="256" w:lineRule="auto"/>
              <w:rPr>
                <w:ins w:id="2298" w:author="Mohammad ABDI ABYANEH" w:date="2024-10-21T15:55:00Z"/>
                <w:sz w:val="16"/>
                <w:szCs w:val="16"/>
              </w:rPr>
            </w:pPr>
            <w:ins w:id="2299" w:author="Mohammad ABDI ABYANEH" w:date="2024-10-21T15:55:00Z">
              <w:r w:rsidRPr="001D386E">
                <w:rPr>
                  <w:rFonts w:cs="Arial"/>
                  <w:sz w:val="16"/>
                  <w:szCs w:val="16"/>
                </w:rPr>
                <w:t>2595</w:t>
              </w:r>
            </w:ins>
          </w:p>
        </w:tc>
        <w:tc>
          <w:tcPr>
            <w:tcW w:w="1087" w:type="dxa"/>
            <w:tcBorders>
              <w:top w:val="nil"/>
              <w:left w:val="nil"/>
              <w:bottom w:val="single" w:sz="4" w:space="0" w:color="auto"/>
              <w:right w:val="single" w:sz="4" w:space="0" w:color="auto"/>
            </w:tcBorders>
            <w:vAlign w:val="center"/>
            <w:tcPrChange w:id="2300" w:author="Reihaneh Malekafzaliardakani" w:date="2024-10-07T09:35:00Z">
              <w:tcPr>
                <w:tcW w:w="1087" w:type="dxa"/>
                <w:gridSpan w:val="2"/>
                <w:tcBorders>
                  <w:top w:val="nil"/>
                  <w:left w:val="nil"/>
                  <w:bottom w:val="single" w:sz="4" w:space="0" w:color="auto"/>
                  <w:right w:val="single" w:sz="4" w:space="0" w:color="auto"/>
                </w:tcBorders>
              </w:tcPr>
            </w:tcPrChange>
          </w:tcPr>
          <w:p w14:paraId="3CCE4B6B" w14:textId="77777777" w:rsidR="0089791A" w:rsidRPr="00E17960" w:rsidRDefault="0089791A" w:rsidP="00C16095">
            <w:pPr>
              <w:pStyle w:val="TAC"/>
              <w:spacing w:line="256" w:lineRule="auto"/>
              <w:rPr>
                <w:ins w:id="2301" w:author="Mohammad ABDI ABYANEH" w:date="2024-10-21T15:55:00Z"/>
                <w:sz w:val="16"/>
                <w:szCs w:val="16"/>
              </w:rPr>
            </w:pPr>
            <w:ins w:id="2302" w:author="Mohammad ABDI ABYANEH" w:date="2024-10-21T15:5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tcPrChange w:id="2303" w:author="Reihaneh Malekafzaliardakani" w:date="2024-10-07T09:35:00Z">
              <w:tcPr>
                <w:tcW w:w="707" w:type="dxa"/>
                <w:gridSpan w:val="2"/>
                <w:tcBorders>
                  <w:top w:val="nil"/>
                  <w:left w:val="nil"/>
                  <w:bottom w:val="single" w:sz="4" w:space="0" w:color="auto"/>
                  <w:right w:val="single" w:sz="4" w:space="0" w:color="auto"/>
                </w:tcBorders>
              </w:tcPr>
            </w:tcPrChange>
          </w:tcPr>
          <w:p w14:paraId="51301A11" w14:textId="77777777" w:rsidR="0089791A" w:rsidRPr="00E17960" w:rsidRDefault="0089791A" w:rsidP="00C16095">
            <w:pPr>
              <w:pStyle w:val="TAC"/>
              <w:spacing w:line="256" w:lineRule="auto"/>
              <w:rPr>
                <w:ins w:id="2304" w:author="Mohammad ABDI ABYANEH" w:date="2024-10-21T15:55:00Z"/>
                <w:sz w:val="16"/>
                <w:szCs w:val="16"/>
              </w:rPr>
            </w:pPr>
            <w:ins w:id="2305" w:author="Mohammad ABDI ABYANEH" w:date="2024-10-21T15:55:00Z">
              <w:r w:rsidRPr="001D386E">
                <w:rPr>
                  <w:rFonts w:cs="Arial"/>
                  <w:sz w:val="16"/>
                  <w:szCs w:val="16"/>
                </w:rPr>
                <w:t>2620</w:t>
              </w:r>
            </w:ins>
          </w:p>
        </w:tc>
        <w:tc>
          <w:tcPr>
            <w:tcW w:w="1047" w:type="dxa"/>
            <w:tcBorders>
              <w:top w:val="nil"/>
              <w:left w:val="nil"/>
              <w:bottom w:val="single" w:sz="4" w:space="0" w:color="auto"/>
              <w:right w:val="single" w:sz="4" w:space="0" w:color="auto"/>
            </w:tcBorders>
            <w:vAlign w:val="center"/>
            <w:tcPrChange w:id="2306" w:author="Reihaneh Malekafzaliardakani" w:date="2024-10-07T09:35:00Z">
              <w:tcPr>
                <w:tcW w:w="1047" w:type="dxa"/>
                <w:gridSpan w:val="2"/>
                <w:tcBorders>
                  <w:top w:val="nil"/>
                  <w:left w:val="nil"/>
                  <w:bottom w:val="single" w:sz="4" w:space="0" w:color="auto"/>
                  <w:right w:val="single" w:sz="4" w:space="0" w:color="auto"/>
                </w:tcBorders>
              </w:tcPr>
            </w:tcPrChange>
          </w:tcPr>
          <w:p w14:paraId="3D64E1FB" w14:textId="77777777" w:rsidR="0089791A" w:rsidRPr="00E17960" w:rsidRDefault="0089791A" w:rsidP="00C16095">
            <w:pPr>
              <w:pStyle w:val="TAC"/>
              <w:spacing w:line="256" w:lineRule="auto"/>
              <w:rPr>
                <w:ins w:id="2307" w:author="Mohammad ABDI ABYANEH" w:date="2024-10-21T15:55:00Z"/>
                <w:sz w:val="16"/>
                <w:szCs w:val="16"/>
              </w:rPr>
            </w:pPr>
            <w:ins w:id="2308" w:author="Mohammad ABDI ABYANEH" w:date="2024-10-21T15:55:00Z">
              <w:r w:rsidRPr="001D386E">
                <w:rPr>
                  <w:rFonts w:cs="Arial"/>
                  <w:sz w:val="16"/>
                  <w:szCs w:val="16"/>
                </w:rPr>
                <w:t>-40</w:t>
              </w:r>
            </w:ins>
          </w:p>
        </w:tc>
        <w:tc>
          <w:tcPr>
            <w:tcW w:w="927" w:type="dxa"/>
            <w:tcBorders>
              <w:top w:val="nil"/>
              <w:left w:val="nil"/>
              <w:bottom w:val="single" w:sz="4" w:space="0" w:color="auto"/>
              <w:right w:val="single" w:sz="4" w:space="0" w:color="auto"/>
            </w:tcBorders>
            <w:noWrap/>
            <w:vAlign w:val="center"/>
            <w:tcPrChange w:id="2309" w:author="Reihaneh Malekafzaliardakani" w:date="2024-10-07T09:35:00Z">
              <w:tcPr>
                <w:tcW w:w="927" w:type="dxa"/>
                <w:gridSpan w:val="2"/>
                <w:tcBorders>
                  <w:top w:val="nil"/>
                  <w:left w:val="nil"/>
                  <w:bottom w:val="single" w:sz="4" w:space="0" w:color="auto"/>
                  <w:right w:val="single" w:sz="4" w:space="0" w:color="auto"/>
                </w:tcBorders>
                <w:noWrap/>
              </w:tcPr>
            </w:tcPrChange>
          </w:tcPr>
          <w:p w14:paraId="623E31EC" w14:textId="77777777" w:rsidR="0089791A" w:rsidRPr="00E17960" w:rsidRDefault="0089791A" w:rsidP="00C16095">
            <w:pPr>
              <w:pStyle w:val="TAC"/>
              <w:spacing w:line="256" w:lineRule="auto"/>
              <w:rPr>
                <w:ins w:id="2310" w:author="Mohammad ABDI ABYANEH" w:date="2024-10-21T15:55:00Z"/>
                <w:sz w:val="16"/>
                <w:szCs w:val="16"/>
              </w:rPr>
            </w:pPr>
            <w:ins w:id="2311" w:author="Mohammad ABDI ABYANEH" w:date="2024-10-21T15:55:00Z">
              <w:r w:rsidRPr="001D386E">
                <w:rPr>
                  <w:rFonts w:cs="Arial"/>
                  <w:sz w:val="16"/>
                  <w:szCs w:val="16"/>
                </w:rPr>
                <w:t>1</w:t>
              </w:r>
            </w:ins>
          </w:p>
        </w:tc>
        <w:tc>
          <w:tcPr>
            <w:tcW w:w="1167" w:type="dxa"/>
            <w:tcBorders>
              <w:top w:val="nil"/>
              <w:left w:val="nil"/>
              <w:bottom w:val="single" w:sz="4" w:space="0" w:color="auto"/>
              <w:right w:val="single" w:sz="4" w:space="0" w:color="auto"/>
            </w:tcBorders>
            <w:noWrap/>
            <w:vAlign w:val="center"/>
            <w:tcPrChange w:id="2312" w:author="Reihaneh Malekafzaliardakani" w:date="2024-10-07T09:35:00Z">
              <w:tcPr>
                <w:tcW w:w="1167" w:type="dxa"/>
                <w:gridSpan w:val="2"/>
                <w:tcBorders>
                  <w:top w:val="nil"/>
                  <w:left w:val="nil"/>
                  <w:bottom w:val="single" w:sz="4" w:space="0" w:color="auto"/>
                  <w:right w:val="single" w:sz="4" w:space="0" w:color="auto"/>
                </w:tcBorders>
                <w:noWrap/>
              </w:tcPr>
            </w:tcPrChange>
          </w:tcPr>
          <w:p w14:paraId="070E1F7A" w14:textId="77777777" w:rsidR="0089791A" w:rsidRPr="00E17960" w:rsidRDefault="0089791A" w:rsidP="00C16095">
            <w:pPr>
              <w:pStyle w:val="TAC"/>
              <w:spacing w:line="256" w:lineRule="auto"/>
              <w:rPr>
                <w:ins w:id="2313" w:author="Mohammad ABDI ABYANEH" w:date="2024-10-21T15:55:00Z"/>
                <w:sz w:val="16"/>
                <w:szCs w:val="16"/>
                <w:lang w:val="en-US"/>
              </w:rPr>
            </w:pPr>
            <w:ins w:id="2314" w:author="Mohammad ABDI ABYANEH" w:date="2024-10-21T15:55:00Z">
              <w:r w:rsidRPr="001D386E">
                <w:rPr>
                  <w:rFonts w:cs="Arial"/>
                  <w:sz w:val="16"/>
                  <w:szCs w:val="16"/>
                </w:rPr>
                <w:t>15, 21</w:t>
              </w:r>
            </w:ins>
          </w:p>
        </w:tc>
      </w:tr>
    </w:tbl>
    <w:p w14:paraId="26A22A0B" w14:textId="77777777" w:rsidR="0089791A" w:rsidRDefault="0089791A" w:rsidP="0089791A">
      <w:pPr>
        <w:pStyle w:val="Guidance"/>
        <w:rPr>
          <w:ins w:id="2315" w:author="Mohammad ABDI ABYANEH" w:date="2024-10-21T15:55:00Z"/>
          <w:lang w:eastAsia="zh-CN"/>
        </w:rPr>
      </w:pPr>
    </w:p>
    <w:p w14:paraId="3633A344" w14:textId="628F801D" w:rsidR="0089791A" w:rsidRDefault="0089791A" w:rsidP="0089791A">
      <w:pPr>
        <w:pStyle w:val="Heading4"/>
        <w:rPr>
          <w:ins w:id="2316" w:author="Mohammad ABDI ABYANEH" w:date="2024-10-21T15:55:00Z"/>
        </w:rPr>
      </w:pPr>
      <w:ins w:id="2317" w:author="Mohammad ABDI ABYANEH" w:date="2024-10-21T15:56:00Z">
        <w:r>
          <w:rPr>
            <w:szCs w:val="22"/>
            <w:lang w:val="en-US"/>
          </w:rPr>
          <w:t>5.3.4</w:t>
        </w:r>
      </w:ins>
      <w:ins w:id="2318" w:author="Mohammad ABDI ABYANEH" w:date="2024-10-21T15:55:00Z">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760B352D" w14:textId="77777777" w:rsidR="0089791A" w:rsidRPr="008637AF" w:rsidRDefault="0089791A" w:rsidP="0089791A">
      <w:pPr>
        <w:rPr>
          <w:ins w:id="2319" w:author="Mohammad ABDI ABYANEH" w:date="2024-10-21T15:55:00Z"/>
        </w:rPr>
      </w:pPr>
      <w:ins w:id="2320" w:author="Mohammad ABDI ABYANEH" w:date="2024-10-21T15:55: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ins>
    </w:p>
    <w:p w14:paraId="2703F882" w14:textId="13B35617" w:rsidR="0089791A" w:rsidRDefault="0089791A">
      <w:pPr>
        <w:pStyle w:val="TH"/>
        <w:rPr>
          <w:ins w:id="2321" w:author="Mohammad ABDI ABYANEH" w:date="2024-10-21T15:55:00Z"/>
        </w:rPr>
      </w:pPr>
      <w:ins w:id="2322" w:author="Mohammad ABDI ABYANEH" w:date="2024-10-21T15:55:00Z">
        <w:r>
          <w:t>Table 5.</w:t>
        </w:r>
      </w:ins>
      <w:ins w:id="2323" w:author="Mohammad ABDI ABYANEH" w:date="2024-10-21T16:02:00Z">
        <w:r w:rsidR="00F94175">
          <w:t>3</w:t>
        </w:r>
      </w:ins>
      <w:ins w:id="2324" w:author="Mohammad ABDI ABYANEH" w:date="2024-10-21T15:55:00Z">
        <w:r w:rsidR="00F94175">
          <w:t>.</w:t>
        </w:r>
      </w:ins>
      <w:ins w:id="2325" w:author="Mohammad ABDI ABYANEH" w:date="2024-10-21T16:04:00Z">
        <w:r w:rsidR="00F94175">
          <w:t>4</w:t>
        </w:r>
      </w:ins>
      <w:ins w:id="2326" w:author="Mohammad ABDI ABYANEH" w:date="2024-10-21T15:55: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ins w:id="2327" w:author="Mohammad ABDI ABYANEH" w:date="2024-10-21T15:55:00Z"/>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ins w:id="2328" w:author="Mohammad ABDI ABYANEH" w:date="2024-10-21T15:55:00Z"/>
                <w:rFonts w:ascii="Arial" w:hAnsi="Arial" w:cs="Arial"/>
                <w:sz w:val="18"/>
              </w:rPr>
            </w:pPr>
            <w:ins w:id="2329" w:author="Mohammad ABDI ABYANEH" w:date="2024-10-21T15:55:00Z">
              <w:r>
                <w:rPr>
                  <w:rFonts w:ascii="Arial" w:hAnsi="Arial" w:cs="Arial"/>
                  <w:sz w:val="18"/>
                </w:rPr>
                <w:t>CA_7-68</w:t>
              </w:r>
            </w:ins>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ins w:id="2330" w:author="Mohammad ABDI ABYANEH" w:date="2024-10-21T15:55:00Z"/>
                <w:rFonts w:ascii="Arial" w:hAnsi="Arial" w:cs="Arial"/>
                <w:sz w:val="18"/>
                <w:lang w:eastAsia="ko-KR"/>
              </w:rPr>
            </w:pPr>
            <w:ins w:id="2331" w:author="Mohammad ABDI ABYANEH" w:date="2024-10-21T15:55:00Z">
              <w:r>
                <w:rPr>
                  <w:rFonts w:ascii="Arial"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ins w:id="2332" w:author="Mohammad ABDI ABYANEH" w:date="2024-10-21T15:55:00Z"/>
                <w:rFonts w:ascii="Arial" w:hAnsi="Arial" w:cs="Arial"/>
                <w:sz w:val="18"/>
                <w:szCs w:val="18"/>
              </w:rPr>
            </w:pPr>
            <w:ins w:id="2333" w:author="Mohammad ABDI ABYANEH" w:date="2024-10-21T15:55:00Z">
              <w:r w:rsidRPr="00B7165D">
                <w:rPr>
                  <w:rFonts w:ascii="Arial" w:hAnsi="Arial" w:cs="Arial"/>
                  <w:sz w:val="18"/>
                  <w:szCs w:val="18"/>
                  <w:lang w:eastAsia="ja-JP"/>
                </w:rPr>
                <w:t>0.3</w:t>
              </w:r>
            </w:ins>
          </w:p>
        </w:tc>
      </w:tr>
      <w:tr w:rsidR="0089791A" w14:paraId="1B25C01B" w14:textId="77777777" w:rsidTr="00C16095">
        <w:trPr>
          <w:jc w:val="center"/>
          <w:ins w:id="2334" w:author="Mohammad ABDI ABYANEH" w:date="2024-10-21T15:55:00Z"/>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ins w:id="2335" w:author="Mohammad ABDI ABYANEH" w:date="2024-10-21T15:5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ins w:id="2336" w:author="Mohammad ABDI ABYANEH" w:date="2024-10-21T15:55:00Z"/>
                <w:rFonts w:ascii="Arial" w:hAnsi="Arial" w:cs="Arial"/>
                <w:sz w:val="18"/>
                <w:lang w:eastAsia="ko-KR"/>
              </w:rPr>
            </w:pPr>
            <w:ins w:id="2337" w:author="Mohammad ABDI ABYANEH" w:date="2024-10-21T15:55: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ins w:id="2338" w:author="Mohammad ABDI ABYANEH" w:date="2024-10-21T15:55:00Z"/>
                <w:rFonts w:ascii="Arial" w:hAnsi="Arial" w:cs="Arial"/>
                <w:sz w:val="18"/>
                <w:szCs w:val="18"/>
              </w:rPr>
            </w:pPr>
            <w:ins w:id="2339" w:author="Mohammad ABDI ABYANEH" w:date="2024-10-21T15:55:00Z">
              <w:r w:rsidRPr="00B7165D">
                <w:rPr>
                  <w:rFonts w:ascii="Arial" w:hAnsi="Arial" w:cs="Arial"/>
                  <w:sz w:val="18"/>
                  <w:szCs w:val="18"/>
                  <w:lang w:eastAsia="ja-JP"/>
                </w:rPr>
                <w:t>0.3</w:t>
              </w:r>
            </w:ins>
          </w:p>
        </w:tc>
      </w:tr>
    </w:tbl>
    <w:p w14:paraId="12478582" w14:textId="77777777" w:rsidR="0089791A" w:rsidRDefault="0089791A" w:rsidP="0089791A">
      <w:pPr>
        <w:rPr>
          <w:ins w:id="2340" w:author="Mohammad ABDI ABYANEH" w:date="2024-10-21T15:55:00Z"/>
        </w:rPr>
      </w:pPr>
    </w:p>
    <w:p w14:paraId="5CD97A75" w14:textId="5E2AF02B" w:rsidR="0089791A" w:rsidRDefault="0089791A">
      <w:pPr>
        <w:pStyle w:val="TH"/>
        <w:rPr>
          <w:ins w:id="2341" w:author="Mohammad ABDI ABYANEH" w:date="2024-10-21T15:55:00Z"/>
        </w:rPr>
      </w:pPr>
      <w:ins w:id="2342" w:author="Mohammad ABDI ABYANEH" w:date="2024-10-21T15:55:00Z">
        <w:r>
          <w:t>Table 5.</w:t>
        </w:r>
      </w:ins>
      <w:ins w:id="2343" w:author="Mohammad ABDI ABYANEH" w:date="2024-10-21T16:02:00Z">
        <w:r w:rsidR="00F94175">
          <w:t>3</w:t>
        </w:r>
      </w:ins>
      <w:ins w:id="2344" w:author="Mohammad ABDI ABYANEH" w:date="2024-10-21T15:55:00Z">
        <w:r>
          <w:t>.</w:t>
        </w:r>
      </w:ins>
      <w:ins w:id="2345" w:author="Mohammad ABDI ABYANEH" w:date="2024-10-21T16:04:00Z">
        <w:r w:rsidR="00F94175">
          <w:t>4</w:t>
        </w:r>
      </w:ins>
      <w:ins w:id="2346" w:author="Mohammad ABDI ABYANEH" w:date="2024-10-21T15:55:00Z">
        <w:r>
          <w:t xml:space="preserve">.3-2: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ins w:id="2347" w:author="Mohammad ABDI ABYANEH" w:date="2024-10-21T15:55:00Z"/>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ins w:id="2348" w:author="Mohammad ABDI ABYANEH" w:date="2024-10-21T15:55:00Z"/>
                <w:rFonts w:ascii="Arial" w:hAnsi="Arial" w:cs="Arial"/>
                <w:sz w:val="18"/>
              </w:rPr>
            </w:pPr>
            <w:ins w:id="2349" w:author="Mohammad ABDI ABYANEH" w:date="2024-10-21T15:55:00Z">
              <w:r>
                <w:rPr>
                  <w:rFonts w:ascii="Arial" w:hAnsi="Arial" w:cs="Arial"/>
                  <w:sz w:val="18"/>
                </w:rPr>
                <w:t>CA_7-68</w:t>
              </w:r>
            </w:ins>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ins w:id="2350" w:author="Mohammad ABDI ABYANEH" w:date="2024-10-21T15:55:00Z"/>
                <w:rFonts w:ascii="Arial" w:hAnsi="Arial" w:cs="Arial"/>
                <w:sz w:val="18"/>
                <w:lang w:eastAsia="ko-KR"/>
              </w:rPr>
            </w:pPr>
            <w:ins w:id="2351" w:author="Mohammad ABDI ABYANEH" w:date="2024-10-21T15:55:00Z">
              <w:r>
                <w:rPr>
                  <w:rFonts w:ascii="Arial"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ins w:id="2352" w:author="Mohammad ABDI ABYANEH" w:date="2024-10-21T15:55:00Z"/>
                <w:rFonts w:ascii="Arial" w:hAnsi="Arial" w:cs="Arial"/>
                <w:sz w:val="18"/>
              </w:rPr>
            </w:pPr>
            <w:ins w:id="2353" w:author="Mohammad ABDI ABYANEH" w:date="2024-10-21T15:55:00Z">
              <w:r>
                <w:rPr>
                  <w:rFonts w:ascii="Arial" w:hAnsi="Arial" w:cs="Arial"/>
                  <w:sz w:val="18"/>
                </w:rPr>
                <w:t>0</w:t>
              </w:r>
            </w:ins>
          </w:p>
        </w:tc>
      </w:tr>
      <w:tr w:rsidR="0089791A" w14:paraId="6C02CD84" w14:textId="77777777" w:rsidTr="00C16095">
        <w:trPr>
          <w:jc w:val="center"/>
          <w:ins w:id="2354" w:author="Mohammad ABDI ABYANEH" w:date="2024-10-21T15:55:00Z"/>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ins w:id="2355" w:author="Mohammad ABDI ABYANEH" w:date="2024-10-21T15:55:00Z"/>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ins w:id="2356" w:author="Mohammad ABDI ABYANEH" w:date="2024-10-21T15:55:00Z"/>
                <w:rFonts w:ascii="Arial" w:hAnsi="Arial" w:cs="Arial"/>
                <w:sz w:val="18"/>
                <w:lang w:eastAsia="ko-KR"/>
              </w:rPr>
            </w:pPr>
            <w:ins w:id="2357" w:author="Mohammad ABDI ABYANEH" w:date="2024-10-21T15:55: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ins w:id="2358" w:author="Mohammad ABDI ABYANEH" w:date="2024-10-21T15:55:00Z"/>
                <w:rFonts w:ascii="Arial" w:hAnsi="Arial" w:cs="Arial"/>
                <w:sz w:val="18"/>
              </w:rPr>
            </w:pPr>
            <w:ins w:id="2359" w:author="Mohammad ABDI ABYANEH" w:date="2024-10-21T15:55:00Z">
              <w:r>
                <w:rPr>
                  <w:rFonts w:ascii="Arial" w:hAnsi="Arial" w:cs="Arial"/>
                  <w:sz w:val="18"/>
                </w:rPr>
                <w:t>0</w:t>
              </w:r>
            </w:ins>
          </w:p>
        </w:tc>
      </w:tr>
    </w:tbl>
    <w:p w14:paraId="42932C1A" w14:textId="4FF97A24" w:rsidR="0089791A" w:rsidRPr="00E824C3" w:rsidRDefault="0089791A" w:rsidP="0089791A">
      <w:pPr>
        <w:pStyle w:val="Heading4"/>
        <w:rPr>
          <w:ins w:id="2360" w:author="Mohammad ABDI ABYANEH" w:date="2024-10-21T15:55:00Z"/>
          <w:rFonts w:ascii="Calibri" w:hAnsi="Calibri"/>
          <w:szCs w:val="22"/>
          <w:lang w:eastAsia="zh-CN"/>
        </w:rPr>
      </w:pPr>
      <w:ins w:id="2361" w:author="Mohammad ABDI ABYANEH" w:date="2024-10-21T15:56:00Z">
        <w:r>
          <w:rPr>
            <w:szCs w:val="22"/>
            <w:lang w:val="en-US"/>
          </w:rPr>
          <w:t>5.3.4</w:t>
        </w:r>
      </w:ins>
      <w:ins w:id="2362" w:author="Mohammad ABDI ABYANEH" w:date="2024-10-21T15:55:00Z">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ins>
    </w:p>
    <w:p w14:paraId="230FB1B2" w14:textId="524C96B6" w:rsidR="0089791A" w:rsidRPr="00E17960" w:rsidRDefault="0089791A" w:rsidP="0089791A">
      <w:pPr>
        <w:pStyle w:val="Heading4"/>
        <w:rPr>
          <w:ins w:id="2363" w:author="Mohammad ABDI ABYANEH" w:date="2024-10-21T15:55:00Z"/>
          <w:iCs/>
        </w:rPr>
      </w:pPr>
      <w:ins w:id="2364" w:author="Mohammad ABDI ABYANEH" w:date="2024-10-21T15:55:00Z">
        <w:r w:rsidRPr="00443089">
          <w:rPr>
            <w:rFonts w:ascii="Times New Roman" w:hAnsi="Times New Roman"/>
            <w:iCs/>
            <w:color w:val="0000FF"/>
            <w:sz w:val="20"/>
          </w:rPr>
          <w:t xml:space="preserve">Based on analysis of </w:t>
        </w:r>
      </w:ins>
      <w:ins w:id="2365" w:author="Mohammad ABDI ABYANEH" w:date="2024-10-21T15:56:00Z">
        <w:r>
          <w:rPr>
            <w:rFonts w:ascii="Times New Roman" w:hAnsi="Times New Roman"/>
            <w:iCs/>
            <w:color w:val="0000FF"/>
            <w:sz w:val="20"/>
          </w:rPr>
          <w:t>5.3.4</w:t>
        </w:r>
      </w:ins>
      <w:ins w:id="2366" w:author="Mohammad ABDI ABYANEH" w:date="2024-10-21T15:55:00Z">
        <w:r w:rsidRPr="00443089">
          <w:rPr>
            <w:rFonts w:ascii="Times New Roman" w:hAnsi="Times New Roman"/>
            <w:iCs/>
            <w:color w:val="0000FF"/>
            <w:sz w:val="20"/>
          </w:rPr>
          <w:t>.2, there are no additional MSD requirements for this combination.</w:t>
        </w:r>
      </w:ins>
    </w:p>
    <w:p w14:paraId="47728100" w14:textId="50ABF3ED" w:rsidR="00F94175" w:rsidRPr="00616096" w:rsidRDefault="00F94175" w:rsidP="00F94175">
      <w:pPr>
        <w:pStyle w:val="Heading3"/>
        <w:rPr>
          <w:ins w:id="2367" w:author="Mohammad ABDI ABYANEH" w:date="2024-10-21T15:58:00Z"/>
          <w:rFonts w:ascii="Calibri" w:hAnsi="Calibri"/>
          <w:sz w:val="22"/>
          <w:szCs w:val="22"/>
          <w:lang w:val="en-US" w:eastAsia="zh-CN"/>
        </w:rPr>
      </w:pPr>
      <w:ins w:id="2368" w:author="Mohammad ABDI ABYANEH" w:date="2024-10-21T15:59:00Z">
        <w:r>
          <w:rPr>
            <w:lang w:val="en-US"/>
          </w:rPr>
          <w:t>5.3.5</w:t>
        </w:r>
      </w:ins>
      <w:ins w:id="2369" w:author="Mohammad ABDI ABYANEH" w:date="2024-10-21T15:58:00Z">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ins>
    </w:p>
    <w:p w14:paraId="0ECBAC94" w14:textId="073CBFBA" w:rsidR="00F94175" w:rsidRDefault="00F94175" w:rsidP="00F94175">
      <w:pPr>
        <w:pStyle w:val="Heading4"/>
        <w:rPr>
          <w:ins w:id="2370" w:author="Mohammad ABDI ABYANEH" w:date="2024-10-21T15:58:00Z"/>
        </w:rPr>
      </w:pPr>
      <w:ins w:id="2371" w:author="Mohammad ABDI ABYANEH" w:date="2024-10-21T15:59:00Z">
        <w:r>
          <w:rPr>
            <w:szCs w:val="22"/>
            <w:lang w:val="en-US"/>
          </w:rPr>
          <w:t>5.3.5</w:t>
        </w:r>
      </w:ins>
      <w:ins w:id="2372" w:author="Mohammad ABDI ABYANEH" w:date="2024-10-21T15:58:00Z">
        <w:r w:rsidRPr="004C350D">
          <w:rPr>
            <w:szCs w:val="22"/>
          </w:rPr>
          <w:t>.1</w:t>
        </w:r>
        <w:r w:rsidRPr="00F00C5E">
          <w:rPr>
            <w:rFonts w:ascii="Calibri" w:hAnsi="Calibri"/>
            <w:szCs w:val="22"/>
            <w:lang w:eastAsia="sv-SE"/>
          </w:rPr>
          <w:tab/>
        </w:r>
        <w:r w:rsidRPr="00725D82">
          <w:t>Channel bandwidths per operating band for CA</w:t>
        </w:r>
      </w:ins>
    </w:p>
    <w:p w14:paraId="36A8597F" w14:textId="05B22ECA" w:rsidR="00F94175" w:rsidRPr="008B3FEA" w:rsidRDefault="00F94175" w:rsidP="00F94175">
      <w:pPr>
        <w:pStyle w:val="TH"/>
        <w:rPr>
          <w:ins w:id="2373" w:author="Mohammad ABDI ABYANEH" w:date="2024-10-21T15:58:00Z"/>
          <w:lang w:val="en-US"/>
        </w:rPr>
      </w:pPr>
      <w:ins w:id="2374" w:author="Mohammad ABDI ABYANEH" w:date="2024-10-21T15:58:00Z">
        <w:r w:rsidRPr="008B3FEA">
          <w:rPr>
            <w:lang w:val="en-US"/>
          </w:rPr>
          <w:t xml:space="preserve">Table </w:t>
        </w:r>
      </w:ins>
      <w:ins w:id="2375" w:author="Mohammad ABDI ABYANEH" w:date="2024-10-21T15:59:00Z">
        <w:r>
          <w:rPr>
            <w:lang w:val="en-US" w:eastAsia="zh-CN"/>
          </w:rPr>
          <w:t>5.3.5</w:t>
        </w:r>
      </w:ins>
      <w:ins w:id="2376" w:author="Mohammad ABDI ABYANEH" w:date="2024-10-21T15:58: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ins w:id="2377" w:author="Mohammad ABDI ABYANEH" w:date="2024-10-21T15:58:00Z"/>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ins w:id="2378" w:author="Mohammad ABDI ABYANEH" w:date="2024-10-21T15:58:00Z"/>
                <w:rFonts w:cs="Arial"/>
              </w:rPr>
            </w:pPr>
            <w:ins w:id="2379" w:author="Mohammad ABDI ABYANEH" w:date="2024-10-21T15:58: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ins w:id="2380" w:author="Mohammad ABDI ABYANEH" w:date="2024-10-21T15:58:00Z"/>
                <w:rFonts w:cs="Arial"/>
              </w:rPr>
            </w:pPr>
            <w:ins w:id="2381" w:author="Mohammad ABDI ABYANEH" w:date="2024-10-21T15:58: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ins w:id="2382" w:author="Mohammad ABDI ABYANEH" w:date="2024-10-21T15:58:00Z"/>
                <w:rFonts w:cs="Arial"/>
              </w:rPr>
            </w:pPr>
            <w:ins w:id="2383" w:author="Mohammad ABDI ABYANEH" w:date="2024-10-21T15:58: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ins w:id="2384" w:author="Mohammad ABDI ABYANEH" w:date="2024-10-21T15:58:00Z"/>
                <w:rFonts w:cs="Arial"/>
              </w:rPr>
            </w:pPr>
            <w:ins w:id="2385" w:author="Mohammad ABDI ABYANEH" w:date="2024-10-21T15:58:00Z">
              <w:r w:rsidRPr="00783239">
                <w:rPr>
                  <w:rFonts w:cs="Arial"/>
                </w:rPr>
                <w:t>Duplex Mode</w:t>
              </w:r>
            </w:ins>
          </w:p>
        </w:tc>
      </w:tr>
      <w:tr w:rsidR="00F94175" w:rsidRPr="00E26D10" w14:paraId="6A0BADE1" w14:textId="77777777" w:rsidTr="00C16095">
        <w:trPr>
          <w:jc w:val="center"/>
          <w:ins w:id="2386" w:author="Mohammad ABDI ABYANEH" w:date="2024-10-21T15:58:00Z"/>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ins w:id="2387" w:author="Mohammad ABDI ABYANEH" w:date="2024-10-21T15:58: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ins w:id="2388" w:author="Mohammad ABDI ABYANEH" w:date="2024-10-21T15:58:00Z"/>
                <w:rFonts w:cs="Arial"/>
              </w:rPr>
            </w:pPr>
            <w:ins w:id="2389" w:author="Mohammad ABDI ABYANEH" w:date="2024-10-21T15:58: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ins w:id="2390" w:author="Mohammad ABDI ABYANEH" w:date="2024-10-21T15:58:00Z"/>
                <w:rFonts w:cs="Arial"/>
              </w:rPr>
            </w:pPr>
            <w:ins w:id="2391" w:author="Mohammad ABDI ABYANEH" w:date="2024-10-21T15:58: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ins w:id="2392" w:author="Mohammad ABDI ABYANEH" w:date="2024-10-21T15:58:00Z"/>
                <w:rFonts w:cs="Arial"/>
              </w:rPr>
            </w:pPr>
          </w:p>
        </w:tc>
      </w:tr>
      <w:tr w:rsidR="00F94175" w:rsidRPr="00E26D10" w14:paraId="3D400B5B" w14:textId="77777777" w:rsidTr="00C16095">
        <w:trPr>
          <w:jc w:val="center"/>
          <w:ins w:id="2393" w:author="Mohammad ABDI ABYANEH" w:date="2024-10-21T15:58:00Z"/>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ins w:id="2394" w:author="Mohammad ABDI ABYANEH" w:date="2024-10-21T15:58:00Z"/>
                <w:rFonts w:cs="Arial"/>
                <w:lang w:val="en-US"/>
              </w:rPr>
            </w:pPr>
            <w:ins w:id="2395" w:author="Mohammad ABDI ABYANEH" w:date="2024-10-21T15:58:00Z">
              <w:r>
                <w:rPr>
                  <w:rFonts w:cs="Arial"/>
                  <w:lang w:val="en-US"/>
                </w:rPr>
                <w:t>8</w:t>
              </w:r>
            </w:ins>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ins w:id="2396" w:author="Mohammad ABDI ABYANEH" w:date="2024-10-21T15:58:00Z"/>
                <w:rFonts w:cs="Arial"/>
              </w:rPr>
            </w:pPr>
            <w:ins w:id="2397" w:author="Mohammad ABDI ABYANEH" w:date="2024-10-21T15:58:00Z">
              <w:r>
                <w:t>880</w:t>
              </w:r>
              <w:r w:rsidRPr="00E26D10">
                <w:t xml:space="preserve"> MHz</w:t>
              </w:r>
            </w:ins>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ins w:id="2398" w:author="Mohammad ABDI ABYANEH" w:date="2024-10-21T15:58:00Z"/>
                <w:rFonts w:cs="Arial"/>
              </w:rPr>
            </w:pPr>
            <w:ins w:id="2399" w:author="Mohammad ABDI ABYANEH" w:date="2024-10-21T15:58:00Z">
              <w:r w:rsidRPr="00E26D10">
                <w:t>–</w:t>
              </w:r>
            </w:ins>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ins w:id="2400" w:author="Mohammad ABDI ABYANEH" w:date="2024-10-21T15:58:00Z"/>
                <w:rFonts w:cs="Arial"/>
              </w:rPr>
            </w:pPr>
            <w:ins w:id="2401" w:author="Mohammad ABDI ABYANEH" w:date="2024-10-21T15:58:00Z">
              <w:r>
                <w:t>915</w:t>
              </w:r>
              <w:r w:rsidRPr="00E26D10">
                <w:t xml:space="preserve"> MHz</w:t>
              </w:r>
            </w:ins>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ins w:id="2402" w:author="Mohammad ABDI ABYANEH" w:date="2024-10-21T15:58:00Z"/>
                <w:rFonts w:cs="Arial"/>
              </w:rPr>
            </w:pPr>
            <w:ins w:id="2403" w:author="Mohammad ABDI ABYANEH" w:date="2024-10-21T15:58:00Z">
              <w:r>
                <w:t>925</w:t>
              </w:r>
              <w:r w:rsidRPr="00E26D10">
                <w:t xml:space="preserve"> MHz</w:t>
              </w:r>
            </w:ins>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ins w:id="2404" w:author="Mohammad ABDI ABYANEH" w:date="2024-10-21T15:58:00Z"/>
                <w:rFonts w:cs="Arial"/>
              </w:rPr>
            </w:pPr>
            <w:ins w:id="2405" w:author="Mohammad ABDI ABYANEH" w:date="2024-10-21T15:58:00Z">
              <w:r w:rsidRPr="00E26D10">
                <w:t>–</w:t>
              </w:r>
            </w:ins>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ins w:id="2406" w:author="Mohammad ABDI ABYANEH" w:date="2024-10-21T15:58:00Z"/>
                <w:rFonts w:cs="Arial"/>
              </w:rPr>
            </w:pPr>
            <w:ins w:id="2407" w:author="Mohammad ABDI ABYANEH" w:date="2024-10-21T15:58: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ins w:id="2408" w:author="Mohammad ABDI ABYANEH" w:date="2024-10-21T15:58:00Z"/>
                <w:rFonts w:cs="Arial"/>
              </w:rPr>
            </w:pPr>
            <w:ins w:id="2409" w:author="Mohammad ABDI ABYANEH" w:date="2024-10-21T15:58:00Z">
              <w:r w:rsidRPr="00E26D10">
                <w:rPr>
                  <w:rFonts w:cs="Arial"/>
                </w:rPr>
                <w:t>FDD</w:t>
              </w:r>
            </w:ins>
          </w:p>
        </w:tc>
      </w:tr>
      <w:tr w:rsidR="00F94175" w:rsidRPr="00E26D10" w14:paraId="1B7C93E2" w14:textId="77777777" w:rsidTr="00C16095">
        <w:trPr>
          <w:jc w:val="center"/>
          <w:ins w:id="2410" w:author="Mohammad ABDI ABYANEH" w:date="2024-10-21T15:58:00Z"/>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ins w:id="2411" w:author="Mohammad ABDI ABYANEH" w:date="2024-10-21T15:58:00Z"/>
                <w:rFonts w:cs="Arial"/>
                <w:lang w:val="en-US"/>
              </w:rPr>
            </w:pPr>
            <w:ins w:id="2412" w:author="Mohammad ABDI ABYANEH" w:date="2024-10-21T15:58:00Z">
              <w:r>
                <w:rPr>
                  <w:rFonts w:cs="Arial"/>
                  <w:lang w:val="en-US"/>
                </w:rPr>
                <w:t>68</w:t>
              </w:r>
            </w:ins>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ins w:id="2413" w:author="Mohammad ABDI ABYANEH" w:date="2024-10-21T15:58:00Z"/>
                <w:rFonts w:cs="Arial"/>
                <w:lang w:eastAsia="zh-CN"/>
              </w:rPr>
            </w:pPr>
            <w:ins w:id="2414" w:author="Mohammad ABDI ABYANEH" w:date="2024-10-21T15:58:00Z">
              <w:r>
                <w:rPr>
                  <w:rFonts w:cs="Arial"/>
                  <w:lang w:eastAsia="zh-CN"/>
                </w:rPr>
                <w:t>698</w:t>
              </w:r>
              <w:r w:rsidRPr="00E26D10">
                <w:rPr>
                  <w:rFonts w:cs="Arial"/>
                  <w:lang w:eastAsia="zh-CN"/>
                </w:rPr>
                <w:t xml:space="preserve"> MHz</w:t>
              </w:r>
            </w:ins>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ins w:id="2415" w:author="Mohammad ABDI ABYANEH" w:date="2024-10-21T15:58:00Z"/>
                <w:rFonts w:cs="Arial"/>
              </w:rPr>
            </w:pPr>
            <w:ins w:id="2416" w:author="Mohammad ABDI ABYANEH" w:date="2024-10-21T15:58:00Z">
              <w:r w:rsidRPr="00E26D10">
                <w:rPr>
                  <w:rFonts w:cs="Arial"/>
                </w:rPr>
                <w:t>–</w:t>
              </w:r>
            </w:ins>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ins w:id="2417" w:author="Mohammad ABDI ABYANEH" w:date="2024-10-21T15:58:00Z"/>
                <w:rFonts w:cs="Arial"/>
                <w:lang w:eastAsia="zh-CN"/>
              </w:rPr>
            </w:pPr>
            <w:ins w:id="2418" w:author="Mohammad ABDI ABYANEH" w:date="2024-10-21T15:58:00Z">
              <w:r>
                <w:rPr>
                  <w:rFonts w:cs="Arial"/>
                  <w:lang w:eastAsia="zh-CN"/>
                </w:rPr>
                <w:t>728</w:t>
              </w:r>
              <w:r w:rsidRPr="00E26D10">
                <w:rPr>
                  <w:rFonts w:cs="Arial"/>
                  <w:lang w:eastAsia="zh-CN"/>
                </w:rPr>
                <w:t xml:space="preserve"> MHz</w:t>
              </w:r>
            </w:ins>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ins w:id="2419" w:author="Mohammad ABDI ABYANEH" w:date="2024-10-21T15:58:00Z"/>
                <w:rFonts w:cs="Arial"/>
                <w:lang w:eastAsia="zh-CN"/>
              </w:rPr>
            </w:pPr>
            <w:ins w:id="2420" w:author="Mohammad ABDI ABYANEH" w:date="2024-10-21T15:58:00Z">
              <w:r>
                <w:rPr>
                  <w:rFonts w:cs="Arial"/>
                  <w:lang w:eastAsia="zh-CN"/>
                </w:rPr>
                <w:t>753</w:t>
              </w:r>
              <w:r w:rsidRPr="00E26D10">
                <w:rPr>
                  <w:rFonts w:cs="Arial"/>
                  <w:lang w:eastAsia="zh-CN"/>
                </w:rPr>
                <w:t xml:space="preserve"> MHz</w:t>
              </w:r>
            </w:ins>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ins w:id="2421" w:author="Mohammad ABDI ABYANEH" w:date="2024-10-21T15:58:00Z"/>
                <w:rFonts w:cs="Arial"/>
              </w:rPr>
            </w:pPr>
            <w:ins w:id="2422" w:author="Mohammad ABDI ABYANEH" w:date="2024-10-21T15:58:00Z">
              <w:r w:rsidRPr="00E26D10">
                <w:rPr>
                  <w:rFonts w:cs="Arial"/>
                </w:rPr>
                <w:t>–</w:t>
              </w:r>
            </w:ins>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ins w:id="2423" w:author="Mohammad ABDI ABYANEH" w:date="2024-10-21T15:58:00Z"/>
                <w:rFonts w:cs="Arial"/>
                <w:lang w:eastAsia="zh-CN"/>
              </w:rPr>
            </w:pPr>
            <w:ins w:id="2424" w:author="Mohammad ABDI ABYANEH" w:date="2024-10-21T15:58:00Z">
              <w:r>
                <w:rPr>
                  <w:rFonts w:cs="Arial"/>
                  <w:lang w:eastAsia="zh-CN"/>
                </w:rPr>
                <w:t>783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ins w:id="2425" w:author="Mohammad ABDI ABYANEH" w:date="2024-10-21T15:58:00Z"/>
                <w:rFonts w:cs="Arial"/>
              </w:rPr>
            </w:pPr>
            <w:ins w:id="2426" w:author="Mohammad ABDI ABYANEH" w:date="2024-10-21T15:58:00Z">
              <w:r>
                <w:rPr>
                  <w:rFonts w:cs="Arial"/>
                  <w:lang w:eastAsia="ja-JP"/>
                </w:rPr>
                <w:t>F</w:t>
              </w:r>
              <w:r w:rsidRPr="00E26D10">
                <w:rPr>
                  <w:rFonts w:cs="Arial"/>
                  <w:lang w:eastAsia="ja-JP"/>
                </w:rPr>
                <w:t>DD</w:t>
              </w:r>
            </w:ins>
          </w:p>
        </w:tc>
      </w:tr>
    </w:tbl>
    <w:p w14:paraId="1541F642" w14:textId="77777777" w:rsidR="00F94175" w:rsidRDefault="00F94175" w:rsidP="00F94175">
      <w:pPr>
        <w:rPr>
          <w:ins w:id="2427" w:author="Mohammad ABDI ABYANEH" w:date="2024-10-21T15:58:00Z"/>
        </w:rPr>
      </w:pPr>
    </w:p>
    <w:p w14:paraId="1E90FB73" w14:textId="77777777" w:rsidR="00F94175" w:rsidRPr="00B94056" w:rsidRDefault="00F94175" w:rsidP="00F94175">
      <w:pPr>
        <w:pStyle w:val="TH"/>
        <w:rPr>
          <w:ins w:id="2428" w:author="Mohammad ABDI ABYANEH" w:date="2024-10-21T15:58:00Z"/>
        </w:rPr>
      </w:pPr>
      <w:ins w:id="2429" w:author="Mohammad ABDI ABYANEH" w:date="2024-10-21T15:58: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ins w:id="2430" w:author="Mohammad ABDI ABYANEH" w:date="2024-10-21T15:58:00Z"/>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ins w:id="2431" w:author="Mohammad ABDI ABYANEH" w:date="2024-10-21T15:58:00Z"/>
                <w:rFonts w:ascii="Arial" w:hAnsi="Arial" w:cs="Arial"/>
                <w:b/>
              </w:rPr>
            </w:pPr>
            <w:ins w:id="2432" w:author="Mohammad ABDI ABYANEH" w:date="2024-10-21T15:58:00Z">
              <w:r w:rsidRPr="00B94056">
                <w:rPr>
                  <w:rFonts w:ascii="Arial" w:hAnsi="Arial" w:cs="Arial"/>
                  <w:b/>
                </w:rPr>
                <w:t>E-UTRA CA configuration / Bandwidth combination set</w:t>
              </w:r>
            </w:ins>
          </w:p>
        </w:tc>
      </w:tr>
      <w:tr w:rsidR="00F94175" w:rsidRPr="00B94056" w14:paraId="797D172C" w14:textId="77777777" w:rsidTr="00C16095">
        <w:trPr>
          <w:trHeight w:val="465"/>
          <w:jc w:val="center"/>
          <w:ins w:id="2433" w:author="Mohammad ABDI ABYANEH" w:date="2024-10-21T15:58:00Z"/>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ins w:id="2434" w:author="Mohammad ABDI ABYANEH" w:date="2024-10-21T15:58:00Z"/>
                <w:rFonts w:ascii="Arial" w:hAnsi="Arial" w:cs="Arial"/>
                <w:b/>
              </w:rPr>
            </w:pPr>
            <w:ins w:id="2435" w:author="Mohammad ABDI ABYANEH" w:date="2024-10-21T15:58: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ins w:id="2436" w:author="Mohammad ABDI ABYANEH" w:date="2024-10-21T15:58:00Z"/>
                <w:rFonts w:ascii="Arial" w:eastAsia="DengXian" w:hAnsi="Arial" w:cs="Arial"/>
                <w:b/>
                <w:sz w:val="18"/>
                <w:lang w:eastAsia="ko-KR"/>
              </w:rPr>
            </w:pPr>
            <w:ins w:id="2437" w:author="Mohammad ABDI ABYANEH" w:date="2024-10-21T15:58: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ins w:id="2438" w:author="Mohammad ABDI ABYANEH" w:date="2024-10-21T15:58:00Z"/>
                <w:rFonts w:ascii="Arial" w:eastAsia="DengXian" w:hAnsi="Arial" w:cs="Arial"/>
                <w:b/>
                <w:sz w:val="18"/>
              </w:rPr>
            </w:pPr>
            <w:ins w:id="2439" w:author="Mohammad ABDI ABYANEH" w:date="2024-10-21T15:58: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ins w:id="2440" w:author="Mohammad ABDI ABYANEH" w:date="2024-10-21T15:58:00Z"/>
                <w:rFonts w:ascii="Arial" w:eastAsia="DengXian" w:hAnsi="Arial" w:cs="Arial"/>
                <w:b/>
                <w:sz w:val="18"/>
                <w:lang w:eastAsia="ko-KR"/>
              </w:rPr>
            </w:pPr>
            <w:ins w:id="2441" w:author="Mohammad ABDI ABYANEH" w:date="2024-10-21T15:58: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ins w:id="2442" w:author="Mohammad ABDI ABYANEH" w:date="2024-10-21T15:58:00Z"/>
                <w:rFonts w:ascii="Arial" w:eastAsia="DengXian" w:hAnsi="Arial" w:cs="Arial"/>
                <w:b/>
                <w:sz w:val="18"/>
              </w:rPr>
            </w:pPr>
            <w:ins w:id="2443" w:author="Mohammad ABDI ABYANEH" w:date="2024-10-21T15:58: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ins w:id="2444" w:author="Mohammad ABDI ABYANEH" w:date="2024-10-21T15:58:00Z"/>
                <w:rFonts w:ascii="Arial" w:eastAsia="DengXian" w:hAnsi="Arial" w:cs="Arial"/>
                <w:b/>
                <w:sz w:val="18"/>
              </w:rPr>
            </w:pPr>
            <w:ins w:id="2445" w:author="Mohammad ABDI ABYANEH" w:date="2024-10-21T15:58: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ins w:id="2446" w:author="Mohammad ABDI ABYANEH" w:date="2024-10-21T15:58:00Z"/>
                <w:rFonts w:ascii="Arial" w:eastAsia="DengXian" w:hAnsi="Arial" w:cs="Arial"/>
                <w:b/>
                <w:sz w:val="18"/>
              </w:rPr>
            </w:pPr>
            <w:ins w:id="2447" w:author="Mohammad ABDI ABYANEH" w:date="2024-10-21T15:58: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ins w:id="2448" w:author="Mohammad ABDI ABYANEH" w:date="2024-10-21T15:58:00Z"/>
                <w:rFonts w:ascii="Arial" w:eastAsia="DengXian" w:hAnsi="Arial" w:cs="Arial"/>
                <w:b/>
                <w:sz w:val="18"/>
              </w:rPr>
            </w:pPr>
            <w:ins w:id="2449" w:author="Mohammad ABDI ABYANEH" w:date="2024-10-21T15:58: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ins w:id="2450" w:author="Mohammad ABDI ABYANEH" w:date="2024-10-21T15:58:00Z"/>
                <w:rFonts w:ascii="Arial" w:eastAsia="DengXian" w:hAnsi="Arial" w:cs="Arial"/>
                <w:b/>
                <w:sz w:val="18"/>
              </w:rPr>
            </w:pPr>
            <w:ins w:id="2451" w:author="Mohammad ABDI ABYANEH" w:date="2024-10-21T15:58: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ins w:id="2452" w:author="Mohammad ABDI ABYANEH" w:date="2024-10-21T15:58:00Z"/>
                <w:rFonts w:ascii="Arial" w:eastAsia="DengXian" w:hAnsi="Arial" w:cs="Arial"/>
                <w:b/>
                <w:sz w:val="18"/>
              </w:rPr>
            </w:pPr>
            <w:ins w:id="2453" w:author="Mohammad ABDI ABYANEH" w:date="2024-10-21T15:58:00Z">
              <w:r w:rsidRPr="00B94056">
                <w:rPr>
                  <w:rFonts w:ascii="Arial" w:eastAsia="DengXian" w:hAnsi="Arial" w:cs="Arial"/>
                  <w:b/>
                  <w:sz w:val="18"/>
                </w:rPr>
                <w:t>Maximum aggregated bandwidth</w:t>
              </w:r>
            </w:ins>
          </w:p>
          <w:p w14:paraId="447AC10B" w14:textId="77777777" w:rsidR="00F94175" w:rsidRPr="00B94056" w:rsidRDefault="00F94175" w:rsidP="00C16095">
            <w:pPr>
              <w:keepNext/>
              <w:keepLines/>
              <w:spacing w:after="0"/>
              <w:jc w:val="center"/>
              <w:rPr>
                <w:ins w:id="2454" w:author="Mohammad ABDI ABYANEH" w:date="2024-10-21T15:58:00Z"/>
                <w:rFonts w:ascii="Arial" w:eastAsia="DengXian" w:hAnsi="Arial" w:cs="Arial"/>
                <w:b/>
                <w:sz w:val="18"/>
              </w:rPr>
            </w:pPr>
            <w:ins w:id="2455" w:author="Mohammad ABDI ABYANEH" w:date="2024-10-21T15:58: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ins w:id="2456" w:author="Mohammad ABDI ABYANEH" w:date="2024-10-21T15:58:00Z"/>
                <w:rFonts w:ascii="Arial" w:eastAsia="DengXian" w:hAnsi="Arial" w:cs="Arial"/>
                <w:b/>
                <w:sz w:val="18"/>
              </w:rPr>
            </w:pPr>
            <w:ins w:id="2457" w:author="Mohammad ABDI ABYANEH" w:date="2024-10-21T15:58:00Z">
              <w:r w:rsidRPr="00B94056">
                <w:rPr>
                  <w:rFonts w:ascii="Arial" w:eastAsia="DengXian" w:hAnsi="Arial" w:cs="Arial"/>
                  <w:b/>
                  <w:sz w:val="18"/>
                </w:rPr>
                <w:t>Bandwidth combination set</w:t>
              </w:r>
            </w:ins>
          </w:p>
        </w:tc>
      </w:tr>
      <w:tr w:rsidR="00F94175" w:rsidRPr="00DE7E38" w14:paraId="59E814CC" w14:textId="77777777" w:rsidTr="00C16095">
        <w:trPr>
          <w:trHeight w:val="465"/>
          <w:jc w:val="center"/>
          <w:ins w:id="2458" w:author="Mohammad ABDI ABYANEH" w:date="2024-10-21T15:58: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ins w:id="2459" w:author="Mohammad ABDI ABYANEH" w:date="2024-10-21T15:58:00Z"/>
                <w:rFonts w:ascii="Arial" w:hAnsi="Arial" w:cs="Arial"/>
                <w:bCs/>
                <w:sz w:val="18"/>
              </w:rPr>
            </w:pPr>
            <w:ins w:id="2460" w:author="Mohammad ABDI ABYANEH" w:date="2024-10-21T15:58:00Z">
              <w:r w:rsidRPr="00DE7E38">
                <w:rPr>
                  <w:rFonts w:ascii="Arial" w:hAnsi="Arial" w:cs="Arial"/>
                  <w:bCs/>
                  <w:sz w:val="18"/>
                </w:rPr>
                <w:t>CA_</w:t>
              </w:r>
              <w:r>
                <w:rPr>
                  <w:rFonts w:ascii="Arial" w:hAnsi="Arial" w:cs="Arial"/>
                  <w:bCs/>
                  <w:sz w:val="18"/>
                </w:rPr>
                <w:t>8</w:t>
              </w:r>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ins w:id="2461" w:author="Mohammad ABDI ABYANEH" w:date="2024-10-21T15:58:00Z"/>
                <w:rFonts w:ascii="Arial" w:eastAsia="DengXian" w:hAnsi="Arial" w:cs="Arial"/>
                <w:bCs/>
                <w:sz w:val="18"/>
                <w:lang w:eastAsia="ko-KR"/>
              </w:rPr>
            </w:pPr>
            <w:ins w:id="2462" w:author="Mohammad ABDI ABYANEH" w:date="2024-10-21T15:58:00Z">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ins w:id="2463" w:author="Mohammad ABDI ABYANEH" w:date="2024-10-21T15:58:00Z"/>
                <w:rFonts w:ascii="Arial" w:eastAsia="DengXian" w:hAnsi="Arial" w:cs="Arial"/>
                <w:bCs/>
                <w:sz w:val="18"/>
              </w:rPr>
            </w:pPr>
            <w:ins w:id="2464" w:author="Mohammad ABDI ABYANEH" w:date="2024-10-21T15:58:00Z">
              <w:r>
                <w:rPr>
                  <w:rFonts w:ascii="Arial" w:eastAsia="DengXian" w:hAnsi="Arial" w:cs="Arial"/>
                  <w:bCs/>
                  <w:sz w:val="18"/>
                </w:rPr>
                <w:t>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ins w:id="2465" w:author="Mohammad ABDI ABYANEH" w:date="2024-10-21T15:58:00Z"/>
                <w:rFonts w:ascii="Arial" w:eastAsia="DengXian" w:hAnsi="Arial" w:cs="Arial"/>
                <w:bCs/>
                <w:sz w:val="18"/>
              </w:rPr>
            </w:pPr>
            <w:ins w:id="2466" w:author="Mohammad ABDI ABYANEH" w:date="2024-10-21T15:58: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ins w:id="2467" w:author="Mohammad ABDI ABYANEH" w:date="2024-10-21T15:58:00Z"/>
                <w:rFonts w:ascii="Arial" w:eastAsia="DengXian" w:hAnsi="Arial" w:cs="Arial"/>
                <w:bCs/>
                <w:sz w:val="18"/>
              </w:rPr>
            </w:pPr>
            <w:ins w:id="2468" w:author="Mohammad ABDI ABYANEH" w:date="2024-10-21T15:58: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ins w:id="2469" w:author="Mohammad ABDI ABYANEH" w:date="2024-10-21T15:58:00Z"/>
                <w:rFonts w:ascii="Arial" w:eastAsia="DengXian" w:hAnsi="Arial" w:cs="Arial"/>
                <w:bCs/>
                <w:sz w:val="18"/>
              </w:rPr>
            </w:pPr>
            <w:ins w:id="2470" w:author="Mohammad ABDI ABYANEH" w:date="2024-10-21T15:58: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ins w:id="2471" w:author="Mohammad ABDI ABYANEH" w:date="2024-10-21T15:58:00Z"/>
                <w:rFonts w:ascii="Arial" w:eastAsia="DengXian" w:hAnsi="Arial" w:cs="Arial"/>
                <w:bCs/>
                <w:sz w:val="18"/>
              </w:rPr>
            </w:pPr>
            <w:ins w:id="2472" w:author="Mohammad ABDI ABYANEH" w:date="2024-10-21T15:58: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ins w:id="2473" w:author="Mohammad ABDI ABYANEH" w:date="2024-10-21T15:58:00Z"/>
                <w:rFonts w:ascii="Arial" w:eastAsia="DengXian" w:hAnsi="Arial" w:cs="Arial"/>
                <w:bCs/>
                <w:sz w:val="18"/>
              </w:rPr>
            </w:pPr>
            <w:ins w:id="2474" w:author="Mohammad ABDI ABYANEH" w:date="2024-10-21T15:58:00Z">
              <w:r>
                <w:rPr>
                  <w:rFonts w:ascii="Arial" w:eastAsia="DengXian" w:hAnsi="Arial" w:cs="Arial"/>
                  <w:bCs/>
                  <w:sz w:val="18"/>
                </w:rPr>
                <w:t>-</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ins w:id="2475" w:author="Mohammad ABDI ABYANEH" w:date="2024-10-21T15:58:00Z"/>
                <w:rFonts w:ascii="Arial" w:eastAsia="DengXian" w:hAnsi="Arial" w:cs="Arial"/>
                <w:bCs/>
                <w:sz w:val="18"/>
              </w:rPr>
            </w:pPr>
            <w:ins w:id="2476" w:author="Mohammad ABDI ABYANEH" w:date="2024-10-21T15:58:00Z">
              <w:r>
                <w:rPr>
                  <w:rFonts w:ascii="Arial" w:eastAsia="DengXian" w:hAnsi="Arial" w:cs="Arial"/>
                  <w:bCs/>
                  <w:sz w:val="18"/>
                </w:rPr>
                <w:t>-</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ins w:id="2477" w:author="Mohammad ABDI ABYANEH" w:date="2024-10-21T15:58:00Z"/>
                <w:rFonts w:ascii="Arial" w:eastAsia="DengXian" w:hAnsi="Arial" w:cs="Arial"/>
                <w:bCs/>
                <w:sz w:val="18"/>
              </w:rPr>
            </w:pPr>
            <w:ins w:id="2478" w:author="Mohammad ABDI ABYANEH" w:date="2024-10-21T15:58:00Z">
              <w:r>
                <w:rPr>
                  <w:rFonts w:ascii="Arial" w:eastAsia="DengXian" w:hAnsi="Arial" w:cs="Arial"/>
                  <w:bCs/>
                  <w:sz w:val="18"/>
                </w:rPr>
                <w:t>2</w:t>
              </w:r>
              <w:r w:rsidRPr="00DE7E38">
                <w:rPr>
                  <w:rFonts w:ascii="Arial" w:eastAsia="DengXian" w:hAnsi="Arial" w:cs="Arial"/>
                  <w:bCs/>
                  <w:sz w:val="18"/>
                </w:rPr>
                <w:t>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ins w:id="2479" w:author="Mohammad ABDI ABYANEH" w:date="2024-10-21T15:58:00Z"/>
                <w:rFonts w:ascii="Arial" w:eastAsia="DengXian" w:hAnsi="Arial" w:cs="Arial"/>
                <w:bCs/>
                <w:sz w:val="18"/>
              </w:rPr>
            </w:pPr>
            <w:ins w:id="2480" w:author="Mohammad ABDI ABYANEH" w:date="2024-10-21T15:58:00Z">
              <w:r w:rsidRPr="00DE7E38">
                <w:rPr>
                  <w:rFonts w:ascii="Arial" w:eastAsia="DengXian" w:hAnsi="Arial" w:cs="Arial"/>
                  <w:bCs/>
                  <w:sz w:val="18"/>
                </w:rPr>
                <w:t>0</w:t>
              </w:r>
            </w:ins>
          </w:p>
        </w:tc>
      </w:tr>
      <w:tr w:rsidR="00F94175" w:rsidRPr="00DE7E38" w14:paraId="68F1BD0A" w14:textId="77777777" w:rsidTr="00C16095">
        <w:trPr>
          <w:trHeight w:val="465"/>
          <w:jc w:val="center"/>
          <w:ins w:id="2481" w:author="Mohammad ABDI ABYANEH" w:date="2024-10-21T15:58:00Z"/>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ins w:id="2482" w:author="Mohammad ABDI ABYANEH" w:date="2024-10-21T15:58: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ins w:id="2483" w:author="Mohammad ABDI ABYANEH" w:date="2024-10-21T15:58: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ins w:id="2484" w:author="Mohammad ABDI ABYANEH" w:date="2024-10-21T15:58:00Z"/>
                <w:rFonts w:ascii="Arial" w:eastAsia="DengXian" w:hAnsi="Arial" w:cs="Arial"/>
                <w:bCs/>
                <w:sz w:val="18"/>
              </w:rPr>
            </w:pPr>
            <w:ins w:id="2485" w:author="Mohammad ABDI ABYANEH" w:date="2024-10-21T15:58: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ins w:id="2486" w:author="Mohammad ABDI ABYANEH" w:date="2024-10-21T15:58:00Z"/>
                <w:rFonts w:ascii="Arial" w:eastAsia="DengXian" w:hAnsi="Arial" w:cs="Arial"/>
                <w:bCs/>
                <w:sz w:val="18"/>
              </w:rPr>
            </w:pPr>
            <w:ins w:id="2487" w:author="Mohammad ABDI ABYANEH" w:date="2024-10-21T15:58: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ins w:id="2488" w:author="Mohammad ABDI ABYANEH" w:date="2024-10-21T15:58:00Z"/>
                <w:rFonts w:ascii="Arial" w:eastAsia="DengXian" w:hAnsi="Arial" w:cs="Arial"/>
                <w:bCs/>
                <w:sz w:val="18"/>
              </w:rPr>
            </w:pPr>
            <w:ins w:id="2489" w:author="Mohammad ABDI ABYANEH" w:date="2024-10-21T15:58: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ins w:id="2490" w:author="Mohammad ABDI ABYANEH" w:date="2024-10-21T15:58:00Z"/>
                <w:rFonts w:ascii="Arial" w:eastAsia="DengXian" w:hAnsi="Arial" w:cs="Arial"/>
                <w:bCs/>
                <w:sz w:val="18"/>
              </w:rPr>
            </w:pPr>
            <w:ins w:id="2491" w:author="Mohammad ABDI ABYANEH" w:date="2024-10-21T15:58: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ins w:id="2492" w:author="Mohammad ABDI ABYANEH" w:date="2024-10-21T15:58:00Z"/>
                <w:rFonts w:ascii="Arial" w:eastAsia="DengXian" w:hAnsi="Arial" w:cs="Arial"/>
                <w:bCs/>
                <w:sz w:val="18"/>
              </w:rPr>
            </w:pPr>
            <w:ins w:id="2493" w:author="Mohammad ABDI ABYANEH" w:date="2024-10-21T15:58: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ins w:id="2494" w:author="Mohammad ABDI ABYANEH" w:date="2024-10-21T15:58:00Z"/>
                <w:rFonts w:ascii="Arial" w:eastAsia="DengXian" w:hAnsi="Arial" w:cs="Arial"/>
                <w:bCs/>
                <w:sz w:val="18"/>
              </w:rPr>
            </w:pPr>
            <w:ins w:id="2495" w:author="Mohammad ABDI ABYANEH" w:date="2024-10-21T15:58: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ins w:id="2496" w:author="Mohammad ABDI ABYANEH" w:date="2024-10-21T15:58:00Z"/>
                <w:rFonts w:ascii="Arial" w:eastAsia="DengXian" w:hAnsi="Arial" w:cs="Arial"/>
                <w:bCs/>
                <w:sz w:val="18"/>
              </w:rPr>
            </w:pPr>
            <w:ins w:id="2497" w:author="Mohammad ABDI ABYANEH" w:date="2024-10-21T15:58: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ins w:id="2498" w:author="Mohammad ABDI ABYANEH" w:date="2024-10-21T15:58: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ins w:id="2499" w:author="Mohammad ABDI ABYANEH" w:date="2024-10-21T15:58:00Z"/>
                <w:rFonts w:ascii="Arial" w:eastAsia="DengXian" w:hAnsi="Arial" w:cs="Arial"/>
                <w:bCs/>
                <w:sz w:val="18"/>
              </w:rPr>
            </w:pPr>
          </w:p>
        </w:tc>
      </w:tr>
    </w:tbl>
    <w:p w14:paraId="1CEE1EA6" w14:textId="77777777" w:rsidR="00F94175" w:rsidRDefault="00F94175" w:rsidP="00F94175">
      <w:pPr>
        <w:pStyle w:val="Heading4"/>
        <w:rPr>
          <w:ins w:id="2500" w:author="Mohammad ABDI ABYANEH" w:date="2024-10-21T15:58:00Z"/>
          <w:szCs w:val="22"/>
          <w:lang w:val="en-US"/>
        </w:rPr>
      </w:pPr>
    </w:p>
    <w:p w14:paraId="761A7D00" w14:textId="1543A8AF" w:rsidR="00F94175" w:rsidRDefault="00F94175" w:rsidP="00F94175">
      <w:pPr>
        <w:pStyle w:val="Heading4"/>
        <w:rPr>
          <w:ins w:id="2501" w:author="Mohammad ABDI ABYANEH" w:date="2024-10-21T15:58:00Z"/>
        </w:rPr>
      </w:pPr>
      <w:ins w:id="2502" w:author="Mohammad ABDI ABYANEH" w:date="2024-10-21T15:59:00Z">
        <w:r>
          <w:rPr>
            <w:szCs w:val="22"/>
            <w:lang w:val="en-US"/>
          </w:rPr>
          <w:t>5.3.5</w:t>
        </w:r>
      </w:ins>
      <w:ins w:id="2503" w:author="Mohammad ABDI ABYANEH" w:date="2024-10-21T15:58:00Z">
        <w:r w:rsidRPr="004C350D">
          <w:rPr>
            <w:szCs w:val="22"/>
          </w:rPr>
          <w:t>.2</w:t>
        </w:r>
        <w:r w:rsidRPr="00F00C5E">
          <w:rPr>
            <w:rFonts w:ascii="Calibri" w:hAnsi="Calibri"/>
            <w:szCs w:val="22"/>
            <w:lang w:eastAsia="sv-SE"/>
          </w:rPr>
          <w:tab/>
        </w:r>
        <w:r w:rsidRPr="00F845D8">
          <w:t>Co-existence studies</w:t>
        </w:r>
      </w:ins>
    </w:p>
    <w:p w14:paraId="713A59C4" w14:textId="1440794A" w:rsidR="00F94175" w:rsidRDefault="00F94175" w:rsidP="00F94175">
      <w:pPr>
        <w:rPr>
          <w:ins w:id="2504" w:author="Mohammad ABDI ABYANEH" w:date="2024-10-21T15:58:00Z"/>
          <w:lang w:val="en-US"/>
        </w:rPr>
      </w:pPr>
      <w:ins w:id="2505" w:author="Mohammad ABDI ABYANEH" w:date="2024-10-21T15:5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2506" w:author="Mohammad ABDI ABYANEH" w:date="2024-10-21T15:59:00Z">
        <w:r>
          <w:rPr>
            <w:lang w:val="en-US" w:eastAsia="ja-JP"/>
          </w:rPr>
          <w:t>5.3.5</w:t>
        </w:r>
      </w:ins>
      <w:ins w:id="2507" w:author="Mohammad ABDI ABYANEH" w:date="2024-10-21T15:58:00Z">
        <w:r>
          <w:rPr>
            <w:lang w:val="en-US" w:eastAsia="ja-JP"/>
          </w:rPr>
          <w:t>.2</w:t>
        </w:r>
        <w:r>
          <w:rPr>
            <w:lang w:val="en-US"/>
          </w:rPr>
          <w:t>-1.</w:t>
        </w:r>
      </w:ins>
    </w:p>
    <w:p w14:paraId="66929C47" w14:textId="53983815" w:rsidR="00F94175" w:rsidRDefault="00F94175" w:rsidP="00F94175">
      <w:pPr>
        <w:pStyle w:val="TH"/>
        <w:rPr>
          <w:ins w:id="2508" w:author="Mohammad ABDI ABYANEH" w:date="2024-10-21T15:58:00Z"/>
        </w:rPr>
      </w:pPr>
      <w:ins w:id="2509" w:author="Mohammad ABDI ABYANEH" w:date="2024-10-21T15:58:00Z">
        <w:r>
          <w:t xml:space="preserve">Table </w:t>
        </w:r>
      </w:ins>
      <w:ins w:id="2510" w:author="Mohammad ABDI ABYANEH" w:date="2024-10-21T15:59:00Z">
        <w:r>
          <w:t>5.3.5</w:t>
        </w:r>
      </w:ins>
      <w:ins w:id="2511" w:author="Mohammad ABDI ABYANEH" w:date="2024-10-21T15:5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rPr>
          <w:ins w:id="2512" w:author="Mohammad ABDI ABYANEH" w:date="2024-10-21T15:58: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ins w:id="2513" w:author="Mohammad ABDI ABYANEH" w:date="2024-10-21T15:58:00Z"/>
                <w:rFonts w:ascii="Arial" w:hAnsi="Arial" w:cs="Arial"/>
                <w:b/>
                <w:bCs/>
                <w:color w:val="000000"/>
                <w:sz w:val="16"/>
                <w:szCs w:val="16"/>
                <w:lang w:val="fi-FI" w:eastAsia="fi-FI"/>
              </w:rPr>
            </w:pPr>
            <w:ins w:id="2514" w:author="Mohammad ABDI ABYANEH" w:date="2024-10-21T15:58: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ins w:id="2515" w:author="Mohammad ABDI ABYANEH" w:date="2024-10-21T15:58:00Z"/>
                <w:rFonts w:ascii="Arial" w:hAnsi="Arial" w:cs="Arial"/>
                <w:b/>
                <w:bCs/>
                <w:color w:val="000000"/>
                <w:sz w:val="16"/>
                <w:szCs w:val="16"/>
                <w:lang w:val="fi-FI" w:eastAsia="fi-FI"/>
              </w:rPr>
            </w:pPr>
            <w:ins w:id="2516" w:author="Mohammad ABDI ABYANEH" w:date="2024-10-21T15:58: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ins w:id="2517" w:author="Mohammad ABDI ABYANEH" w:date="2024-10-21T15:58:00Z"/>
                <w:rFonts w:ascii="Arial" w:hAnsi="Arial" w:cs="Arial"/>
                <w:b/>
                <w:bCs/>
                <w:color w:val="000000"/>
                <w:sz w:val="16"/>
                <w:szCs w:val="16"/>
                <w:lang w:val="fi-FI" w:eastAsia="fi-FI"/>
              </w:rPr>
            </w:pPr>
            <w:ins w:id="2518" w:author="Mohammad ABDI ABYANEH" w:date="2024-10-21T15:58: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ins w:id="2519" w:author="Mohammad ABDI ABYANEH" w:date="2024-10-21T15:58:00Z"/>
                <w:rFonts w:ascii="Arial" w:hAnsi="Arial" w:cs="Arial"/>
                <w:b/>
                <w:bCs/>
                <w:color w:val="000000"/>
                <w:sz w:val="16"/>
                <w:szCs w:val="16"/>
                <w:lang w:val="fi-FI" w:eastAsia="fi-FI"/>
              </w:rPr>
            </w:pPr>
            <w:ins w:id="2520" w:author="Mohammad ABDI ABYANEH" w:date="2024-10-21T15:58: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ins w:id="2521" w:author="Mohammad ABDI ABYANEH" w:date="2024-10-21T15:58:00Z"/>
                <w:rFonts w:ascii="Arial" w:hAnsi="Arial" w:cs="Arial"/>
                <w:b/>
                <w:bCs/>
                <w:color w:val="000000"/>
                <w:sz w:val="16"/>
                <w:szCs w:val="16"/>
                <w:lang w:val="fi-FI" w:eastAsia="fi-FI"/>
              </w:rPr>
            </w:pPr>
            <w:ins w:id="2522" w:author="Mohammad ABDI ABYANEH" w:date="2024-10-21T15:58:00Z">
              <w:r w:rsidRPr="006312BD">
                <w:rPr>
                  <w:rFonts w:ascii="Arial" w:hAnsi="Arial" w:cs="Arial"/>
                  <w:b/>
                  <w:bCs/>
                  <w:color w:val="000000"/>
                  <w:sz w:val="16"/>
                  <w:szCs w:val="16"/>
                  <w:lang w:val="fi-FI" w:eastAsia="fi-FI"/>
                </w:rPr>
                <w:t>fy_high</w:t>
              </w:r>
            </w:ins>
          </w:p>
        </w:tc>
      </w:tr>
      <w:tr w:rsidR="00F94175" w:rsidRPr="006312BD" w14:paraId="43A25032" w14:textId="77777777" w:rsidTr="00C16095">
        <w:trPr>
          <w:ins w:id="2523"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ins w:id="2524" w:author="Mohammad ABDI ABYANEH" w:date="2024-10-21T15:58:00Z"/>
                <w:rFonts w:asciiTheme="minorBidi" w:hAnsiTheme="minorBidi" w:cstheme="minorBidi"/>
                <w:color w:val="000000"/>
                <w:sz w:val="16"/>
                <w:szCs w:val="16"/>
                <w:lang w:val="fi-FI" w:eastAsia="fi-FI"/>
              </w:rPr>
            </w:pPr>
            <w:ins w:id="2525" w:author="Mohammad ABDI ABYANEH" w:date="2024-10-21T15:58: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ins w:id="2526" w:author="Mohammad ABDI ABYANEH" w:date="2024-10-21T15:58:00Z"/>
                <w:rFonts w:asciiTheme="minorBidi" w:hAnsiTheme="minorBidi" w:cstheme="minorBidi"/>
                <w:color w:val="000000"/>
                <w:sz w:val="16"/>
                <w:szCs w:val="16"/>
                <w:lang w:val="fi-FI" w:eastAsia="fi-FI"/>
              </w:rPr>
            </w:pPr>
            <w:ins w:id="2527" w:author="Mohammad ABDI ABYANEH" w:date="2024-10-21T15:58:00Z">
              <w:r w:rsidRPr="003005E1">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ins w:id="2528" w:author="Mohammad ABDI ABYANEH" w:date="2024-10-21T15:58:00Z"/>
                <w:rFonts w:asciiTheme="minorBidi" w:hAnsiTheme="minorBidi" w:cstheme="minorBidi"/>
                <w:color w:val="000000"/>
                <w:sz w:val="16"/>
                <w:szCs w:val="16"/>
                <w:lang w:val="fi-FI" w:eastAsia="fi-FI"/>
              </w:rPr>
            </w:pPr>
            <w:ins w:id="2529" w:author="Mohammad ABDI ABYANEH" w:date="2024-10-21T15:58:00Z">
              <w:r w:rsidRPr="003005E1">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ins w:id="2530" w:author="Mohammad ABDI ABYANEH" w:date="2024-10-21T15:58:00Z"/>
                <w:rFonts w:asciiTheme="minorBidi" w:hAnsiTheme="minorBidi" w:cstheme="minorBidi"/>
                <w:color w:val="000000"/>
                <w:sz w:val="16"/>
                <w:szCs w:val="16"/>
                <w:lang w:val="fi-FI" w:eastAsia="fi-FI"/>
              </w:rPr>
            </w:pPr>
            <w:ins w:id="2531" w:author="Mohammad ABDI ABYANEH" w:date="2024-10-21T15:58:00Z">
              <w:r w:rsidRPr="003005E1">
                <w:rPr>
                  <w:rFonts w:ascii="Calibri" w:hAnsi="Calibri" w:cs="Calibri"/>
                  <w:color w:val="000000"/>
                  <w:sz w:val="16"/>
                  <w:szCs w:val="16"/>
                </w:rPr>
                <w:t>880</w:t>
              </w:r>
            </w:ins>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ins w:id="2532" w:author="Mohammad ABDI ABYANEH" w:date="2024-10-21T15:58:00Z"/>
                <w:rFonts w:asciiTheme="minorBidi" w:hAnsiTheme="minorBidi" w:cstheme="minorBidi"/>
                <w:color w:val="000000"/>
                <w:sz w:val="16"/>
                <w:szCs w:val="16"/>
                <w:lang w:val="fi-FI" w:eastAsia="fi-FI"/>
              </w:rPr>
            </w:pPr>
            <w:ins w:id="2533" w:author="Mohammad ABDI ABYANEH" w:date="2024-10-21T15:58:00Z">
              <w:r w:rsidRPr="003005E1">
                <w:rPr>
                  <w:rFonts w:ascii="Calibri" w:hAnsi="Calibri" w:cs="Calibri"/>
                  <w:color w:val="000000"/>
                  <w:sz w:val="16"/>
                  <w:szCs w:val="16"/>
                </w:rPr>
                <w:t>915</w:t>
              </w:r>
            </w:ins>
          </w:p>
        </w:tc>
      </w:tr>
      <w:tr w:rsidR="00F94175" w:rsidRPr="006312BD" w14:paraId="3883BF92" w14:textId="77777777" w:rsidTr="00C16095">
        <w:trPr>
          <w:ins w:id="2534"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ins w:id="2535" w:author="Mohammad ABDI ABYANEH" w:date="2024-10-21T15:58:00Z"/>
                <w:rFonts w:asciiTheme="minorBidi" w:hAnsiTheme="minorBidi" w:cstheme="minorBidi"/>
                <w:color w:val="000000"/>
                <w:sz w:val="16"/>
                <w:szCs w:val="16"/>
                <w:lang w:val="fi-FI" w:eastAsia="fi-FI"/>
              </w:rPr>
            </w:pPr>
            <w:ins w:id="2536" w:author="Mohammad ABDI ABYANEH" w:date="2024-10-21T15:58: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ins w:id="2537" w:author="Mohammad ABDI ABYANEH" w:date="2024-10-21T15:58:00Z"/>
                <w:rFonts w:asciiTheme="minorBidi" w:hAnsiTheme="minorBidi" w:cstheme="minorBidi"/>
                <w:color w:val="000000"/>
                <w:sz w:val="16"/>
                <w:szCs w:val="16"/>
                <w:lang w:val="fi-FI" w:eastAsia="fi-FI"/>
              </w:rPr>
            </w:pPr>
            <w:ins w:id="2538" w:author="Mohammad ABDI ABYANEH" w:date="2024-10-21T15:58:00Z">
              <w:r w:rsidRPr="003005E1">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ins w:id="2539" w:author="Mohammad ABDI ABYANEH" w:date="2024-10-21T15:58:00Z"/>
                <w:rFonts w:asciiTheme="minorBidi" w:hAnsiTheme="minorBidi" w:cstheme="minorBidi"/>
                <w:color w:val="000000"/>
                <w:sz w:val="16"/>
                <w:szCs w:val="16"/>
                <w:lang w:val="fi-FI" w:eastAsia="fi-FI"/>
              </w:rPr>
            </w:pPr>
            <w:ins w:id="2540" w:author="Mohammad ABDI ABYANEH" w:date="2024-10-21T15:58:00Z">
              <w:r w:rsidRPr="003005E1">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ins w:id="2541" w:author="Mohammad ABDI ABYANEH" w:date="2024-10-21T15:58:00Z"/>
                <w:rFonts w:asciiTheme="minorBidi" w:hAnsiTheme="minorBidi" w:cstheme="minorBidi"/>
                <w:color w:val="000000"/>
                <w:sz w:val="16"/>
                <w:szCs w:val="16"/>
                <w:lang w:val="fi-FI" w:eastAsia="fi-FI"/>
              </w:rPr>
            </w:pPr>
            <w:ins w:id="2542" w:author="Mohammad ABDI ABYANEH" w:date="2024-10-21T15:58:00Z">
              <w:r w:rsidRPr="003005E1">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ins w:id="2543" w:author="Mohammad ABDI ABYANEH" w:date="2024-10-21T15:58:00Z"/>
                <w:rFonts w:asciiTheme="minorBidi" w:hAnsiTheme="minorBidi" w:cstheme="minorBidi"/>
                <w:color w:val="000000"/>
                <w:sz w:val="16"/>
                <w:szCs w:val="16"/>
                <w:lang w:val="fi-FI" w:eastAsia="fi-FI"/>
              </w:rPr>
            </w:pPr>
            <w:ins w:id="2544" w:author="Mohammad ABDI ABYANEH" w:date="2024-10-21T15:58:00Z">
              <w:r w:rsidRPr="003005E1">
                <w:rPr>
                  <w:rFonts w:asciiTheme="minorBidi" w:hAnsiTheme="minorBidi" w:cstheme="minorBidi"/>
                  <w:color w:val="000000"/>
                  <w:sz w:val="16"/>
                  <w:szCs w:val="16"/>
                  <w:lang w:val="fi-FI" w:eastAsia="fi-FI"/>
                </w:rPr>
                <w:t>2* fy_high</w:t>
              </w:r>
            </w:ins>
          </w:p>
        </w:tc>
      </w:tr>
      <w:tr w:rsidR="00F94175" w:rsidRPr="006312BD" w14:paraId="2A1214E3" w14:textId="77777777" w:rsidTr="00C16095">
        <w:trPr>
          <w:ins w:id="2545" w:author="Mohammad ABDI ABYANEH" w:date="2024-10-21T15:58:00Z"/>
        </w:trPr>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ins w:id="2546" w:author="Mohammad ABDI ABYANEH" w:date="2024-10-21T15:58:00Z"/>
                <w:rFonts w:asciiTheme="minorBidi" w:hAnsiTheme="minorBidi" w:cstheme="minorBidi"/>
                <w:color w:val="000000"/>
                <w:sz w:val="16"/>
                <w:szCs w:val="16"/>
                <w:lang w:val="en-US" w:eastAsia="fi-FI"/>
              </w:rPr>
            </w:pPr>
            <w:ins w:id="2547" w:author="Mohammad ABDI ABYANEH" w:date="2024-10-21T15:58: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ins w:id="2548" w:author="Mohammad ABDI ABYANEH" w:date="2024-10-21T15:58:00Z"/>
                <w:rFonts w:asciiTheme="minorBidi" w:hAnsiTheme="minorBidi" w:cstheme="minorBidi"/>
                <w:bCs/>
                <w:color w:val="000000"/>
                <w:sz w:val="16"/>
                <w:szCs w:val="16"/>
                <w:lang w:val="fi-FI" w:eastAsia="fi-FI"/>
              </w:rPr>
            </w:pPr>
            <w:ins w:id="2549" w:author="Mohammad ABDI ABYANEH" w:date="2024-10-21T15:58:00Z">
              <w:r w:rsidRPr="003005E1">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ins w:id="2550" w:author="Mohammad ABDI ABYANEH" w:date="2024-10-21T15:58:00Z"/>
                <w:rFonts w:asciiTheme="minorBidi" w:hAnsiTheme="minorBidi" w:cstheme="minorBidi"/>
                <w:bCs/>
                <w:color w:val="000000"/>
                <w:sz w:val="16"/>
                <w:szCs w:val="16"/>
                <w:lang w:val="fi-FI" w:eastAsia="fi-FI"/>
              </w:rPr>
            </w:pPr>
            <w:ins w:id="2551" w:author="Mohammad ABDI ABYANEH" w:date="2024-10-21T15:58:00Z">
              <w:r w:rsidRPr="003005E1">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ins w:id="2552" w:author="Mohammad ABDI ABYANEH" w:date="2024-10-21T15:58:00Z"/>
                <w:rFonts w:asciiTheme="minorBidi" w:hAnsiTheme="minorBidi" w:cstheme="minorBidi"/>
                <w:bCs/>
                <w:color w:val="000000"/>
                <w:sz w:val="16"/>
                <w:szCs w:val="16"/>
                <w:lang w:val="fi-FI" w:eastAsia="fi-FI"/>
              </w:rPr>
            </w:pPr>
            <w:ins w:id="2553" w:author="Mohammad ABDI ABYANEH" w:date="2024-10-21T15:58:00Z">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ins w:id="2554" w:author="Mohammad ABDI ABYANEH" w:date="2024-10-21T15:58:00Z"/>
                <w:rFonts w:asciiTheme="minorBidi" w:hAnsiTheme="minorBidi" w:cstheme="minorBidi"/>
                <w:bCs/>
                <w:color w:val="000000"/>
                <w:sz w:val="16"/>
                <w:szCs w:val="16"/>
                <w:lang w:val="fi-FI" w:eastAsia="fi-FI"/>
              </w:rPr>
            </w:pPr>
            <w:ins w:id="2555" w:author="Mohammad ABDI ABYANEH" w:date="2024-10-21T15:58:00Z">
              <w:r w:rsidRPr="003005E1">
                <w:rPr>
                  <w:rFonts w:asciiTheme="minorBidi" w:hAnsiTheme="minorBidi" w:cstheme="minorBidi"/>
                  <w:color w:val="000000"/>
                  <w:sz w:val="16"/>
                  <w:szCs w:val="16"/>
                </w:rPr>
                <w:t>1830</w:t>
              </w:r>
            </w:ins>
          </w:p>
        </w:tc>
      </w:tr>
      <w:tr w:rsidR="00F94175" w:rsidRPr="006312BD" w14:paraId="48EF2B56" w14:textId="77777777" w:rsidTr="00C16095">
        <w:trPr>
          <w:ins w:id="2556"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ins w:id="2557" w:author="Mohammad ABDI ABYANEH" w:date="2024-10-21T15:58:00Z"/>
                <w:rFonts w:asciiTheme="minorBidi" w:hAnsiTheme="minorBidi" w:cstheme="minorBidi"/>
                <w:color w:val="000000"/>
                <w:sz w:val="16"/>
                <w:szCs w:val="16"/>
                <w:lang w:val="fi-FI" w:eastAsia="fi-FI"/>
              </w:rPr>
            </w:pPr>
            <w:ins w:id="2558" w:author="Mohammad ABDI ABYANEH" w:date="2024-10-21T15:58: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ins w:id="2559" w:author="Mohammad ABDI ABYANEH" w:date="2024-10-21T15:58:00Z"/>
                <w:rFonts w:asciiTheme="minorBidi" w:hAnsiTheme="minorBidi" w:cstheme="minorBidi"/>
                <w:color w:val="000000"/>
                <w:sz w:val="16"/>
                <w:szCs w:val="16"/>
                <w:lang w:val="fi-FI" w:eastAsia="fi-FI"/>
              </w:rPr>
            </w:pPr>
            <w:ins w:id="2560" w:author="Mohammad ABDI ABYANEH" w:date="2024-10-21T15:58:00Z">
              <w:r w:rsidRPr="003005E1">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ins w:id="2561" w:author="Mohammad ABDI ABYANEH" w:date="2024-10-21T15:58:00Z"/>
                <w:rFonts w:asciiTheme="minorBidi" w:hAnsiTheme="minorBidi" w:cstheme="minorBidi"/>
                <w:color w:val="000000"/>
                <w:sz w:val="16"/>
                <w:szCs w:val="16"/>
                <w:lang w:val="fi-FI" w:eastAsia="fi-FI"/>
              </w:rPr>
            </w:pPr>
            <w:ins w:id="2562" w:author="Mohammad ABDI ABYANEH" w:date="2024-10-21T15:58:00Z">
              <w:r w:rsidRPr="003005E1">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ins w:id="2563" w:author="Mohammad ABDI ABYANEH" w:date="2024-10-21T15:58:00Z"/>
                <w:rFonts w:asciiTheme="minorBidi" w:hAnsiTheme="minorBidi" w:cstheme="minorBidi"/>
                <w:color w:val="000000"/>
                <w:sz w:val="16"/>
                <w:szCs w:val="16"/>
                <w:lang w:val="fi-FI" w:eastAsia="fi-FI"/>
              </w:rPr>
            </w:pPr>
            <w:ins w:id="2564" w:author="Mohammad ABDI ABYANEH" w:date="2024-10-21T15:58:00Z">
              <w:r w:rsidRPr="003005E1">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ins w:id="2565" w:author="Mohammad ABDI ABYANEH" w:date="2024-10-21T15:58:00Z"/>
                <w:rFonts w:asciiTheme="minorBidi" w:hAnsiTheme="minorBidi" w:cstheme="minorBidi"/>
                <w:color w:val="000000"/>
                <w:sz w:val="16"/>
                <w:szCs w:val="16"/>
                <w:lang w:val="fi-FI" w:eastAsia="fi-FI"/>
              </w:rPr>
            </w:pPr>
            <w:ins w:id="2566" w:author="Mohammad ABDI ABYANEH" w:date="2024-10-21T15:58:00Z">
              <w:r w:rsidRPr="003005E1">
                <w:rPr>
                  <w:rFonts w:asciiTheme="minorBidi" w:hAnsiTheme="minorBidi" w:cstheme="minorBidi"/>
                  <w:color w:val="000000"/>
                  <w:sz w:val="16"/>
                  <w:szCs w:val="16"/>
                  <w:lang w:val="fi-FI" w:eastAsia="fi-FI"/>
                </w:rPr>
                <w:t>3* fy_high</w:t>
              </w:r>
            </w:ins>
          </w:p>
        </w:tc>
      </w:tr>
      <w:tr w:rsidR="00F94175" w:rsidRPr="006312BD" w14:paraId="5B3A17D8" w14:textId="77777777" w:rsidTr="00C16095">
        <w:trPr>
          <w:ins w:id="2567"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ins w:id="2568" w:author="Mohammad ABDI ABYANEH" w:date="2024-10-21T15:58:00Z"/>
                <w:rFonts w:asciiTheme="minorBidi" w:hAnsiTheme="minorBidi" w:cstheme="minorBidi"/>
                <w:color w:val="000000"/>
                <w:sz w:val="16"/>
                <w:szCs w:val="16"/>
                <w:lang w:val="en-US" w:eastAsia="fi-FI"/>
              </w:rPr>
            </w:pPr>
            <w:ins w:id="2569" w:author="Mohammad ABDI ABYANEH" w:date="2024-10-21T15:58: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ins w:id="2570" w:author="Mohammad ABDI ABYANEH" w:date="2024-10-21T15:58:00Z"/>
                <w:rFonts w:asciiTheme="minorBidi" w:hAnsiTheme="minorBidi" w:cstheme="minorBidi"/>
                <w:bCs/>
                <w:color w:val="000000"/>
                <w:sz w:val="16"/>
                <w:szCs w:val="16"/>
                <w:lang w:val="fi-FI" w:eastAsia="fi-FI"/>
              </w:rPr>
            </w:pPr>
            <w:ins w:id="2571" w:author="Mohammad ABDI ABYANEH" w:date="2024-10-21T15:58:00Z">
              <w:r w:rsidRPr="003005E1">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ins w:id="2572" w:author="Mohammad ABDI ABYANEH" w:date="2024-10-21T15:58:00Z"/>
                <w:rFonts w:asciiTheme="minorBidi" w:hAnsiTheme="minorBidi" w:cstheme="minorBidi"/>
                <w:bCs/>
                <w:color w:val="000000"/>
                <w:sz w:val="16"/>
                <w:szCs w:val="16"/>
                <w:lang w:val="fi-FI" w:eastAsia="fi-FI"/>
              </w:rPr>
            </w:pPr>
            <w:ins w:id="2573" w:author="Mohammad ABDI ABYANEH" w:date="2024-10-21T15:58:00Z">
              <w:r w:rsidRPr="003005E1">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ins w:id="2574" w:author="Mohammad ABDI ABYANEH" w:date="2024-10-21T15:58:00Z"/>
                <w:rFonts w:asciiTheme="minorBidi" w:hAnsiTheme="minorBidi" w:cstheme="minorBidi"/>
                <w:b/>
                <w:bCs/>
                <w:color w:val="0D0D0D"/>
                <w:sz w:val="16"/>
                <w:szCs w:val="16"/>
                <w:lang w:val="fi-FI" w:eastAsia="fi-FI"/>
              </w:rPr>
            </w:pPr>
            <w:ins w:id="2575" w:author="Mohammad ABDI ABYANEH" w:date="2024-10-21T15:58:00Z">
              <w:r w:rsidRPr="003005E1">
                <w:rPr>
                  <w:rFonts w:ascii="Calibri" w:hAnsi="Calibri" w:cs="Calibri"/>
                  <w:color w:val="000000"/>
                  <w:sz w:val="16"/>
                  <w:szCs w:val="16"/>
                </w:rPr>
                <w:t>2640</w:t>
              </w:r>
            </w:ins>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ins w:id="2576" w:author="Mohammad ABDI ABYANEH" w:date="2024-10-21T15:58:00Z"/>
                <w:rFonts w:asciiTheme="minorBidi" w:hAnsiTheme="minorBidi" w:cstheme="minorBidi"/>
                <w:b/>
                <w:bCs/>
                <w:color w:val="0D0D0D"/>
                <w:sz w:val="16"/>
                <w:szCs w:val="16"/>
                <w:lang w:val="fi-FI" w:eastAsia="fi-FI"/>
              </w:rPr>
            </w:pPr>
            <w:ins w:id="2577" w:author="Mohammad ABDI ABYANEH" w:date="2024-10-21T15:58:00Z">
              <w:r w:rsidRPr="003005E1">
                <w:rPr>
                  <w:rFonts w:ascii="Calibri" w:hAnsi="Calibri" w:cs="Calibri"/>
                  <w:color w:val="000000"/>
                  <w:sz w:val="16"/>
                  <w:szCs w:val="16"/>
                </w:rPr>
                <w:t>2745</w:t>
              </w:r>
            </w:ins>
          </w:p>
        </w:tc>
      </w:tr>
      <w:tr w:rsidR="00F94175" w:rsidRPr="006312BD" w14:paraId="634B3590" w14:textId="77777777" w:rsidTr="00C16095">
        <w:trPr>
          <w:ins w:id="2578"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ins w:id="2579" w:author="Mohammad ABDI ABYANEH" w:date="2024-10-21T15:58:00Z"/>
                <w:rFonts w:asciiTheme="minorBidi" w:hAnsiTheme="minorBidi" w:cstheme="minorBidi"/>
                <w:color w:val="000000"/>
                <w:sz w:val="16"/>
                <w:szCs w:val="16"/>
                <w:lang w:val="en-US" w:eastAsia="fi-FI"/>
              </w:rPr>
            </w:pPr>
            <w:ins w:id="2580" w:author="Mohammad ABDI ABYANEH" w:date="2024-10-21T15:58: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ins w:id="2581" w:author="Mohammad ABDI ABYANEH" w:date="2024-10-21T15:58:00Z"/>
                <w:rFonts w:ascii="Arial" w:hAnsi="Arial" w:cs="Arial"/>
                <w:color w:val="000000"/>
                <w:sz w:val="16"/>
                <w:szCs w:val="16"/>
                <w:lang w:val="fi-FI" w:eastAsia="fi-FI"/>
              </w:rPr>
            </w:pPr>
            <w:ins w:id="2582" w:author="Mohammad ABDI ABYANEH" w:date="2024-10-21T15:58:00Z">
              <w:r w:rsidRPr="008D3B24">
                <w:rPr>
                  <w:rFonts w:ascii="Arial" w:hAnsi="Arial" w:cs="Arial"/>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ins w:id="2583" w:author="Mohammad ABDI ABYANEH" w:date="2024-10-21T15:58:00Z"/>
                <w:rFonts w:ascii="Arial" w:hAnsi="Arial" w:cs="Arial"/>
                <w:color w:val="000000"/>
                <w:sz w:val="16"/>
                <w:szCs w:val="16"/>
                <w:lang w:val="fi-FI" w:eastAsia="fi-FI"/>
              </w:rPr>
            </w:pPr>
            <w:ins w:id="2584" w:author="Mohammad ABDI ABYANEH" w:date="2024-10-21T15:58:00Z">
              <w:r w:rsidRPr="008D3B24">
                <w:rPr>
                  <w:rFonts w:ascii="Arial" w:hAnsi="Arial" w:cs="Arial"/>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ins w:id="2585" w:author="Mohammad ABDI ABYANEH" w:date="2024-10-21T15:58:00Z"/>
                <w:rFonts w:ascii="Arial" w:hAnsi="Arial" w:cs="Arial"/>
                <w:color w:val="000000"/>
                <w:sz w:val="16"/>
                <w:szCs w:val="16"/>
                <w:lang w:val="fi-FI" w:eastAsia="fi-FI"/>
              </w:rPr>
            </w:pPr>
            <w:ins w:id="2586" w:author="Mohammad ABDI ABYANEH" w:date="2024-10-21T15:58:00Z">
              <w:r w:rsidRPr="008D3B24">
                <w:rPr>
                  <w:rFonts w:ascii="Arial" w:hAnsi="Arial" w:cs="Arial"/>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ins w:id="2587" w:author="Mohammad ABDI ABYANEH" w:date="2024-10-21T15:58:00Z"/>
                <w:rFonts w:ascii="Arial" w:hAnsi="Arial" w:cs="Arial"/>
                <w:color w:val="000000"/>
                <w:sz w:val="16"/>
                <w:szCs w:val="16"/>
                <w:lang w:val="fi-FI" w:eastAsia="fi-FI"/>
              </w:rPr>
            </w:pPr>
            <w:ins w:id="2588" w:author="Mohammad ABDI ABYANEH" w:date="2024-10-21T15:58:00Z">
              <w:r w:rsidRPr="008D3B24">
                <w:rPr>
                  <w:rFonts w:ascii="Arial" w:hAnsi="Arial" w:cs="Arial"/>
                  <w:sz w:val="16"/>
                  <w:szCs w:val="16"/>
                </w:rPr>
                <w:t>|fy_high + fx_high|</w:t>
              </w:r>
            </w:ins>
          </w:p>
        </w:tc>
      </w:tr>
      <w:tr w:rsidR="00F94175" w:rsidRPr="006312BD" w14:paraId="14E816B9" w14:textId="77777777" w:rsidTr="00C16095">
        <w:trPr>
          <w:ins w:id="2589"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ins w:id="2590" w:author="Mohammad ABDI ABYANEH" w:date="2024-10-21T15:58:00Z"/>
                <w:rFonts w:asciiTheme="minorBidi" w:hAnsiTheme="minorBidi" w:cstheme="minorBidi"/>
                <w:color w:val="000000"/>
                <w:sz w:val="16"/>
                <w:szCs w:val="16"/>
                <w:lang w:val="fi-FI" w:eastAsia="fi-FI"/>
              </w:rPr>
            </w:pPr>
            <w:ins w:id="2591"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ins w:id="2592" w:author="Mohammad ABDI ABYANEH" w:date="2024-10-21T15:58:00Z"/>
                <w:rFonts w:ascii="Arial" w:hAnsi="Arial" w:cs="Arial"/>
                <w:bCs/>
                <w:color w:val="000000"/>
                <w:sz w:val="16"/>
                <w:szCs w:val="16"/>
                <w:lang w:val="fi-FI" w:eastAsia="fi-FI"/>
              </w:rPr>
            </w:pPr>
            <w:ins w:id="2593" w:author="Mohammad ABDI ABYANEH" w:date="2024-10-21T15:58:00Z">
              <w:r w:rsidRPr="008D3B24">
                <w:rPr>
                  <w:rFonts w:ascii="Arial" w:hAnsi="Arial" w:cs="Arial"/>
                  <w:sz w:val="16"/>
                  <w:szCs w:val="16"/>
                </w:rPr>
                <w:t>217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ins w:id="2594" w:author="Mohammad ABDI ABYANEH" w:date="2024-10-21T15:58:00Z"/>
                <w:rFonts w:ascii="Arial" w:hAnsi="Arial" w:cs="Arial"/>
                <w:bCs/>
                <w:color w:val="000000"/>
                <w:sz w:val="16"/>
                <w:szCs w:val="16"/>
                <w:lang w:val="fi-FI" w:eastAsia="fi-FI"/>
              </w:rPr>
            </w:pPr>
            <w:ins w:id="2595" w:author="Mohammad ABDI ABYANEH" w:date="2024-10-21T15:58:00Z">
              <w:r w:rsidRPr="008D3B24">
                <w:rPr>
                  <w:rFonts w:ascii="Arial" w:hAnsi="Arial" w:cs="Arial"/>
                  <w:sz w:val="16"/>
                  <w:szCs w:val="16"/>
                </w:rPr>
                <w:t>152</w:t>
              </w:r>
            </w:ins>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ins w:id="2596" w:author="Mohammad ABDI ABYANEH" w:date="2024-10-21T15:58:00Z"/>
                <w:rFonts w:ascii="Arial" w:hAnsi="Arial" w:cs="Arial"/>
                <w:bCs/>
                <w:color w:val="000000"/>
                <w:sz w:val="16"/>
                <w:szCs w:val="16"/>
                <w:lang w:val="fi-FI" w:eastAsia="fi-FI"/>
              </w:rPr>
            </w:pPr>
            <w:ins w:id="2597" w:author="Mohammad ABDI ABYANEH" w:date="2024-10-21T15:58:00Z">
              <w:r w:rsidRPr="008D3B24">
                <w:rPr>
                  <w:rFonts w:ascii="Arial" w:hAnsi="Arial" w:cs="Arial"/>
                  <w:sz w:val="16"/>
                  <w:szCs w:val="16"/>
                </w:rPr>
                <w:t>1578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ins w:id="2598" w:author="Mohammad ABDI ABYANEH" w:date="2024-10-21T15:58:00Z"/>
                <w:rFonts w:ascii="Arial" w:hAnsi="Arial" w:cs="Arial"/>
                <w:bCs/>
                <w:color w:val="000000"/>
                <w:sz w:val="16"/>
                <w:szCs w:val="16"/>
                <w:lang w:val="fi-FI" w:eastAsia="fi-FI"/>
              </w:rPr>
            </w:pPr>
            <w:ins w:id="2599" w:author="Mohammad ABDI ABYANEH" w:date="2024-10-21T15:58:00Z">
              <w:r w:rsidRPr="008D3B24">
                <w:rPr>
                  <w:rFonts w:ascii="Arial" w:hAnsi="Arial" w:cs="Arial"/>
                  <w:sz w:val="16"/>
                  <w:szCs w:val="16"/>
                </w:rPr>
                <w:t>1643</w:t>
              </w:r>
            </w:ins>
          </w:p>
        </w:tc>
      </w:tr>
      <w:tr w:rsidR="00F94175" w:rsidRPr="006312BD" w14:paraId="19F9824F" w14:textId="77777777" w:rsidTr="00C16095">
        <w:trPr>
          <w:ins w:id="2600"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ins w:id="2601" w:author="Mohammad ABDI ABYANEH" w:date="2024-10-21T15:58:00Z"/>
                <w:rFonts w:asciiTheme="minorBidi" w:hAnsiTheme="minorBidi" w:cstheme="minorBidi"/>
                <w:color w:val="000000"/>
                <w:sz w:val="16"/>
                <w:szCs w:val="16"/>
                <w:lang w:val="en-US" w:eastAsia="fi-FI"/>
              </w:rPr>
            </w:pPr>
            <w:ins w:id="2602" w:author="Mohammad ABDI ABYANEH" w:date="2024-10-21T15:58: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ins w:id="2603" w:author="Mohammad ABDI ABYANEH" w:date="2024-10-21T15:58:00Z"/>
                <w:rFonts w:ascii="Arial" w:hAnsi="Arial" w:cs="Arial"/>
                <w:color w:val="000000"/>
                <w:sz w:val="16"/>
                <w:szCs w:val="16"/>
                <w:lang w:val="fi-FI" w:eastAsia="fi-FI"/>
              </w:rPr>
            </w:pPr>
            <w:ins w:id="2604" w:author="Mohammad ABDI ABYANEH" w:date="2024-10-21T15:58:00Z">
              <w:r w:rsidRPr="008D3B24">
                <w:rPr>
                  <w:rFonts w:ascii="Arial" w:hAnsi="Arial" w:cs="Arial"/>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ins w:id="2605" w:author="Mohammad ABDI ABYANEH" w:date="2024-10-21T15:58:00Z"/>
                <w:rFonts w:ascii="Arial" w:hAnsi="Arial" w:cs="Arial"/>
                <w:color w:val="000000"/>
                <w:sz w:val="16"/>
                <w:szCs w:val="16"/>
                <w:lang w:val="fi-FI" w:eastAsia="fi-FI"/>
              </w:rPr>
            </w:pPr>
            <w:ins w:id="2606" w:author="Mohammad ABDI ABYANEH" w:date="2024-10-21T15:58:00Z">
              <w:r w:rsidRPr="008D3B24">
                <w:rPr>
                  <w:rFonts w:ascii="Arial" w:hAnsi="Arial" w:cs="Arial"/>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ins w:id="2607" w:author="Mohammad ABDI ABYANEH" w:date="2024-10-21T15:58:00Z"/>
                <w:rFonts w:ascii="Arial" w:hAnsi="Arial" w:cs="Arial"/>
                <w:color w:val="000000"/>
                <w:sz w:val="16"/>
                <w:szCs w:val="16"/>
                <w:lang w:val="fi-FI" w:eastAsia="fi-FI"/>
              </w:rPr>
            </w:pPr>
            <w:ins w:id="2608" w:author="Mohammad ABDI ABYANEH" w:date="2024-10-21T15:58:00Z">
              <w:r w:rsidRPr="008D3B24">
                <w:rPr>
                  <w:rFonts w:ascii="Arial" w:hAnsi="Arial" w:cs="Arial"/>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ins w:id="2609" w:author="Mohammad ABDI ABYANEH" w:date="2024-10-21T15:58:00Z"/>
                <w:rFonts w:ascii="Arial" w:hAnsi="Arial" w:cs="Arial"/>
                <w:color w:val="000000"/>
                <w:sz w:val="16"/>
                <w:szCs w:val="16"/>
                <w:lang w:val="fi-FI" w:eastAsia="fi-FI"/>
              </w:rPr>
            </w:pPr>
            <w:ins w:id="2610" w:author="Mohammad ABDI ABYANEH" w:date="2024-10-21T15:58:00Z">
              <w:r w:rsidRPr="008D3B24">
                <w:rPr>
                  <w:rFonts w:ascii="Arial" w:hAnsi="Arial" w:cs="Arial"/>
                  <w:sz w:val="16"/>
                  <w:szCs w:val="16"/>
                </w:rPr>
                <w:t>|2*fy_high – fx_low|</w:t>
              </w:r>
            </w:ins>
          </w:p>
        </w:tc>
      </w:tr>
      <w:tr w:rsidR="00F94175" w:rsidRPr="006312BD" w14:paraId="07DEAFA8" w14:textId="77777777" w:rsidTr="00C16095">
        <w:trPr>
          <w:ins w:id="2611"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ins w:id="2612" w:author="Mohammad ABDI ABYANEH" w:date="2024-10-21T15:58:00Z"/>
                <w:rFonts w:asciiTheme="minorBidi" w:hAnsiTheme="minorBidi" w:cstheme="minorBidi"/>
                <w:color w:val="000000"/>
                <w:sz w:val="16"/>
                <w:szCs w:val="16"/>
                <w:lang w:val="fi-FI" w:eastAsia="fi-FI"/>
              </w:rPr>
            </w:pPr>
            <w:ins w:id="2613"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ins w:id="2614" w:author="Mohammad ABDI ABYANEH" w:date="2024-10-21T15:58:00Z"/>
                <w:rFonts w:ascii="Arial" w:hAnsi="Arial" w:cs="Arial"/>
                <w:bCs/>
                <w:color w:val="000000"/>
                <w:sz w:val="16"/>
                <w:szCs w:val="16"/>
                <w:lang w:val="fi-FI" w:eastAsia="fi-FI"/>
              </w:rPr>
            </w:pPr>
            <w:ins w:id="2615" w:author="Mohammad ABDI ABYANEH" w:date="2024-10-21T15:58:00Z">
              <w:r w:rsidRPr="008D3B24">
                <w:rPr>
                  <w:rFonts w:ascii="Arial" w:hAnsi="Arial" w:cs="Arial"/>
                  <w:sz w:val="16"/>
                  <w:szCs w:val="16"/>
                </w:rPr>
                <w:t>481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ins w:id="2616" w:author="Mohammad ABDI ABYANEH" w:date="2024-10-21T15:58:00Z"/>
                <w:rFonts w:ascii="Arial" w:hAnsi="Arial" w:cs="Arial"/>
                <w:bCs/>
                <w:color w:val="000000"/>
                <w:sz w:val="16"/>
                <w:szCs w:val="16"/>
                <w:lang w:val="fi-FI" w:eastAsia="fi-FI"/>
              </w:rPr>
            </w:pPr>
            <w:ins w:id="2617" w:author="Mohammad ABDI ABYANEH" w:date="2024-10-21T15:58:00Z">
              <w:r w:rsidRPr="008D3B24">
                <w:rPr>
                  <w:rFonts w:ascii="Arial" w:hAnsi="Arial" w:cs="Arial"/>
                  <w:sz w:val="16"/>
                  <w:szCs w:val="16"/>
                </w:rPr>
                <w:t>576</w:t>
              </w:r>
            </w:ins>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ins w:id="2618" w:author="Mohammad ABDI ABYANEH" w:date="2024-10-21T15:58:00Z"/>
                <w:rFonts w:ascii="Arial" w:hAnsi="Arial" w:cs="Arial"/>
                <w:bCs/>
                <w:color w:val="000000"/>
                <w:sz w:val="16"/>
                <w:szCs w:val="16"/>
                <w:lang w:val="fi-FI" w:eastAsia="fi-FI"/>
              </w:rPr>
            </w:pPr>
            <w:ins w:id="2619" w:author="Mohammad ABDI ABYANEH" w:date="2024-10-21T15:58:00Z">
              <w:r w:rsidRPr="008D3B24">
                <w:rPr>
                  <w:rFonts w:ascii="Arial" w:hAnsi="Arial" w:cs="Arial"/>
                  <w:sz w:val="16"/>
                  <w:szCs w:val="16"/>
                </w:rPr>
                <w:t>1032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ins w:id="2620" w:author="Mohammad ABDI ABYANEH" w:date="2024-10-21T15:58:00Z"/>
                <w:rFonts w:ascii="Arial" w:hAnsi="Arial" w:cs="Arial"/>
                <w:bCs/>
                <w:color w:val="000000"/>
                <w:sz w:val="16"/>
                <w:szCs w:val="16"/>
                <w:lang w:val="fi-FI" w:eastAsia="fi-FI"/>
              </w:rPr>
            </w:pPr>
            <w:ins w:id="2621" w:author="Mohammad ABDI ABYANEH" w:date="2024-10-21T15:58:00Z">
              <w:r w:rsidRPr="008D3B24">
                <w:rPr>
                  <w:rFonts w:ascii="Arial" w:hAnsi="Arial" w:cs="Arial"/>
                  <w:sz w:val="16"/>
                  <w:szCs w:val="16"/>
                </w:rPr>
                <w:t>1132</w:t>
              </w:r>
            </w:ins>
          </w:p>
        </w:tc>
      </w:tr>
      <w:tr w:rsidR="00F94175" w:rsidRPr="006312BD" w14:paraId="31507912" w14:textId="77777777" w:rsidTr="00C16095">
        <w:trPr>
          <w:ins w:id="2622"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ins w:id="2623" w:author="Mohammad ABDI ABYANEH" w:date="2024-10-21T15:58:00Z"/>
                <w:rFonts w:asciiTheme="minorBidi" w:hAnsiTheme="minorBidi" w:cstheme="minorBidi"/>
                <w:color w:val="000000"/>
                <w:sz w:val="16"/>
                <w:szCs w:val="16"/>
                <w:lang w:val="en-US" w:eastAsia="fi-FI"/>
              </w:rPr>
            </w:pPr>
            <w:ins w:id="2624" w:author="Mohammad ABDI ABYANEH" w:date="2024-10-21T15:58: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ins w:id="2625" w:author="Mohammad ABDI ABYANEH" w:date="2024-10-21T15:58:00Z"/>
                <w:rFonts w:ascii="Arial" w:hAnsi="Arial" w:cs="Arial"/>
                <w:color w:val="000000"/>
                <w:sz w:val="16"/>
                <w:szCs w:val="16"/>
                <w:lang w:val="fi-FI" w:eastAsia="fi-FI"/>
              </w:rPr>
            </w:pPr>
            <w:ins w:id="2626" w:author="Mohammad ABDI ABYANEH" w:date="2024-10-21T15:58:00Z">
              <w:r w:rsidRPr="008D3B24">
                <w:rPr>
                  <w:rFonts w:ascii="Arial" w:hAnsi="Arial" w:cs="Arial"/>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ins w:id="2627" w:author="Mohammad ABDI ABYANEH" w:date="2024-10-21T15:58:00Z"/>
                <w:rFonts w:ascii="Arial" w:hAnsi="Arial" w:cs="Arial"/>
                <w:color w:val="000000"/>
                <w:sz w:val="16"/>
                <w:szCs w:val="16"/>
                <w:lang w:val="fi-FI" w:eastAsia="fi-FI"/>
              </w:rPr>
            </w:pPr>
            <w:ins w:id="2628" w:author="Mohammad ABDI ABYANEH" w:date="2024-10-21T15:58:00Z">
              <w:r w:rsidRPr="008D3B24">
                <w:rPr>
                  <w:rFonts w:ascii="Arial" w:hAnsi="Arial" w:cs="Arial"/>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ins w:id="2629" w:author="Mohammad ABDI ABYANEH" w:date="2024-10-21T15:58:00Z"/>
                <w:rFonts w:ascii="Arial" w:hAnsi="Arial" w:cs="Arial"/>
                <w:color w:val="000000"/>
                <w:sz w:val="16"/>
                <w:szCs w:val="16"/>
                <w:lang w:val="fi-FI" w:eastAsia="fi-FI"/>
              </w:rPr>
            </w:pPr>
            <w:ins w:id="2630" w:author="Mohammad ABDI ABYANEH" w:date="2024-10-21T15:58:00Z">
              <w:r w:rsidRPr="008D3B24">
                <w:rPr>
                  <w:rFonts w:ascii="Arial" w:hAnsi="Arial" w:cs="Arial"/>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ins w:id="2631" w:author="Mohammad ABDI ABYANEH" w:date="2024-10-21T15:58:00Z"/>
                <w:rFonts w:ascii="Arial" w:hAnsi="Arial" w:cs="Arial"/>
                <w:color w:val="000000"/>
                <w:sz w:val="16"/>
                <w:szCs w:val="16"/>
                <w:lang w:val="fi-FI" w:eastAsia="fi-FI"/>
              </w:rPr>
            </w:pPr>
            <w:ins w:id="2632" w:author="Mohammad ABDI ABYANEH" w:date="2024-10-21T15:58:00Z">
              <w:r w:rsidRPr="008D3B24">
                <w:rPr>
                  <w:rFonts w:ascii="Arial" w:hAnsi="Arial" w:cs="Arial"/>
                  <w:sz w:val="16"/>
                  <w:szCs w:val="16"/>
                </w:rPr>
                <w:t>|2*fy_high + fx_high|</w:t>
              </w:r>
            </w:ins>
          </w:p>
        </w:tc>
      </w:tr>
      <w:tr w:rsidR="00F94175" w:rsidRPr="006312BD" w14:paraId="6F824698" w14:textId="77777777" w:rsidTr="00C16095">
        <w:trPr>
          <w:ins w:id="2633"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ins w:id="2634" w:author="Mohammad ABDI ABYANEH" w:date="2024-10-21T15:58:00Z"/>
                <w:rFonts w:asciiTheme="minorBidi" w:hAnsiTheme="minorBidi" w:cstheme="minorBidi"/>
                <w:color w:val="000000"/>
                <w:sz w:val="16"/>
                <w:szCs w:val="16"/>
                <w:lang w:val="fi-FI" w:eastAsia="fi-FI"/>
              </w:rPr>
            </w:pPr>
            <w:ins w:id="2635"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ins w:id="2636" w:author="Mohammad ABDI ABYANEH" w:date="2024-10-21T15:58:00Z"/>
                <w:rFonts w:ascii="Arial" w:hAnsi="Arial" w:cs="Arial"/>
                <w:bCs/>
                <w:color w:val="000000"/>
                <w:sz w:val="16"/>
                <w:szCs w:val="16"/>
                <w:lang w:val="fi-FI" w:eastAsia="fi-FI"/>
              </w:rPr>
            </w:pPr>
            <w:ins w:id="2637" w:author="Mohammad ABDI ABYANEH" w:date="2024-10-21T15:58:00Z">
              <w:r w:rsidRPr="008D3B24">
                <w:rPr>
                  <w:rFonts w:ascii="Arial" w:hAnsi="Arial" w:cs="Arial"/>
                  <w:sz w:val="16"/>
                  <w:szCs w:val="16"/>
                </w:rPr>
                <w:t>2276</w:t>
              </w:r>
            </w:ins>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ins w:id="2638" w:author="Mohammad ABDI ABYANEH" w:date="2024-10-21T15:58:00Z"/>
                <w:rFonts w:ascii="Arial" w:hAnsi="Arial" w:cs="Arial"/>
                <w:bCs/>
                <w:color w:val="000000"/>
                <w:sz w:val="16"/>
                <w:szCs w:val="16"/>
                <w:lang w:val="fi-FI" w:eastAsia="fi-FI"/>
              </w:rPr>
            </w:pPr>
            <w:ins w:id="2639" w:author="Mohammad ABDI ABYANEH" w:date="2024-10-21T15:58:00Z">
              <w:r w:rsidRPr="008D3B24">
                <w:rPr>
                  <w:rFonts w:ascii="Arial" w:hAnsi="Arial" w:cs="Arial"/>
                  <w:sz w:val="16"/>
                  <w:szCs w:val="16"/>
                </w:rPr>
                <w:t>2371</w:t>
              </w:r>
            </w:ins>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ins w:id="2640" w:author="Mohammad ABDI ABYANEH" w:date="2024-10-21T15:58:00Z"/>
                <w:rFonts w:ascii="Arial" w:hAnsi="Arial" w:cs="Arial"/>
                <w:bCs/>
                <w:color w:val="000000"/>
                <w:sz w:val="16"/>
                <w:szCs w:val="16"/>
                <w:lang w:val="fi-FI" w:eastAsia="fi-FI"/>
              </w:rPr>
            </w:pPr>
            <w:ins w:id="2641" w:author="Mohammad ABDI ABYANEH" w:date="2024-10-21T15:58:00Z">
              <w:r w:rsidRPr="008D3B24">
                <w:rPr>
                  <w:rFonts w:ascii="Arial" w:hAnsi="Arial" w:cs="Arial"/>
                  <w:sz w:val="16"/>
                  <w:szCs w:val="16"/>
                </w:rPr>
                <w:t>2458</w:t>
              </w:r>
            </w:ins>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ins w:id="2642" w:author="Mohammad ABDI ABYANEH" w:date="2024-10-21T15:58:00Z"/>
                <w:rFonts w:ascii="Arial" w:hAnsi="Arial" w:cs="Arial"/>
                <w:bCs/>
                <w:color w:val="000000"/>
                <w:sz w:val="16"/>
                <w:szCs w:val="16"/>
                <w:lang w:val="fi-FI" w:eastAsia="fi-FI"/>
              </w:rPr>
            </w:pPr>
            <w:ins w:id="2643" w:author="Mohammad ABDI ABYANEH" w:date="2024-10-21T15:58:00Z">
              <w:r w:rsidRPr="008D3B24">
                <w:rPr>
                  <w:rFonts w:ascii="Arial" w:hAnsi="Arial" w:cs="Arial"/>
                  <w:sz w:val="16"/>
                  <w:szCs w:val="16"/>
                </w:rPr>
                <w:t>2558</w:t>
              </w:r>
            </w:ins>
          </w:p>
        </w:tc>
      </w:tr>
      <w:tr w:rsidR="00F94175" w:rsidRPr="006312BD" w14:paraId="317B78EE" w14:textId="77777777" w:rsidTr="00C16095">
        <w:trPr>
          <w:ins w:id="2644"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ins w:id="2645" w:author="Mohammad ABDI ABYANEH" w:date="2024-10-21T15:58:00Z"/>
                <w:rFonts w:asciiTheme="minorBidi" w:hAnsiTheme="minorBidi" w:cstheme="minorBidi"/>
                <w:color w:val="000000"/>
                <w:sz w:val="16"/>
                <w:szCs w:val="16"/>
                <w:lang w:val="en-US" w:eastAsia="fi-FI"/>
              </w:rPr>
            </w:pPr>
            <w:ins w:id="2646" w:author="Mohammad ABDI ABYANEH" w:date="2024-10-21T15:58: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ins w:id="2647" w:author="Mohammad ABDI ABYANEH" w:date="2024-10-21T15:58:00Z"/>
                <w:rFonts w:ascii="Arial" w:hAnsi="Arial" w:cs="Arial"/>
                <w:color w:val="000000"/>
                <w:sz w:val="16"/>
                <w:szCs w:val="16"/>
                <w:lang w:val="fi-FI" w:eastAsia="fi-FI"/>
              </w:rPr>
            </w:pPr>
            <w:ins w:id="2648" w:author="Mohammad ABDI ABYANEH" w:date="2024-10-21T15:58:00Z">
              <w:r w:rsidRPr="008D3B24">
                <w:rPr>
                  <w:rFonts w:ascii="Arial" w:hAnsi="Arial" w:cs="Arial"/>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ins w:id="2649" w:author="Mohammad ABDI ABYANEH" w:date="2024-10-21T15:58:00Z"/>
                <w:rFonts w:ascii="Arial" w:hAnsi="Arial" w:cs="Arial"/>
                <w:color w:val="000000"/>
                <w:sz w:val="16"/>
                <w:szCs w:val="16"/>
                <w:lang w:val="fi-FI" w:eastAsia="fi-FI"/>
              </w:rPr>
            </w:pPr>
            <w:ins w:id="2650" w:author="Mohammad ABDI ABYANEH" w:date="2024-10-21T15:58:00Z">
              <w:r w:rsidRPr="008D3B24">
                <w:rPr>
                  <w:rFonts w:ascii="Arial" w:hAnsi="Arial" w:cs="Arial"/>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ins w:id="2651" w:author="Mohammad ABDI ABYANEH" w:date="2024-10-21T15:58:00Z"/>
                <w:rFonts w:ascii="Arial" w:hAnsi="Arial" w:cs="Arial"/>
                <w:color w:val="000000"/>
                <w:sz w:val="16"/>
                <w:szCs w:val="16"/>
                <w:lang w:val="fi-FI" w:eastAsia="fi-FI"/>
              </w:rPr>
            </w:pPr>
            <w:ins w:id="2652" w:author="Mohammad ABDI ABYANEH" w:date="2024-10-21T15:58:00Z">
              <w:r w:rsidRPr="008D3B24">
                <w:rPr>
                  <w:rFonts w:ascii="Arial" w:hAnsi="Arial" w:cs="Arial"/>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ins w:id="2653" w:author="Mohammad ABDI ABYANEH" w:date="2024-10-21T15:58:00Z"/>
                <w:rFonts w:ascii="Arial" w:hAnsi="Arial" w:cs="Arial"/>
                <w:color w:val="000000"/>
                <w:sz w:val="16"/>
                <w:szCs w:val="16"/>
                <w:lang w:val="fi-FI" w:eastAsia="fi-FI"/>
              </w:rPr>
            </w:pPr>
            <w:ins w:id="2654" w:author="Mohammad ABDI ABYANEH" w:date="2024-10-21T15:58:00Z">
              <w:r w:rsidRPr="008D3B24">
                <w:rPr>
                  <w:rFonts w:ascii="Arial" w:hAnsi="Arial" w:cs="Arial"/>
                  <w:sz w:val="16"/>
                  <w:szCs w:val="16"/>
                </w:rPr>
                <w:t>|2*fx_high +2* fy_high|</w:t>
              </w:r>
            </w:ins>
          </w:p>
        </w:tc>
      </w:tr>
      <w:tr w:rsidR="00F94175" w:rsidRPr="006312BD" w14:paraId="38C88605" w14:textId="77777777" w:rsidTr="00C16095">
        <w:trPr>
          <w:ins w:id="2655"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ins w:id="2656" w:author="Mohammad ABDI ABYANEH" w:date="2024-10-21T15:58:00Z"/>
                <w:rFonts w:asciiTheme="minorBidi" w:hAnsiTheme="minorBidi" w:cstheme="minorBidi"/>
                <w:color w:val="000000"/>
                <w:sz w:val="16"/>
                <w:szCs w:val="16"/>
                <w:lang w:val="fi-FI" w:eastAsia="fi-FI"/>
              </w:rPr>
            </w:pPr>
            <w:ins w:id="2657"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ins w:id="2658" w:author="Mohammad ABDI ABYANEH" w:date="2024-10-21T15:58:00Z"/>
                <w:rFonts w:ascii="Arial" w:hAnsi="Arial" w:cs="Arial"/>
                <w:bCs/>
                <w:color w:val="000000"/>
                <w:sz w:val="16"/>
                <w:szCs w:val="16"/>
                <w:lang w:val="fi-FI" w:eastAsia="fi-FI"/>
              </w:rPr>
            </w:pPr>
            <w:ins w:id="2659" w:author="Mohammad ABDI ABYANEH" w:date="2024-10-21T15:58:00Z">
              <w:r w:rsidRPr="008D3B24">
                <w:rPr>
                  <w:rFonts w:ascii="Arial" w:hAnsi="Arial" w:cs="Arial"/>
                  <w:sz w:val="16"/>
                  <w:szCs w:val="16"/>
                </w:rPr>
                <w:t>434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ins w:id="2660" w:author="Mohammad ABDI ABYANEH" w:date="2024-10-21T15:58:00Z"/>
                <w:rFonts w:ascii="Arial" w:hAnsi="Arial" w:cs="Arial"/>
                <w:bCs/>
                <w:color w:val="000000"/>
                <w:sz w:val="16"/>
                <w:szCs w:val="16"/>
                <w:lang w:val="fi-FI" w:eastAsia="fi-FI"/>
              </w:rPr>
            </w:pPr>
            <w:ins w:id="2661" w:author="Mohammad ABDI ABYANEH" w:date="2024-10-21T15:58:00Z">
              <w:r w:rsidRPr="008D3B24">
                <w:rPr>
                  <w:rFonts w:ascii="Arial" w:hAnsi="Arial" w:cs="Arial"/>
                  <w:sz w:val="16"/>
                  <w:szCs w:val="16"/>
                </w:rPr>
                <w:t>304</w:t>
              </w:r>
            </w:ins>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ins w:id="2662" w:author="Mohammad ABDI ABYANEH" w:date="2024-10-21T15:58:00Z"/>
                <w:rFonts w:ascii="Arial" w:hAnsi="Arial" w:cs="Arial"/>
                <w:bCs/>
                <w:color w:val="000000"/>
                <w:sz w:val="16"/>
                <w:szCs w:val="16"/>
                <w:lang w:val="fi-FI" w:eastAsia="fi-FI"/>
              </w:rPr>
            </w:pPr>
            <w:ins w:id="2663" w:author="Mohammad ABDI ABYANEH" w:date="2024-10-21T15:58:00Z">
              <w:r w:rsidRPr="008D3B24">
                <w:rPr>
                  <w:rFonts w:ascii="Arial" w:hAnsi="Arial" w:cs="Arial"/>
                  <w:sz w:val="16"/>
                  <w:szCs w:val="16"/>
                </w:rPr>
                <w:t>3156</w:t>
              </w:r>
            </w:ins>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ins w:id="2664" w:author="Mohammad ABDI ABYANEH" w:date="2024-10-21T15:58:00Z"/>
                <w:rFonts w:ascii="Arial" w:hAnsi="Arial" w:cs="Arial"/>
                <w:bCs/>
                <w:color w:val="000000"/>
                <w:sz w:val="16"/>
                <w:szCs w:val="16"/>
                <w:lang w:val="fi-FI" w:eastAsia="fi-FI"/>
              </w:rPr>
            </w:pPr>
            <w:ins w:id="2665" w:author="Mohammad ABDI ABYANEH" w:date="2024-10-21T15:58:00Z">
              <w:r w:rsidRPr="008D3B24">
                <w:rPr>
                  <w:rFonts w:ascii="Arial" w:hAnsi="Arial" w:cs="Arial"/>
                  <w:sz w:val="16"/>
                  <w:szCs w:val="16"/>
                </w:rPr>
                <w:t>3286</w:t>
              </w:r>
            </w:ins>
          </w:p>
        </w:tc>
      </w:tr>
      <w:tr w:rsidR="00F94175" w:rsidRPr="006312BD" w14:paraId="5A01C88F" w14:textId="77777777" w:rsidTr="00C16095">
        <w:trPr>
          <w:ins w:id="2666"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ins w:id="2667" w:author="Mohammad ABDI ABYANEH" w:date="2024-10-21T15:58:00Z"/>
                <w:rFonts w:asciiTheme="minorBidi" w:hAnsiTheme="minorBidi" w:cstheme="minorBidi"/>
                <w:color w:val="000000"/>
                <w:sz w:val="16"/>
                <w:szCs w:val="16"/>
                <w:lang w:val="en-US" w:eastAsia="fi-FI"/>
              </w:rPr>
            </w:pPr>
            <w:ins w:id="2668" w:author="Mohammad ABDI ABYANEH" w:date="2024-10-21T15:58:00Z">
              <w:r w:rsidRPr="002272EA">
                <w:rPr>
                  <w:rFonts w:asciiTheme="minorBidi" w:hAnsiTheme="minorBidi" w:cstheme="minorBidi"/>
                  <w:color w:val="000000"/>
                  <w:sz w:val="16"/>
                  <w:szCs w:val="16"/>
                  <w:lang w:val="en-US" w:eastAsia="fi-FI"/>
                </w:rPr>
                <w:lastRenderedPageBreak/>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ins w:id="2669" w:author="Mohammad ABDI ABYANEH" w:date="2024-10-21T15:58:00Z"/>
                <w:rFonts w:ascii="Arial" w:hAnsi="Arial" w:cs="Arial"/>
                <w:color w:val="000000"/>
                <w:sz w:val="16"/>
                <w:szCs w:val="16"/>
                <w:lang w:val="fi-FI" w:eastAsia="fi-FI"/>
              </w:rPr>
            </w:pPr>
            <w:ins w:id="2670" w:author="Mohammad ABDI ABYANEH" w:date="2024-10-21T15:58:00Z">
              <w:r w:rsidRPr="008D3B24">
                <w:rPr>
                  <w:rFonts w:ascii="Arial" w:hAnsi="Arial" w:cs="Arial"/>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ins w:id="2671" w:author="Mohammad ABDI ABYANEH" w:date="2024-10-21T15:58:00Z"/>
                <w:rFonts w:ascii="Arial" w:hAnsi="Arial" w:cs="Arial"/>
                <w:color w:val="000000"/>
                <w:sz w:val="16"/>
                <w:szCs w:val="16"/>
                <w:lang w:val="fi-FI" w:eastAsia="fi-FI"/>
              </w:rPr>
            </w:pPr>
            <w:ins w:id="2672" w:author="Mohammad ABDI ABYANEH" w:date="2024-10-21T15:58:00Z">
              <w:r w:rsidRPr="008D3B24">
                <w:rPr>
                  <w:rFonts w:ascii="Arial" w:hAnsi="Arial" w:cs="Arial"/>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ins w:id="2673" w:author="Mohammad ABDI ABYANEH" w:date="2024-10-21T15:58:00Z"/>
                <w:rFonts w:ascii="Arial" w:hAnsi="Arial" w:cs="Arial"/>
                <w:color w:val="000000"/>
                <w:sz w:val="16"/>
                <w:szCs w:val="16"/>
                <w:lang w:val="fi-FI" w:eastAsia="fi-FI"/>
              </w:rPr>
            </w:pPr>
            <w:ins w:id="2674" w:author="Mohammad ABDI ABYANEH" w:date="2024-10-21T15:58:00Z">
              <w:r w:rsidRPr="008D3B24">
                <w:rPr>
                  <w:rFonts w:ascii="Arial" w:hAnsi="Arial" w:cs="Arial"/>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ins w:id="2675" w:author="Mohammad ABDI ABYANEH" w:date="2024-10-21T15:58:00Z"/>
                <w:rFonts w:ascii="Arial" w:hAnsi="Arial" w:cs="Arial"/>
                <w:color w:val="000000"/>
                <w:sz w:val="16"/>
                <w:szCs w:val="16"/>
                <w:lang w:val="fi-FI" w:eastAsia="fi-FI"/>
              </w:rPr>
            </w:pPr>
            <w:ins w:id="2676" w:author="Mohammad ABDI ABYANEH" w:date="2024-10-21T15:58:00Z">
              <w:r w:rsidRPr="008D3B24">
                <w:rPr>
                  <w:rFonts w:ascii="Arial" w:hAnsi="Arial" w:cs="Arial"/>
                  <w:sz w:val="16"/>
                  <w:szCs w:val="16"/>
                </w:rPr>
                <w:t>|3*fy_high – 1*fx_low|</w:t>
              </w:r>
            </w:ins>
          </w:p>
        </w:tc>
      </w:tr>
      <w:tr w:rsidR="00F94175" w:rsidRPr="006312BD" w14:paraId="2B2F8DEC" w14:textId="77777777" w:rsidTr="00C16095">
        <w:trPr>
          <w:ins w:id="2677"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ins w:id="2678" w:author="Mohammad ABDI ABYANEH" w:date="2024-10-21T15:58:00Z"/>
                <w:rFonts w:asciiTheme="minorBidi" w:hAnsiTheme="minorBidi" w:cstheme="minorBidi"/>
                <w:color w:val="000000"/>
                <w:sz w:val="16"/>
                <w:szCs w:val="16"/>
                <w:lang w:val="fi-FI" w:eastAsia="fi-FI"/>
              </w:rPr>
            </w:pPr>
            <w:ins w:id="2679"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ins w:id="2680" w:author="Mohammad ABDI ABYANEH" w:date="2024-10-21T15:58:00Z"/>
                <w:rFonts w:ascii="Arial" w:hAnsi="Arial" w:cs="Arial"/>
                <w:bCs/>
                <w:color w:val="000000"/>
                <w:sz w:val="16"/>
                <w:szCs w:val="16"/>
                <w:lang w:val="fi-FI" w:eastAsia="fi-FI"/>
              </w:rPr>
            </w:pPr>
            <w:ins w:id="2681" w:author="Mohammad ABDI ABYANEH" w:date="2024-10-21T15:58:00Z">
              <w:r w:rsidRPr="008D3B24">
                <w:rPr>
                  <w:rFonts w:ascii="Arial" w:hAnsi="Arial" w:cs="Arial"/>
                  <w:sz w:val="16"/>
                  <w:szCs w:val="16"/>
                </w:rPr>
                <w:t>1179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ins w:id="2682" w:author="Mohammad ABDI ABYANEH" w:date="2024-10-21T15:58:00Z"/>
                <w:rFonts w:ascii="Arial" w:hAnsi="Arial" w:cs="Arial"/>
                <w:bCs/>
                <w:color w:val="000000"/>
                <w:sz w:val="16"/>
                <w:szCs w:val="16"/>
                <w:lang w:val="fi-FI" w:eastAsia="fi-FI"/>
              </w:rPr>
            </w:pPr>
            <w:ins w:id="2683" w:author="Mohammad ABDI ABYANEH" w:date="2024-10-21T15:58:00Z">
              <w:r w:rsidRPr="008D3B24">
                <w:rPr>
                  <w:rFonts w:ascii="Arial" w:hAnsi="Arial" w:cs="Arial"/>
                  <w:sz w:val="16"/>
                  <w:szCs w:val="16"/>
                </w:rPr>
                <w:t>1304</w:t>
              </w:r>
            </w:ins>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ins w:id="2684" w:author="Mohammad ABDI ABYANEH" w:date="2024-10-21T15:58:00Z"/>
                <w:rFonts w:ascii="Arial" w:hAnsi="Arial" w:cs="Arial"/>
                <w:bCs/>
                <w:color w:val="000000"/>
                <w:sz w:val="16"/>
                <w:szCs w:val="16"/>
                <w:lang w:val="fi-FI" w:eastAsia="fi-FI"/>
              </w:rPr>
            </w:pPr>
            <w:ins w:id="2685" w:author="Mohammad ABDI ABYANEH" w:date="2024-10-21T15:58:00Z">
              <w:r w:rsidRPr="008D3B24">
                <w:rPr>
                  <w:rFonts w:ascii="Arial" w:hAnsi="Arial" w:cs="Arial"/>
                  <w:sz w:val="16"/>
                  <w:szCs w:val="16"/>
                </w:rPr>
                <w:t>1912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ins w:id="2686" w:author="Mohammad ABDI ABYANEH" w:date="2024-10-21T15:58:00Z"/>
                <w:rFonts w:ascii="Arial" w:hAnsi="Arial" w:cs="Arial"/>
                <w:bCs/>
                <w:color w:val="000000"/>
                <w:sz w:val="16"/>
                <w:szCs w:val="16"/>
                <w:lang w:val="fi-FI" w:eastAsia="fi-FI"/>
              </w:rPr>
            </w:pPr>
            <w:ins w:id="2687" w:author="Mohammad ABDI ABYANEH" w:date="2024-10-21T15:58:00Z">
              <w:r w:rsidRPr="008D3B24">
                <w:rPr>
                  <w:rFonts w:ascii="Arial" w:hAnsi="Arial" w:cs="Arial"/>
                  <w:sz w:val="16"/>
                  <w:szCs w:val="16"/>
                </w:rPr>
                <w:t>2047</w:t>
              </w:r>
            </w:ins>
          </w:p>
        </w:tc>
      </w:tr>
      <w:tr w:rsidR="00F94175" w:rsidRPr="006312BD" w14:paraId="4957ADC5" w14:textId="77777777" w:rsidTr="00C16095">
        <w:trPr>
          <w:ins w:id="2688"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ins w:id="2689" w:author="Mohammad ABDI ABYANEH" w:date="2024-10-21T15:58:00Z"/>
                <w:rFonts w:asciiTheme="minorBidi" w:hAnsiTheme="minorBidi" w:cstheme="minorBidi"/>
                <w:color w:val="000000"/>
                <w:sz w:val="16"/>
                <w:szCs w:val="16"/>
                <w:lang w:val="en-US" w:eastAsia="fi-FI"/>
              </w:rPr>
            </w:pPr>
            <w:ins w:id="2690" w:author="Mohammad ABDI ABYANEH" w:date="2024-10-21T15:58: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ins w:id="2691" w:author="Mohammad ABDI ABYANEH" w:date="2024-10-21T15:58:00Z"/>
                <w:rFonts w:ascii="Arial" w:hAnsi="Arial" w:cs="Arial"/>
                <w:color w:val="000000"/>
                <w:sz w:val="16"/>
                <w:szCs w:val="16"/>
                <w:lang w:val="fi-FI" w:eastAsia="fi-FI"/>
              </w:rPr>
            </w:pPr>
            <w:ins w:id="2692" w:author="Mohammad ABDI ABYANEH" w:date="2024-10-21T15:58:00Z">
              <w:r w:rsidRPr="008D3B24">
                <w:rPr>
                  <w:rFonts w:ascii="Arial" w:hAnsi="Arial" w:cs="Arial"/>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ins w:id="2693" w:author="Mohammad ABDI ABYANEH" w:date="2024-10-21T15:58:00Z"/>
                <w:rFonts w:ascii="Arial" w:hAnsi="Arial" w:cs="Arial"/>
                <w:color w:val="000000"/>
                <w:sz w:val="16"/>
                <w:szCs w:val="16"/>
                <w:lang w:val="fi-FI" w:eastAsia="fi-FI"/>
              </w:rPr>
            </w:pPr>
            <w:ins w:id="2694" w:author="Mohammad ABDI ABYANEH" w:date="2024-10-21T15:58:00Z">
              <w:r w:rsidRPr="008D3B24">
                <w:rPr>
                  <w:rFonts w:ascii="Arial" w:hAnsi="Arial" w:cs="Arial"/>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ins w:id="2695" w:author="Mohammad ABDI ABYANEH" w:date="2024-10-21T15:58:00Z"/>
                <w:rFonts w:ascii="Arial" w:hAnsi="Arial" w:cs="Arial"/>
                <w:color w:val="000000"/>
                <w:sz w:val="16"/>
                <w:szCs w:val="16"/>
                <w:lang w:val="fi-FI" w:eastAsia="fi-FI"/>
              </w:rPr>
            </w:pPr>
            <w:ins w:id="2696" w:author="Mohammad ABDI ABYANEH" w:date="2024-10-21T15:58:00Z">
              <w:r w:rsidRPr="008D3B24">
                <w:rPr>
                  <w:rFonts w:ascii="Arial" w:hAnsi="Arial" w:cs="Arial"/>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ins w:id="2697" w:author="Mohammad ABDI ABYANEH" w:date="2024-10-21T15:58:00Z"/>
                <w:rFonts w:ascii="Arial" w:hAnsi="Arial" w:cs="Arial"/>
                <w:color w:val="000000"/>
                <w:sz w:val="16"/>
                <w:szCs w:val="16"/>
                <w:lang w:val="fi-FI" w:eastAsia="fi-FI"/>
              </w:rPr>
            </w:pPr>
            <w:ins w:id="2698" w:author="Mohammad ABDI ABYANEH" w:date="2024-10-21T15:58:00Z">
              <w:r w:rsidRPr="008D3B24">
                <w:rPr>
                  <w:rFonts w:ascii="Arial" w:hAnsi="Arial" w:cs="Arial"/>
                  <w:sz w:val="16"/>
                  <w:szCs w:val="16"/>
                </w:rPr>
                <w:t>|3*fy_high + 1*fx_high|</w:t>
              </w:r>
            </w:ins>
          </w:p>
        </w:tc>
      </w:tr>
      <w:tr w:rsidR="00F94175" w:rsidRPr="006312BD" w14:paraId="62404D3A" w14:textId="77777777" w:rsidTr="00C16095">
        <w:trPr>
          <w:ins w:id="2699"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ins w:id="2700" w:author="Mohammad ABDI ABYANEH" w:date="2024-10-21T15:58:00Z"/>
                <w:rFonts w:asciiTheme="minorBidi" w:hAnsiTheme="minorBidi" w:cstheme="minorBidi"/>
                <w:color w:val="000000"/>
                <w:sz w:val="16"/>
                <w:szCs w:val="16"/>
                <w:lang w:val="fi-FI" w:eastAsia="fi-FI"/>
              </w:rPr>
            </w:pPr>
            <w:ins w:id="2701"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ins w:id="2702" w:author="Mohammad ABDI ABYANEH" w:date="2024-10-21T15:58:00Z"/>
                <w:rFonts w:ascii="Arial" w:hAnsi="Arial" w:cs="Arial"/>
                <w:bCs/>
                <w:color w:val="000000"/>
                <w:sz w:val="16"/>
                <w:szCs w:val="16"/>
                <w:lang w:val="fi-FI" w:eastAsia="fi-FI"/>
              </w:rPr>
            </w:pPr>
            <w:ins w:id="2703" w:author="Mohammad ABDI ABYANEH" w:date="2024-10-21T15:58:00Z">
              <w:r w:rsidRPr="008D3B24">
                <w:rPr>
                  <w:rFonts w:ascii="Arial" w:hAnsi="Arial" w:cs="Arial"/>
                  <w:sz w:val="16"/>
                  <w:szCs w:val="16"/>
                </w:rPr>
                <w:t>2974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ins w:id="2704" w:author="Mohammad ABDI ABYANEH" w:date="2024-10-21T15:58:00Z"/>
                <w:rFonts w:ascii="Arial" w:hAnsi="Arial" w:cs="Arial"/>
                <w:bCs/>
                <w:color w:val="000000"/>
                <w:sz w:val="16"/>
                <w:szCs w:val="16"/>
                <w:lang w:val="fi-FI" w:eastAsia="fi-FI"/>
              </w:rPr>
            </w:pPr>
            <w:ins w:id="2705" w:author="Mohammad ABDI ABYANEH" w:date="2024-10-21T15:58:00Z">
              <w:r w:rsidRPr="008D3B24">
                <w:rPr>
                  <w:rFonts w:ascii="Arial" w:hAnsi="Arial" w:cs="Arial"/>
                  <w:sz w:val="16"/>
                  <w:szCs w:val="16"/>
                </w:rPr>
                <w:t>3099</w:t>
              </w:r>
            </w:ins>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ins w:id="2706" w:author="Mohammad ABDI ABYANEH" w:date="2024-10-21T15:58:00Z"/>
                <w:rFonts w:ascii="Arial" w:hAnsi="Arial" w:cs="Arial"/>
                <w:bCs/>
                <w:color w:val="000000"/>
                <w:sz w:val="16"/>
                <w:szCs w:val="16"/>
                <w:lang w:val="fi-FI" w:eastAsia="fi-FI"/>
              </w:rPr>
            </w:pPr>
            <w:ins w:id="2707" w:author="Mohammad ABDI ABYANEH" w:date="2024-10-21T15:58:00Z">
              <w:r w:rsidRPr="008D3B24">
                <w:rPr>
                  <w:rFonts w:ascii="Arial" w:hAnsi="Arial" w:cs="Arial"/>
                  <w:sz w:val="16"/>
                  <w:szCs w:val="16"/>
                </w:rPr>
                <w:t>3338</w:t>
              </w:r>
            </w:ins>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ins w:id="2708" w:author="Mohammad ABDI ABYANEH" w:date="2024-10-21T15:58:00Z"/>
                <w:rFonts w:ascii="Arial" w:hAnsi="Arial" w:cs="Arial"/>
                <w:bCs/>
                <w:color w:val="000000"/>
                <w:sz w:val="16"/>
                <w:szCs w:val="16"/>
                <w:lang w:val="fi-FI" w:eastAsia="fi-FI"/>
              </w:rPr>
            </w:pPr>
            <w:ins w:id="2709" w:author="Mohammad ABDI ABYANEH" w:date="2024-10-21T15:58:00Z">
              <w:r w:rsidRPr="008D3B24">
                <w:rPr>
                  <w:rFonts w:ascii="Arial" w:hAnsi="Arial" w:cs="Arial"/>
                  <w:sz w:val="16"/>
                  <w:szCs w:val="16"/>
                </w:rPr>
                <w:t>3473</w:t>
              </w:r>
            </w:ins>
          </w:p>
        </w:tc>
      </w:tr>
      <w:tr w:rsidR="00F94175" w:rsidRPr="006312BD" w14:paraId="0240AF5E" w14:textId="77777777" w:rsidTr="00C16095">
        <w:trPr>
          <w:ins w:id="2710"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ins w:id="2711" w:author="Mohammad ABDI ABYANEH" w:date="2024-10-21T15:58:00Z"/>
                <w:rFonts w:asciiTheme="minorBidi" w:hAnsiTheme="minorBidi" w:cstheme="minorBidi"/>
                <w:color w:val="000000"/>
                <w:sz w:val="16"/>
                <w:szCs w:val="16"/>
                <w:lang w:val="en-US" w:eastAsia="fi-FI"/>
              </w:rPr>
            </w:pPr>
            <w:ins w:id="2712" w:author="Mohammad ABDI ABYANEH" w:date="2024-10-21T15:58: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ins w:id="2713" w:author="Mohammad ABDI ABYANEH" w:date="2024-10-21T15:58:00Z"/>
                <w:rFonts w:ascii="Arial" w:hAnsi="Arial" w:cs="Arial"/>
                <w:color w:val="000000"/>
                <w:sz w:val="16"/>
                <w:szCs w:val="16"/>
                <w:lang w:val="fi-FI" w:eastAsia="fi-FI"/>
              </w:rPr>
            </w:pPr>
            <w:ins w:id="2714" w:author="Mohammad ABDI ABYANEH" w:date="2024-10-21T15:58:00Z">
              <w:r w:rsidRPr="008D3B24">
                <w:rPr>
                  <w:rFonts w:ascii="Arial" w:hAnsi="Arial" w:cs="Arial"/>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ins w:id="2715" w:author="Mohammad ABDI ABYANEH" w:date="2024-10-21T15:58:00Z"/>
                <w:rFonts w:ascii="Arial" w:hAnsi="Arial" w:cs="Arial"/>
                <w:color w:val="000000"/>
                <w:sz w:val="16"/>
                <w:szCs w:val="16"/>
                <w:lang w:val="fi-FI" w:eastAsia="fi-FI"/>
              </w:rPr>
            </w:pPr>
            <w:ins w:id="2716" w:author="Mohammad ABDI ABYANEH" w:date="2024-10-21T15:58:00Z">
              <w:r w:rsidRPr="008D3B24">
                <w:rPr>
                  <w:rFonts w:ascii="Arial" w:hAnsi="Arial" w:cs="Arial"/>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ins w:id="2717" w:author="Mohammad ABDI ABYANEH" w:date="2024-10-21T15:58:00Z"/>
                <w:rFonts w:ascii="Arial" w:hAnsi="Arial" w:cs="Arial"/>
                <w:color w:val="000000"/>
                <w:sz w:val="16"/>
                <w:szCs w:val="16"/>
                <w:lang w:val="fi-FI" w:eastAsia="fi-FI"/>
              </w:rPr>
            </w:pPr>
            <w:ins w:id="2718" w:author="Mohammad ABDI ABYANEH" w:date="2024-10-21T15:58:00Z">
              <w:r w:rsidRPr="008D3B24">
                <w:rPr>
                  <w:rFonts w:ascii="Arial" w:hAnsi="Arial" w:cs="Arial"/>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ins w:id="2719" w:author="Mohammad ABDI ABYANEH" w:date="2024-10-21T15:58:00Z"/>
                <w:rFonts w:ascii="Arial" w:hAnsi="Arial" w:cs="Arial"/>
                <w:color w:val="000000"/>
                <w:sz w:val="16"/>
                <w:szCs w:val="16"/>
                <w:lang w:val="fi-FI" w:eastAsia="fi-FI"/>
              </w:rPr>
            </w:pPr>
            <w:ins w:id="2720" w:author="Mohammad ABDI ABYANEH" w:date="2024-10-21T15:58:00Z">
              <w:r w:rsidRPr="008D3B24">
                <w:rPr>
                  <w:rFonts w:ascii="Arial" w:hAnsi="Arial" w:cs="Arial"/>
                  <w:sz w:val="16"/>
                  <w:szCs w:val="16"/>
                </w:rPr>
                <w:t>|fy_high – 4*fx_low|</w:t>
              </w:r>
            </w:ins>
          </w:p>
        </w:tc>
      </w:tr>
      <w:tr w:rsidR="00F94175" w:rsidRPr="006312BD" w14:paraId="1A6277F2" w14:textId="77777777" w:rsidTr="00C16095">
        <w:trPr>
          <w:ins w:id="2721"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ins w:id="2722" w:author="Mohammad ABDI ABYANEH" w:date="2024-10-21T15:58:00Z"/>
                <w:rFonts w:asciiTheme="minorBidi" w:hAnsiTheme="minorBidi" w:cstheme="minorBidi"/>
                <w:color w:val="000000"/>
                <w:sz w:val="16"/>
                <w:szCs w:val="16"/>
                <w:lang w:val="fi-FI" w:eastAsia="fi-FI"/>
              </w:rPr>
            </w:pPr>
            <w:ins w:id="2723"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ins w:id="2724" w:author="Mohammad ABDI ABYANEH" w:date="2024-10-21T15:58:00Z"/>
                <w:rFonts w:ascii="Arial" w:hAnsi="Arial" w:cs="Arial"/>
                <w:b/>
                <w:bCs/>
                <w:color w:val="0D0D0D"/>
                <w:sz w:val="16"/>
                <w:szCs w:val="16"/>
                <w:lang w:val="fi-FI" w:eastAsia="fi-FI"/>
              </w:rPr>
            </w:pPr>
            <w:ins w:id="2725" w:author="Mohammad ABDI ABYANEH" w:date="2024-10-21T15:58:00Z">
              <w:r w:rsidRPr="008D3B24">
                <w:rPr>
                  <w:rFonts w:ascii="Arial" w:hAnsi="Arial" w:cs="Arial"/>
                  <w:sz w:val="16"/>
                  <w:szCs w:val="16"/>
                </w:rPr>
                <w:t>2962</w:t>
              </w:r>
            </w:ins>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ins w:id="2726" w:author="Mohammad ABDI ABYANEH" w:date="2024-10-21T15:58:00Z"/>
                <w:rFonts w:ascii="Arial" w:hAnsi="Arial" w:cs="Arial"/>
                <w:b/>
                <w:bCs/>
                <w:color w:val="0D0D0D"/>
                <w:sz w:val="16"/>
                <w:szCs w:val="16"/>
                <w:lang w:val="fi-FI" w:eastAsia="fi-FI"/>
              </w:rPr>
            </w:pPr>
            <w:ins w:id="2727" w:author="Mohammad ABDI ABYANEH" w:date="2024-10-21T15:58:00Z">
              <w:r w:rsidRPr="008D3B24">
                <w:rPr>
                  <w:rFonts w:ascii="Arial" w:hAnsi="Arial" w:cs="Arial"/>
                  <w:sz w:val="16"/>
                  <w:szCs w:val="16"/>
                </w:rPr>
                <w:t>2792</w:t>
              </w:r>
            </w:ins>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ins w:id="2728" w:author="Mohammad ABDI ABYANEH" w:date="2024-10-21T15:58:00Z"/>
                <w:rFonts w:ascii="Arial" w:hAnsi="Arial" w:cs="Arial"/>
                <w:bCs/>
                <w:color w:val="000000"/>
                <w:sz w:val="16"/>
                <w:szCs w:val="16"/>
                <w:lang w:val="fi-FI" w:eastAsia="fi-FI"/>
              </w:rPr>
            </w:pPr>
            <w:ins w:id="2729" w:author="Mohammad ABDI ABYANEH" w:date="2024-10-21T15:58:00Z">
              <w:r w:rsidRPr="008D3B24">
                <w:rPr>
                  <w:rFonts w:ascii="Arial" w:hAnsi="Arial" w:cs="Arial"/>
                  <w:sz w:val="16"/>
                  <w:szCs w:val="16"/>
                </w:rPr>
                <w:t>2032</w:t>
              </w:r>
            </w:ins>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ins w:id="2730" w:author="Mohammad ABDI ABYANEH" w:date="2024-10-21T15:58:00Z"/>
                <w:rFonts w:ascii="Arial" w:hAnsi="Arial" w:cs="Arial"/>
                <w:bCs/>
                <w:color w:val="000000"/>
                <w:sz w:val="16"/>
                <w:szCs w:val="16"/>
                <w:lang w:val="fi-FI" w:eastAsia="fi-FI"/>
              </w:rPr>
            </w:pPr>
            <w:ins w:id="2731" w:author="Mohammad ABDI ABYANEH" w:date="2024-10-21T15:58:00Z">
              <w:r w:rsidRPr="008D3B24">
                <w:rPr>
                  <w:rFonts w:ascii="Arial" w:hAnsi="Arial" w:cs="Arial"/>
                  <w:sz w:val="16"/>
                  <w:szCs w:val="16"/>
                </w:rPr>
                <w:t>1877</w:t>
              </w:r>
            </w:ins>
          </w:p>
        </w:tc>
      </w:tr>
      <w:tr w:rsidR="00F94175" w:rsidRPr="006312BD" w14:paraId="0947B54D" w14:textId="77777777" w:rsidTr="00C16095">
        <w:trPr>
          <w:ins w:id="2732"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ins w:id="2733" w:author="Mohammad ABDI ABYANEH" w:date="2024-10-21T15:58:00Z"/>
                <w:rFonts w:asciiTheme="minorBidi" w:hAnsiTheme="minorBidi" w:cstheme="minorBidi"/>
                <w:color w:val="000000"/>
                <w:sz w:val="16"/>
                <w:szCs w:val="16"/>
                <w:lang w:val="en-US" w:eastAsia="fi-FI"/>
              </w:rPr>
            </w:pPr>
            <w:ins w:id="2734" w:author="Mohammad ABDI ABYANEH" w:date="2024-10-21T15:58: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ins w:id="2735" w:author="Mohammad ABDI ABYANEH" w:date="2024-10-21T15:58:00Z"/>
                <w:rFonts w:ascii="Arial" w:hAnsi="Arial" w:cs="Arial"/>
                <w:color w:val="000000"/>
                <w:sz w:val="16"/>
                <w:szCs w:val="16"/>
                <w:lang w:val="fi-FI" w:eastAsia="fi-FI"/>
              </w:rPr>
            </w:pPr>
            <w:ins w:id="2736" w:author="Mohammad ABDI ABYANEH" w:date="2024-10-21T15:58:00Z">
              <w:r w:rsidRPr="008D3B24">
                <w:rPr>
                  <w:rFonts w:ascii="Arial" w:hAnsi="Arial" w:cs="Arial"/>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ins w:id="2737" w:author="Mohammad ABDI ABYANEH" w:date="2024-10-21T15:58:00Z"/>
                <w:rFonts w:ascii="Arial" w:hAnsi="Arial" w:cs="Arial"/>
                <w:color w:val="000000"/>
                <w:sz w:val="16"/>
                <w:szCs w:val="16"/>
                <w:lang w:val="fi-FI" w:eastAsia="fi-FI"/>
              </w:rPr>
            </w:pPr>
            <w:ins w:id="2738" w:author="Mohammad ABDI ABYANEH" w:date="2024-10-21T15:58:00Z">
              <w:r w:rsidRPr="008D3B24">
                <w:rPr>
                  <w:rFonts w:ascii="Arial" w:hAnsi="Arial" w:cs="Arial"/>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ins w:id="2739" w:author="Mohammad ABDI ABYANEH" w:date="2024-10-21T15:58:00Z"/>
                <w:rFonts w:ascii="Arial" w:hAnsi="Arial" w:cs="Arial"/>
                <w:color w:val="000000"/>
                <w:sz w:val="16"/>
                <w:szCs w:val="16"/>
                <w:lang w:val="fi-FI" w:eastAsia="fi-FI"/>
              </w:rPr>
            </w:pPr>
            <w:ins w:id="2740" w:author="Mohammad ABDI ABYANEH" w:date="2024-10-21T15:58:00Z">
              <w:r w:rsidRPr="008D3B24">
                <w:rPr>
                  <w:rFonts w:ascii="Arial" w:hAnsi="Arial" w:cs="Arial"/>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ins w:id="2741" w:author="Mohammad ABDI ABYANEH" w:date="2024-10-21T15:58:00Z"/>
                <w:rFonts w:ascii="Arial" w:hAnsi="Arial" w:cs="Arial"/>
                <w:color w:val="000000"/>
                <w:sz w:val="16"/>
                <w:szCs w:val="16"/>
                <w:lang w:val="fi-FI" w:eastAsia="fi-FI"/>
              </w:rPr>
            </w:pPr>
            <w:ins w:id="2742" w:author="Mohammad ABDI ABYANEH" w:date="2024-10-21T15:58:00Z">
              <w:r w:rsidRPr="008D3B24">
                <w:rPr>
                  <w:rFonts w:ascii="Arial" w:hAnsi="Arial" w:cs="Arial"/>
                  <w:sz w:val="16"/>
                  <w:szCs w:val="16"/>
                </w:rPr>
                <w:t>|fy_high + 4*fx_high|</w:t>
              </w:r>
            </w:ins>
          </w:p>
        </w:tc>
      </w:tr>
      <w:tr w:rsidR="00F94175" w:rsidRPr="006312BD" w14:paraId="283DA48B" w14:textId="77777777" w:rsidTr="00C16095">
        <w:trPr>
          <w:ins w:id="2743"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ins w:id="2744" w:author="Mohammad ABDI ABYANEH" w:date="2024-10-21T15:58:00Z"/>
                <w:rFonts w:asciiTheme="minorBidi" w:hAnsiTheme="minorBidi" w:cstheme="minorBidi"/>
                <w:color w:val="000000"/>
                <w:sz w:val="16"/>
                <w:szCs w:val="16"/>
                <w:lang w:val="fi-FI" w:eastAsia="fi-FI"/>
              </w:rPr>
            </w:pPr>
            <w:ins w:id="2745"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ins w:id="2746" w:author="Mohammad ABDI ABYANEH" w:date="2024-10-21T15:58:00Z"/>
                <w:rFonts w:ascii="Arial" w:hAnsi="Arial" w:cs="Arial"/>
                <w:bCs/>
                <w:color w:val="000000"/>
                <w:sz w:val="16"/>
                <w:szCs w:val="16"/>
                <w:lang w:val="fi-FI" w:eastAsia="fi-FI"/>
              </w:rPr>
            </w:pPr>
            <w:ins w:id="2747" w:author="Mohammad ABDI ABYANEH" w:date="2024-10-21T15:58:00Z">
              <w:r w:rsidRPr="008D3B24">
                <w:rPr>
                  <w:rFonts w:ascii="Arial" w:hAnsi="Arial" w:cs="Arial"/>
                  <w:sz w:val="16"/>
                  <w:szCs w:val="16"/>
                </w:rPr>
                <w:t>4218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ins w:id="2748" w:author="Mohammad ABDI ABYANEH" w:date="2024-10-21T15:58:00Z"/>
                <w:rFonts w:ascii="Arial" w:hAnsi="Arial" w:cs="Arial"/>
                <w:bCs/>
                <w:color w:val="000000"/>
                <w:sz w:val="16"/>
                <w:szCs w:val="16"/>
                <w:lang w:val="fi-FI" w:eastAsia="fi-FI"/>
              </w:rPr>
            </w:pPr>
            <w:ins w:id="2749" w:author="Mohammad ABDI ABYANEH" w:date="2024-10-21T15:58:00Z">
              <w:r w:rsidRPr="008D3B24">
                <w:rPr>
                  <w:rFonts w:ascii="Arial" w:hAnsi="Arial" w:cs="Arial"/>
                  <w:sz w:val="16"/>
                  <w:szCs w:val="16"/>
                </w:rPr>
                <w:t>4388</w:t>
              </w:r>
            </w:ins>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ins w:id="2750" w:author="Mohammad ABDI ABYANEH" w:date="2024-10-21T15:58:00Z"/>
                <w:rFonts w:ascii="Arial" w:hAnsi="Arial" w:cs="Arial"/>
                <w:bCs/>
                <w:color w:val="000000"/>
                <w:sz w:val="16"/>
                <w:szCs w:val="16"/>
                <w:lang w:val="fi-FI" w:eastAsia="fi-FI"/>
              </w:rPr>
            </w:pPr>
            <w:ins w:id="2751" w:author="Mohammad ABDI ABYANEH" w:date="2024-10-21T15:58:00Z">
              <w:r w:rsidRPr="008D3B24">
                <w:rPr>
                  <w:rFonts w:ascii="Arial" w:hAnsi="Arial" w:cs="Arial"/>
                  <w:sz w:val="16"/>
                  <w:szCs w:val="16"/>
                </w:rPr>
                <w:t>3672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ins w:id="2752" w:author="Mohammad ABDI ABYANEH" w:date="2024-10-21T15:58:00Z"/>
                <w:rFonts w:ascii="Arial" w:hAnsi="Arial" w:cs="Arial"/>
                <w:bCs/>
                <w:color w:val="000000"/>
                <w:sz w:val="16"/>
                <w:szCs w:val="16"/>
                <w:lang w:val="fi-FI" w:eastAsia="fi-FI"/>
              </w:rPr>
            </w:pPr>
            <w:ins w:id="2753" w:author="Mohammad ABDI ABYANEH" w:date="2024-10-21T15:58:00Z">
              <w:r w:rsidRPr="008D3B24">
                <w:rPr>
                  <w:rFonts w:ascii="Arial" w:hAnsi="Arial" w:cs="Arial"/>
                  <w:sz w:val="16"/>
                  <w:szCs w:val="16"/>
                </w:rPr>
                <w:t>3827</w:t>
              </w:r>
            </w:ins>
          </w:p>
        </w:tc>
      </w:tr>
      <w:tr w:rsidR="00F94175" w:rsidRPr="006312BD" w14:paraId="4E9B1E75" w14:textId="77777777" w:rsidTr="00C16095">
        <w:trPr>
          <w:ins w:id="2754"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ins w:id="2755" w:author="Mohammad ABDI ABYANEH" w:date="2024-10-21T15:58:00Z"/>
                <w:rFonts w:asciiTheme="minorBidi" w:hAnsiTheme="minorBidi" w:cstheme="minorBidi"/>
                <w:color w:val="000000"/>
                <w:sz w:val="16"/>
                <w:szCs w:val="16"/>
                <w:lang w:val="en-US" w:eastAsia="fi-FI"/>
              </w:rPr>
            </w:pPr>
            <w:ins w:id="2756" w:author="Mohammad ABDI ABYANEH" w:date="2024-10-21T15:58: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ins w:id="2757" w:author="Mohammad ABDI ABYANEH" w:date="2024-10-21T15:58:00Z"/>
                <w:rFonts w:ascii="Arial" w:hAnsi="Arial" w:cs="Arial"/>
                <w:color w:val="000000"/>
                <w:sz w:val="16"/>
                <w:szCs w:val="16"/>
                <w:lang w:val="fi-FI" w:eastAsia="fi-FI"/>
              </w:rPr>
            </w:pPr>
            <w:ins w:id="2758" w:author="Mohammad ABDI ABYANEH" w:date="2024-10-21T15:58:00Z">
              <w:r w:rsidRPr="008D3B24">
                <w:rPr>
                  <w:rFonts w:ascii="Arial" w:hAnsi="Arial" w:cs="Arial"/>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ins w:id="2759" w:author="Mohammad ABDI ABYANEH" w:date="2024-10-21T15:58:00Z"/>
                <w:rFonts w:ascii="Arial" w:hAnsi="Arial" w:cs="Arial"/>
                <w:color w:val="000000"/>
                <w:sz w:val="16"/>
                <w:szCs w:val="16"/>
                <w:lang w:val="fi-FI" w:eastAsia="fi-FI"/>
              </w:rPr>
            </w:pPr>
            <w:ins w:id="2760" w:author="Mohammad ABDI ABYANEH" w:date="2024-10-21T15:58:00Z">
              <w:r w:rsidRPr="008D3B24">
                <w:rPr>
                  <w:rFonts w:ascii="Arial" w:hAnsi="Arial" w:cs="Arial"/>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ins w:id="2761" w:author="Mohammad ABDI ABYANEH" w:date="2024-10-21T15:58:00Z"/>
                <w:rFonts w:ascii="Arial" w:hAnsi="Arial" w:cs="Arial"/>
                <w:color w:val="000000"/>
                <w:sz w:val="16"/>
                <w:szCs w:val="16"/>
                <w:lang w:val="fi-FI" w:eastAsia="fi-FI"/>
              </w:rPr>
            </w:pPr>
            <w:ins w:id="2762" w:author="Mohammad ABDI ABYANEH" w:date="2024-10-21T15:58:00Z">
              <w:r w:rsidRPr="008D3B24">
                <w:rPr>
                  <w:rFonts w:ascii="Arial" w:hAnsi="Arial" w:cs="Arial"/>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ins w:id="2763" w:author="Mohammad ABDI ABYANEH" w:date="2024-10-21T15:58:00Z"/>
                <w:rFonts w:ascii="Arial" w:hAnsi="Arial" w:cs="Arial"/>
                <w:color w:val="000000"/>
                <w:sz w:val="16"/>
                <w:szCs w:val="16"/>
                <w:lang w:val="fi-FI" w:eastAsia="fi-FI"/>
              </w:rPr>
            </w:pPr>
            <w:ins w:id="2764" w:author="Mohammad ABDI ABYANEH" w:date="2024-10-21T15:58:00Z">
              <w:r w:rsidRPr="008D3B24">
                <w:rPr>
                  <w:rFonts w:ascii="Arial" w:hAnsi="Arial" w:cs="Arial"/>
                  <w:sz w:val="16"/>
                  <w:szCs w:val="16"/>
                </w:rPr>
                <w:t>|2*fy_high – 3*fx_low|</w:t>
              </w:r>
            </w:ins>
          </w:p>
        </w:tc>
      </w:tr>
      <w:tr w:rsidR="00F94175" w:rsidRPr="006312BD" w14:paraId="71B11485" w14:textId="77777777" w:rsidTr="00C16095">
        <w:trPr>
          <w:ins w:id="2765"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ins w:id="2766" w:author="Mohammad ABDI ABYANEH" w:date="2024-10-21T15:58:00Z"/>
                <w:rFonts w:asciiTheme="minorBidi" w:hAnsiTheme="minorBidi" w:cstheme="minorBidi"/>
                <w:color w:val="000000"/>
                <w:sz w:val="16"/>
                <w:szCs w:val="16"/>
                <w:lang w:val="fi-FI" w:eastAsia="fi-FI"/>
              </w:rPr>
            </w:pPr>
            <w:ins w:id="2767"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ins w:id="2768" w:author="Mohammad ABDI ABYANEH" w:date="2024-10-21T15:58:00Z"/>
                <w:rFonts w:ascii="Arial" w:hAnsi="Arial" w:cs="Arial"/>
                <w:bCs/>
                <w:color w:val="000000"/>
                <w:sz w:val="16"/>
                <w:szCs w:val="16"/>
                <w:lang w:val="fi-FI" w:eastAsia="fi-FI"/>
              </w:rPr>
            </w:pPr>
            <w:ins w:id="2769" w:author="Mohammad ABDI ABYANEH" w:date="2024-10-21T15:58:00Z">
              <w:r w:rsidRPr="008D3B24">
                <w:rPr>
                  <w:rFonts w:ascii="Arial" w:hAnsi="Arial" w:cs="Arial"/>
                  <w:sz w:val="16"/>
                  <w:szCs w:val="16"/>
                </w:rPr>
                <w:t>1349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ins w:id="2770" w:author="Mohammad ABDI ABYANEH" w:date="2024-10-21T15:58:00Z"/>
                <w:rFonts w:ascii="Arial" w:hAnsi="Arial" w:cs="Arial"/>
                <w:bCs/>
                <w:color w:val="000000"/>
                <w:sz w:val="16"/>
                <w:szCs w:val="16"/>
                <w:lang w:val="fi-FI" w:eastAsia="fi-FI"/>
              </w:rPr>
            </w:pPr>
            <w:ins w:id="2771" w:author="Mohammad ABDI ABYANEH" w:date="2024-10-21T15:58:00Z">
              <w:r w:rsidRPr="008D3B24">
                <w:rPr>
                  <w:rFonts w:ascii="Arial" w:hAnsi="Arial" w:cs="Arial"/>
                  <w:sz w:val="16"/>
                  <w:szCs w:val="16"/>
                </w:rPr>
                <w:t>1184</w:t>
              </w:r>
            </w:ins>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ins w:id="2772" w:author="Mohammad ABDI ABYANEH" w:date="2024-10-21T15:58:00Z"/>
                <w:rFonts w:ascii="Arial" w:hAnsi="Arial" w:cs="Arial"/>
                <w:bCs/>
                <w:color w:val="000000"/>
                <w:sz w:val="16"/>
                <w:szCs w:val="16"/>
                <w:lang w:val="fi-FI" w:eastAsia="fi-FI"/>
              </w:rPr>
            </w:pPr>
            <w:ins w:id="2773" w:author="Mohammad ABDI ABYANEH" w:date="2024-10-21T15:58:00Z">
              <w:r w:rsidRPr="008D3B24">
                <w:rPr>
                  <w:rFonts w:ascii="Arial" w:hAnsi="Arial" w:cs="Arial"/>
                  <w:sz w:val="16"/>
                  <w:szCs w:val="16"/>
                </w:rPr>
                <w:t>424</w:t>
              </w:r>
            </w:ins>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ins w:id="2774" w:author="Mohammad ABDI ABYANEH" w:date="2024-10-21T15:58:00Z"/>
                <w:rFonts w:ascii="Arial" w:hAnsi="Arial" w:cs="Arial"/>
                <w:bCs/>
                <w:color w:val="000000"/>
                <w:sz w:val="16"/>
                <w:szCs w:val="16"/>
                <w:lang w:val="fi-FI" w:eastAsia="fi-FI"/>
              </w:rPr>
            </w:pPr>
            <w:ins w:id="2775" w:author="Mohammad ABDI ABYANEH" w:date="2024-10-21T15:58:00Z">
              <w:r w:rsidRPr="008D3B24">
                <w:rPr>
                  <w:rFonts w:ascii="Arial" w:hAnsi="Arial" w:cs="Arial"/>
                  <w:sz w:val="16"/>
                  <w:szCs w:val="16"/>
                </w:rPr>
                <w:t>264</w:t>
              </w:r>
            </w:ins>
          </w:p>
        </w:tc>
      </w:tr>
      <w:tr w:rsidR="00F94175" w:rsidRPr="006312BD" w14:paraId="3C1F69CD" w14:textId="77777777" w:rsidTr="00C16095">
        <w:trPr>
          <w:ins w:id="2776"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ins w:id="2777" w:author="Mohammad ABDI ABYANEH" w:date="2024-10-21T15:58:00Z"/>
                <w:rFonts w:asciiTheme="minorBidi" w:hAnsiTheme="minorBidi" w:cstheme="minorBidi"/>
                <w:color w:val="000000"/>
                <w:sz w:val="16"/>
                <w:szCs w:val="16"/>
                <w:lang w:val="en-US" w:eastAsia="fi-FI"/>
              </w:rPr>
            </w:pPr>
            <w:ins w:id="2778" w:author="Mohammad ABDI ABYANEH" w:date="2024-10-21T15:58: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ins w:id="2779" w:author="Mohammad ABDI ABYANEH" w:date="2024-10-21T15:58:00Z"/>
                <w:rFonts w:ascii="Arial" w:hAnsi="Arial" w:cs="Arial"/>
                <w:color w:val="000000"/>
                <w:sz w:val="16"/>
                <w:szCs w:val="16"/>
                <w:lang w:val="fi-FI" w:eastAsia="fi-FI"/>
              </w:rPr>
            </w:pPr>
            <w:ins w:id="2780" w:author="Mohammad ABDI ABYANEH" w:date="2024-10-21T15:58:00Z">
              <w:r w:rsidRPr="008D3B24">
                <w:rPr>
                  <w:rFonts w:ascii="Arial" w:hAnsi="Arial" w:cs="Arial"/>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ins w:id="2781" w:author="Mohammad ABDI ABYANEH" w:date="2024-10-21T15:58:00Z"/>
                <w:rFonts w:ascii="Arial" w:hAnsi="Arial" w:cs="Arial"/>
                <w:color w:val="000000"/>
                <w:sz w:val="16"/>
                <w:szCs w:val="16"/>
                <w:lang w:val="fi-FI" w:eastAsia="fi-FI"/>
              </w:rPr>
            </w:pPr>
            <w:ins w:id="2782" w:author="Mohammad ABDI ABYANEH" w:date="2024-10-21T15:58:00Z">
              <w:r w:rsidRPr="008D3B24">
                <w:rPr>
                  <w:rFonts w:ascii="Arial" w:hAnsi="Arial" w:cs="Arial"/>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ins w:id="2783" w:author="Mohammad ABDI ABYANEH" w:date="2024-10-21T15:58:00Z"/>
                <w:rFonts w:ascii="Arial" w:hAnsi="Arial" w:cs="Arial"/>
                <w:color w:val="000000"/>
                <w:sz w:val="16"/>
                <w:szCs w:val="16"/>
                <w:lang w:val="fi-FI" w:eastAsia="fi-FI"/>
              </w:rPr>
            </w:pPr>
            <w:ins w:id="2784" w:author="Mohammad ABDI ABYANEH" w:date="2024-10-21T15:58:00Z">
              <w:r w:rsidRPr="008D3B24">
                <w:rPr>
                  <w:rFonts w:ascii="Arial" w:hAnsi="Arial" w:cs="Arial"/>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ins w:id="2785" w:author="Mohammad ABDI ABYANEH" w:date="2024-10-21T15:58:00Z"/>
                <w:rFonts w:ascii="Arial" w:hAnsi="Arial" w:cs="Arial"/>
                <w:color w:val="000000"/>
                <w:sz w:val="16"/>
                <w:szCs w:val="16"/>
                <w:lang w:val="fi-FI" w:eastAsia="fi-FI"/>
              </w:rPr>
            </w:pPr>
            <w:ins w:id="2786" w:author="Mohammad ABDI ABYANEH" w:date="2024-10-21T15:58:00Z">
              <w:r w:rsidRPr="008D3B24">
                <w:rPr>
                  <w:rFonts w:ascii="Arial" w:hAnsi="Arial" w:cs="Arial"/>
                  <w:sz w:val="16"/>
                  <w:szCs w:val="16"/>
                </w:rPr>
                <w:t>|2*fy_high + 3*fx_high|</w:t>
              </w:r>
            </w:ins>
          </w:p>
        </w:tc>
      </w:tr>
      <w:tr w:rsidR="00F94175" w:rsidRPr="006312BD" w14:paraId="5CC7BBEA" w14:textId="77777777" w:rsidTr="00C16095">
        <w:trPr>
          <w:ins w:id="2787" w:author="Mohammad ABDI ABYANEH" w:date="2024-10-21T15:58: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ins w:id="2788" w:author="Mohammad ABDI ABYANEH" w:date="2024-10-21T15:58:00Z"/>
                <w:rFonts w:asciiTheme="minorBidi" w:hAnsiTheme="minorBidi" w:cstheme="minorBidi"/>
                <w:color w:val="000000"/>
                <w:sz w:val="16"/>
                <w:szCs w:val="16"/>
                <w:lang w:val="fi-FI" w:eastAsia="fi-FI"/>
              </w:rPr>
            </w:pPr>
            <w:ins w:id="2789" w:author="Mohammad ABDI ABYANEH" w:date="2024-10-21T15:58: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ins w:id="2790" w:author="Mohammad ABDI ABYANEH" w:date="2024-10-21T15:58:00Z"/>
                <w:rFonts w:ascii="Arial" w:hAnsi="Arial" w:cs="Arial"/>
                <w:bCs/>
                <w:color w:val="000000"/>
                <w:sz w:val="16"/>
                <w:szCs w:val="16"/>
                <w:lang w:val="fi-FI" w:eastAsia="fi-FI"/>
              </w:rPr>
            </w:pPr>
            <w:ins w:id="2791" w:author="Mohammad ABDI ABYANEH" w:date="2024-10-21T15:58:00Z">
              <w:r w:rsidRPr="008D3B24">
                <w:rPr>
                  <w:rFonts w:ascii="Arial" w:hAnsi="Arial" w:cs="Arial"/>
                  <w:sz w:val="16"/>
                  <w:szCs w:val="16"/>
                </w:rPr>
                <w:t>4036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ins w:id="2792" w:author="Mohammad ABDI ABYANEH" w:date="2024-10-21T15:58:00Z"/>
                <w:rFonts w:ascii="Arial" w:hAnsi="Arial" w:cs="Arial"/>
                <w:bCs/>
                <w:color w:val="000000"/>
                <w:sz w:val="16"/>
                <w:szCs w:val="16"/>
                <w:lang w:val="fi-FI" w:eastAsia="fi-FI"/>
              </w:rPr>
            </w:pPr>
            <w:ins w:id="2793" w:author="Mohammad ABDI ABYANEH" w:date="2024-10-21T15:58:00Z">
              <w:r w:rsidRPr="008D3B24">
                <w:rPr>
                  <w:rFonts w:ascii="Arial" w:hAnsi="Arial" w:cs="Arial"/>
                  <w:sz w:val="16"/>
                  <w:szCs w:val="16"/>
                </w:rPr>
                <w:t>4201</w:t>
              </w:r>
            </w:ins>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ins w:id="2794" w:author="Mohammad ABDI ABYANEH" w:date="2024-10-21T15:58:00Z"/>
                <w:rFonts w:ascii="Arial" w:hAnsi="Arial" w:cs="Arial"/>
                <w:bCs/>
                <w:color w:val="000000"/>
                <w:sz w:val="16"/>
                <w:szCs w:val="16"/>
                <w:lang w:val="fi-FI" w:eastAsia="fi-FI"/>
              </w:rPr>
            </w:pPr>
            <w:ins w:id="2795" w:author="Mohammad ABDI ABYANEH" w:date="2024-10-21T15:58:00Z">
              <w:r w:rsidRPr="008D3B24">
                <w:rPr>
                  <w:rFonts w:ascii="Arial" w:hAnsi="Arial" w:cs="Arial"/>
                  <w:sz w:val="16"/>
                  <w:szCs w:val="16"/>
                </w:rPr>
                <w:t>3854</w:t>
              </w:r>
            </w:ins>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ins w:id="2796" w:author="Mohammad ABDI ABYANEH" w:date="2024-10-21T15:58:00Z"/>
                <w:rFonts w:ascii="Arial" w:hAnsi="Arial" w:cs="Arial"/>
                <w:bCs/>
                <w:color w:val="000000"/>
                <w:sz w:val="16"/>
                <w:szCs w:val="16"/>
                <w:lang w:val="fi-FI" w:eastAsia="fi-FI"/>
              </w:rPr>
            </w:pPr>
            <w:ins w:id="2797" w:author="Mohammad ABDI ABYANEH" w:date="2024-10-21T15:58:00Z">
              <w:r w:rsidRPr="008D3B24">
                <w:rPr>
                  <w:rFonts w:ascii="Arial" w:hAnsi="Arial" w:cs="Arial"/>
                  <w:sz w:val="16"/>
                  <w:szCs w:val="16"/>
                </w:rPr>
                <w:t>4014</w:t>
              </w:r>
            </w:ins>
          </w:p>
        </w:tc>
      </w:tr>
    </w:tbl>
    <w:p w14:paraId="7580D832" w14:textId="77777777" w:rsidR="00F94175" w:rsidRDefault="00F94175" w:rsidP="00F94175">
      <w:pPr>
        <w:rPr>
          <w:ins w:id="2798" w:author="Mohammad ABDI ABYANEH" w:date="2024-10-21T15:58:00Z"/>
          <w:lang w:val="en-US" w:eastAsia="ja-JP"/>
        </w:rPr>
      </w:pPr>
    </w:p>
    <w:p w14:paraId="6AF2EE59" w14:textId="27126CE3" w:rsidR="00F94175" w:rsidRDefault="00F94175" w:rsidP="00F94175">
      <w:pPr>
        <w:rPr>
          <w:ins w:id="2799" w:author="Mohammad ABDI ABYANEH" w:date="2024-10-21T15:58:00Z"/>
          <w:lang w:val="en-US" w:eastAsia="ja-JP"/>
        </w:rPr>
      </w:pPr>
      <w:ins w:id="2800" w:author="Mohammad ABDI ABYANEH" w:date="2024-10-21T15:58:00Z">
        <w:r>
          <w:rPr>
            <w:lang w:val="en-US"/>
          </w:rPr>
          <w:t xml:space="preserve">Based on Table </w:t>
        </w:r>
      </w:ins>
      <w:ins w:id="2801" w:author="Mohammad ABDI ABYANEH" w:date="2024-10-21T15:59:00Z">
        <w:r>
          <w:rPr>
            <w:lang w:val="en-US" w:eastAsia="ja-JP"/>
          </w:rPr>
          <w:t>5.3.5</w:t>
        </w:r>
      </w:ins>
      <w:ins w:id="2802" w:author="Mohammad ABDI ABYANEH" w:date="2024-10-21T15:58:00Z">
        <w:r>
          <w:rPr>
            <w:lang w:val="en-US" w:eastAsia="ja-JP"/>
          </w:rPr>
          <w:t>.2</w:t>
        </w:r>
        <w:r>
          <w:rPr>
            <w:lang w:val="en-US"/>
          </w:rPr>
          <w:t>-1</w:t>
        </w:r>
        <w:r>
          <w:rPr>
            <w:lang w:eastAsia="ko-KR"/>
          </w:rPr>
          <w:t xml:space="preserve">, </w:t>
        </w:r>
        <w:r>
          <w:rPr>
            <w:lang w:val="en-US"/>
          </w:rPr>
          <w:t>there are no IMD issues.</w:t>
        </w:r>
        <w:r>
          <w:rPr>
            <w:lang w:val="en-US" w:eastAsia="ja-JP"/>
          </w:rPr>
          <w:t xml:space="preserve"> </w:t>
        </w:r>
      </w:ins>
    </w:p>
    <w:p w14:paraId="04AEB3A9" w14:textId="1EF87B0C" w:rsidR="00F94175" w:rsidRDefault="00F94175" w:rsidP="00F94175">
      <w:pPr>
        <w:pStyle w:val="TH"/>
        <w:rPr>
          <w:ins w:id="2803" w:author="Mohammad ABDI ABYANEH" w:date="2024-10-21T15:58:00Z"/>
          <w:rFonts w:eastAsia="DengXian"/>
          <w:lang w:val="x-none"/>
        </w:rPr>
      </w:pPr>
      <w:ins w:id="2804" w:author="Mohammad ABDI ABYANEH" w:date="2024-10-21T15:58:00Z">
        <w:r>
          <w:rPr>
            <w:rFonts w:eastAsia="DengXian"/>
          </w:rPr>
          <w:t xml:space="preserve">Table </w:t>
        </w:r>
      </w:ins>
      <w:ins w:id="2805" w:author="Mohammad ABDI ABYANEH" w:date="2024-10-21T15:59:00Z">
        <w:r>
          <w:rPr>
            <w:rFonts w:eastAsia="DengXian"/>
          </w:rPr>
          <w:t>5.3.5</w:t>
        </w:r>
      </w:ins>
      <w:ins w:id="2806" w:author="Mohammad ABDI ABYANEH" w:date="2024-10-21T15:5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ins w:id="2807" w:author="Mohammad ABDI ABYANEH" w:date="2024-10-21T15:58: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ins w:id="2808" w:author="Mohammad ABDI ABYANEH" w:date="2024-10-21T15:58:00Z"/>
                <w:rFonts w:ascii="Arial" w:eastAsia="DengXian" w:hAnsi="Arial" w:cs="Arial"/>
                <w:b/>
                <w:sz w:val="18"/>
              </w:rPr>
            </w:pPr>
            <w:ins w:id="2809" w:author="Mohammad ABDI ABYANEH" w:date="2024-10-21T15:58: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ins w:id="2810" w:author="Mohammad ABDI ABYANEH" w:date="2024-10-21T15:58:00Z"/>
                <w:rFonts w:ascii="Arial" w:eastAsia="DengXian" w:hAnsi="Arial" w:cs="Arial"/>
                <w:b/>
                <w:sz w:val="18"/>
              </w:rPr>
            </w:pPr>
            <w:ins w:id="2811" w:author="Mohammad ABDI ABYANEH" w:date="2024-10-21T15:58:00Z">
              <w:r>
                <w:rPr>
                  <w:rFonts w:ascii="Arial" w:eastAsia="DengXian" w:hAnsi="Arial" w:cs="Arial"/>
                  <w:b/>
                  <w:sz w:val="18"/>
                </w:rPr>
                <w:t xml:space="preserve">Spurious emission </w:t>
              </w:r>
            </w:ins>
          </w:p>
        </w:tc>
      </w:tr>
      <w:tr w:rsidR="00F94175" w14:paraId="4A2CE1BC" w14:textId="77777777" w:rsidTr="00C16095">
        <w:trPr>
          <w:trHeight w:val="450"/>
          <w:jc w:val="center"/>
          <w:ins w:id="2812" w:author="Mohammad ABDI ABYANEH" w:date="2024-10-21T15:5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ins w:id="2813" w:author="Mohammad ABDI ABYANEH" w:date="2024-10-21T15:58: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ins w:id="2814" w:author="Mohammad ABDI ABYANEH" w:date="2024-10-21T15:58:00Z"/>
                <w:rFonts w:ascii="Arial" w:eastAsia="DengXian" w:hAnsi="Arial" w:cs="Arial"/>
                <w:b/>
                <w:sz w:val="18"/>
              </w:rPr>
            </w:pPr>
            <w:ins w:id="2815" w:author="Mohammad ABDI ABYANEH" w:date="2024-10-21T15:58: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ins w:id="2816" w:author="Mohammad ABDI ABYANEH" w:date="2024-10-21T15:58:00Z"/>
                <w:rFonts w:ascii="Arial" w:eastAsia="DengXian" w:hAnsi="Arial" w:cs="Arial"/>
                <w:b/>
                <w:sz w:val="18"/>
              </w:rPr>
            </w:pPr>
            <w:ins w:id="2817" w:author="Mohammad ABDI ABYANEH" w:date="2024-10-21T15:58: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ins w:id="2818" w:author="Mohammad ABDI ABYANEH" w:date="2024-10-21T15:58:00Z"/>
                <w:rFonts w:ascii="Arial" w:eastAsia="DengXian" w:hAnsi="Arial" w:cs="Arial"/>
                <w:b/>
                <w:sz w:val="18"/>
              </w:rPr>
            </w:pPr>
            <w:ins w:id="2819" w:author="Mohammad ABDI ABYANEH" w:date="2024-10-21T15:58: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ins w:id="2820" w:author="Mohammad ABDI ABYANEH" w:date="2024-10-21T15:58:00Z"/>
                <w:rFonts w:ascii="Arial" w:eastAsia="DengXian" w:hAnsi="Arial" w:cs="Arial"/>
                <w:b/>
                <w:sz w:val="18"/>
              </w:rPr>
            </w:pPr>
            <w:ins w:id="2821" w:author="Mohammad ABDI ABYANEH" w:date="2024-10-21T15:58: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ins w:id="2822" w:author="Mohammad ABDI ABYANEH" w:date="2024-10-21T15:58:00Z"/>
                <w:rFonts w:ascii="Arial" w:eastAsia="DengXian" w:hAnsi="Arial" w:cs="Arial"/>
                <w:b/>
                <w:sz w:val="18"/>
              </w:rPr>
            </w:pPr>
            <w:ins w:id="2823" w:author="Mohammad ABDI ABYANEH" w:date="2024-10-21T15:58:00Z">
              <w:r>
                <w:rPr>
                  <w:rFonts w:ascii="Arial" w:eastAsia="DengXian" w:hAnsi="Arial" w:cs="Arial"/>
                  <w:b/>
                  <w:sz w:val="18"/>
                </w:rPr>
                <w:t>NOTE</w:t>
              </w:r>
            </w:ins>
          </w:p>
        </w:tc>
      </w:tr>
      <w:tr w:rsidR="00F94175" w14:paraId="38BB21CF" w14:textId="77777777" w:rsidTr="00C16095">
        <w:trPr>
          <w:trHeight w:val="225"/>
          <w:jc w:val="center"/>
          <w:ins w:id="2824" w:author="Mohammad ABDI ABYANEH" w:date="2024-10-21T15:58:00Z"/>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ins w:id="2825" w:author="Mohammad ABDI ABYANEH" w:date="2024-10-21T15:58:00Z"/>
                <w:rFonts w:ascii="Arial" w:eastAsia="DengXian" w:hAnsi="Arial" w:cs="Arial"/>
                <w:sz w:val="16"/>
                <w:szCs w:val="16"/>
              </w:rPr>
            </w:pPr>
            <w:ins w:id="2826" w:author="Mohammad ABDI ABYANEH" w:date="2024-10-21T15:58:00Z">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ins w:id="2827" w:author="Mohammad ABDI ABYANEH" w:date="2024-10-21T15:58:00Z"/>
                <w:sz w:val="16"/>
                <w:szCs w:val="16"/>
              </w:rPr>
            </w:pPr>
            <w:ins w:id="2828" w:author="Mohammad ABDI ABYANEH" w:date="2024-10-21T15:58:00Z">
              <w:r w:rsidRPr="001D386E">
                <w:rPr>
                  <w:rFonts w:cs="Arial" w:hint="eastAsia"/>
                  <w:sz w:val="16"/>
                  <w:szCs w:val="16"/>
                </w:rPr>
                <w:t>Frequency range</w:t>
              </w:r>
            </w:ins>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ins w:id="2829" w:author="Mohammad ABDI ABYANEH" w:date="2024-10-21T15:58:00Z"/>
                <w:sz w:val="16"/>
                <w:szCs w:val="16"/>
              </w:rPr>
            </w:pPr>
            <w:ins w:id="2830" w:author="Mohammad ABDI ABYANEH" w:date="2024-10-21T15:58:00Z">
              <w:r w:rsidRPr="001D386E">
                <w:rPr>
                  <w:rFonts w:cs="Arial" w:hint="eastAsia"/>
                  <w:sz w:val="16"/>
                  <w:szCs w:val="16"/>
                </w:rPr>
                <w:t>860</w:t>
              </w:r>
            </w:ins>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ins w:id="2831" w:author="Mohammad ABDI ABYANEH" w:date="2024-10-21T15:58:00Z"/>
                <w:sz w:val="16"/>
                <w:szCs w:val="16"/>
              </w:rPr>
            </w:pPr>
            <w:ins w:id="2832" w:author="Mohammad ABDI ABYANEH" w:date="2024-10-21T15:58:00Z">
              <w:r w:rsidRPr="001D386E">
                <w:rPr>
                  <w:rFonts w:cs="Arial" w:hint="eastAsia"/>
                  <w:sz w:val="16"/>
                  <w:szCs w:val="16"/>
                </w:rPr>
                <w:t>-</w:t>
              </w:r>
            </w:ins>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ins w:id="2833" w:author="Mohammad ABDI ABYANEH" w:date="2024-10-21T15:58:00Z"/>
                <w:sz w:val="16"/>
                <w:szCs w:val="16"/>
              </w:rPr>
            </w:pPr>
            <w:ins w:id="2834" w:author="Mohammad ABDI ABYANEH" w:date="2024-10-21T15:58:00Z">
              <w:r w:rsidRPr="001D386E">
                <w:rPr>
                  <w:rFonts w:cs="Arial" w:hint="eastAsia"/>
                  <w:sz w:val="16"/>
                  <w:szCs w:val="16"/>
                </w:rPr>
                <w:t>890</w:t>
              </w:r>
            </w:ins>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ins w:id="2835" w:author="Mohammad ABDI ABYANEH" w:date="2024-10-21T15:58:00Z"/>
                <w:sz w:val="16"/>
                <w:szCs w:val="16"/>
              </w:rPr>
            </w:pPr>
            <w:ins w:id="2836" w:author="Mohammad ABDI ABYANEH" w:date="2024-10-21T15:58:00Z">
              <w:r w:rsidRPr="001D386E">
                <w:rPr>
                  <w:rFonts w:cs="Arial" w:hint="eastAsia"/>
                  <w:sz w:val="16"/>
                  <w:szCs w:val="16"/>
                </w:rPr>
                <w:t>-40</w:t>
              </w:r>
            </w:ins>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ins w:id="2837" w:author="Mohammad ABDI ABYANEH" w:date="2024-10-21T15:58:00Z"/>
                <w:sz w:val="16"/>
                <w:szCs w:val="16"/>
              </w:rPr>
            </w:pPr>
            <w:ins w:id="2838" w:author="Mohammad ABDI ABYANEH" w:date="2024-10-21T15:58:00Z">
              <w:r w:rsidRPr="001D386E">
                <w:rPr>
                  <w:rFonts w:cs="Arial" w:hint="eastAsia"/>
                  <w:sz w:val="16"/>
                  <w:szCs w:val="16"/>
                </w:rPr>
                <w:t>1</w:t>
              </w:r>
            </w:ins>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ins w:id="2839" w:author="Mohammad ABDI ABYANEH" w:date="2024-10-21T15:58:00Z"/>
                <w:sz w:val="16"/>
                <w:szCs w:val="16"/>
              </w:rPr>
            </w:pPr>
            <w:ins w:id="2840" w:author="Mohammad ABDI ABYANEH" w:date="2024-10-21T15:58:00Z">
              <w:r w:rsidRPr="001D386E">
                <w:rPr>
                  <w:rFonts w:cs="Arial" w:hint="eastAsia"/>
                  <w:sz w:val="16"/>
                  <w:szCs w:val="16"/>
                </w:rPr>
                <w:t>15, 23</w:t>
              </w:r>
            </w:ins>
          </w:p>
        </w:tc>
      </w:tr>
      <w:tr w:rsidR="00F94175" w14:paraId="58FC2223" w14:textId="77777777" w:rsidTr="00C16095">
        <w:trPr>
          <w:trHeight w:val="225"/>
          <w:jc w:val="center"/>
          <w:ins w:id="2841" w:author="Mohammad ABDI ABYANEH" w:date="2024-10-21T15:58: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ins w:id="2842" w:author="Mohammad ABDI ABYANEH" w:date="2024-10-21T15:58: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ins w:id="2843" w:author="Mohammad ABDI ABYANEH" w:date="2024-10-21T15:58:00Z"/>
                <w:sz w:val="16"/>
                <w:szCs w:val="16"/>
                <w:lang w:val="de-DE"/>
              </w:rPr>
            </w:pPr>
            <w:ins w:id="2844" w:author="Mohammad ABDI ABYANEH" w:date="2024-10-21T15:58: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ins w:id="2845" w:author="Mohammad ABDI ABYANEH" w:date="2024-10-21T15:58:00Z"/>
                <w:sz w:val="16"/>
                <w:szCs w:val="16"/>
              </w:rPr>
            </w:pPr>
            <w:ins w:id="2846" w:author="Mohammad ABDI ABYANEH" w:date="2024-10-21T15:58:00Z">
              <w:r w:rsidRPr="001D386E">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ins w:id="2847" w:author="Mohammad ABDI ABYANEH" w:date="2024-10-21T15:58:00Z"/>
                <w:sz w:val="16"/>
                <w:szCs w:val="16"/>
              </w:rPr>
            </w:pPr>
            <w:ins w:id="2848" w:author="Mohammad ABDI ABYANEH" w:date="2024-10-21T15:58: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ins w:id="2849" w:author="Mohammad ABDI ABYANEH" w:date="2024-10-21T15:58:00Z"/>
                <w:sz w:val="16"/>
                <w:szCs w:val="16"/>
              </w:rPr>
            </w:pPr>
            <w:ins w:id="2850" w:author="Mohammad ABDI ABYANEH" w:date="2024-10-21T15:58:00Z">
              <w:r w:rsidRPr="001D386E">
                <w:rPr>
                  <w:rFonts w:cs="Arial"/>
                  <w:sz w:val="16"/>
                  <w:szCs w:val="16"/>
                </w:rPr>
                <w:t>1915.7</w:t>
              </w:r>
            </w:ins>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ins w:id="2851" w:author="Mohammad ABDI ABYANEH" w:date="2024-10-21T15:58:00Z"/>
                <w:sz w:val="16"/>
                <w:szCs w:val="16"/>
              </w:rPr>
            </w:pPr>
            <w:ins w:id="2852" w:author="Mohammad ABDI ABYANEH" w:date="2024-10-21T15:58:00Z">
              <w:r w:rsidRPr="001D386E">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ins w:id="2853" w:author="Mohammad ABDI ABYANEH" w:date="2024-10-21T15:58:00Z"/>
                <w:sz w:val="16"/>
                <w:szCs w:val="16"/>
              </w:rPr>
            </w:pPr>
            <w:ins w:id="2854" w:author="Mohammad ABDI ABYANEH" w:date="2024-10-21T15:58:00Z">
              <w:r w:rsidRPr="001D386E">
                <w:rPr>
                  <w:rFonts w:cs="Arial"/>
                  <w:sz w:val="16"/>
                  <w:szCs w:val="16"/>
                </w:rPr>
                <w:t>0.3</w:t>
              </w:r>
            </w:ins>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ins w:id="2855" w:author="Mohammad ABDI ABYANEH" w:date="2024-10-21T15:58:00Z"/>
                <w:sz w:val="16"/>
                <w:szCs w:val="16"/>
              </w:rPr>
            </w:pPr>
            <w:ins w:id="2856" w:author="Mohammad ABDI ABYANEH" w:date="2024-10-21T15:58:00Z">
              <w:r w:rsidRPr="001D386E">
                <w:rPr>
                  <w:rFonts w:cs="Arial"/>
                  <w:sz w:val="16"/>
                  <w:szCs w:val="16"/>
                </w:rPr>
                <w:t>8</w:t>
              </w:r>
              <w:r w:rsidRPr="001D386E">
                <w:rPr>
                  <w:rFonts w:cs="Arial" w:hint="eastAsia"/>
                  <w:sz w:val="16"/>
                  <w:szCs w:val="16"/>
                </w:rPr>
                <w:t>, 23</w:t>
              </w:r>
            </w:ins>
          </w:p>
        </w:tc>
      </w:tr>
    </w:tbl>
    <w:p w14:paraId="5BB68B0E" w14:textId="77777777" w:rsidR="00F94175" w:rsidRDefault="00F94175" w:rsidP="00F94175">
      <w:pPr>
        <w:pStyle w:val="Guidance"/>
        <w:rPr>
          <w:ins w:id="2857" w:author="Mohammad ABDI ABYANEH" w:date="2024-10-21T15:58:00Z"/>
          <w:lang w:eastAsia="zh-CN"/>
        </w:rPr>
      </w:pPr>
    </w:p>
    <w:p w14:paraId="050178F9" w14:textId="437E008C" w:rsidR="00F94175" w:rsidRDefault="00F94175" w:rsidP="00F94175">
      <w:pPr>
        <w:pStyle w:val="Heading4"/>
        <w:rPr>
          <w:ins w:id="2858" w:author="Mohammad ABDI ABYANEH" w:date="2024-10-21T15:58:00Z"/>
        </w:rPr>
      </w:pPr>
      <w:ins w:id="2859" w:author="Mohammad ABDI ABYANEH" w:date="2024-10-21T15:59:00Z">
        <w:r>
          <w:rPr>
            <w:szCs w:val="22"/>
            <w:lang w:val="en-US"/>
          </w:rPr>
          <w:t>5.3.5</w:t>
        </w:r>
      </w:ins>
      <w:ins w:id="2860" w:author="Mohammad ABDI ABYANEH" w:date="2024-10-21T15:58:00Z">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48A969D" w14:textId="77777777" w:rsidR="00F94175" w:rsidRPr="008637AF" w:rsidRDefault="00F94175" w:rsidP="00F94175">
      <w:pPr>
        <w:rPr>
          <w:ins w:id="2861" w:author="Mohammad ABDI ABYANEH" w:date="2024-10-21T15:58:00Z"/>
        </w:rPr>
      </w:pPr>
      <w:ins w:id="2862" w:author="Mohammad ABDI ABYANEH" w:date="2024-10-21T15:58: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ins>
    </w:p>
    <w:p w14:paraId="73C0DAAD" w14:textId="2BAF3351" w:rsidR="00F94175" w:rsidRDefault="00F94175">
      <w:pPr>
        <w:pStyle w:val="TH"/>
        <w:rPr>
          <w:ins w:id="2863" w:author="Mohammad ABDI ABYANEH" w:date="2024-10-21T15:58:00Z"/>
        </w:rPr>
      </w:pPr>
      <w:ins w:id="2864" w:author="Mohammad ABDI ABYANEH" w:date="2024-10-21T15:58:00Z">
        <w:r>
          <w:t>Table 5.</w:t>
        </w:r>
      </w:ins>
      <w:ins w:id="2865" w:author="Mohammad ABDI ABYANEH" w:date="2024-10-21T16:02:00Z">
        <w:r>
          <w:t>3</w:t>
        </w:r>
      </w:ins>
      <w:ins w:id="2866" w:author="Mohammad ABDI ABYANEH" w:date="2024-10-21T15:58:00Z">
        <w:r>
          <w:t>.</w:t>
        </w:r>
      </w:ins>
      <w:ins w:id="2867" w:author="Mohammad ABDI ABYANEH" w:date="2024-10-21T16:04:00Z">
        <w:r>
          <w:t>5</w:t>
        </w:r>
      </w:ins>
      <w:ins w:id="2868" w:author="Mohammad ABDI ABYANEH" w:date="2024-10-21T15:58: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ins w:id="2869" w:author="Mohammad ABDI ABYANEH" w:date="2024-10-21T15:58:00Z"/>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ins w:id="2870" w:author="Mohammad ABDI ABYANEH" w:date="2024-10-21T15:58:00Z"/>
                <w:rFonts w:ascii="Arial" w:hAnsi="Arial" w:cs="Arial"/>
                <w:sz w:val="18"/>
              </w:rPr>
            </w:pPr>
            <w:ins w:id="2871" w:author="Mohammad ABDI ABYANEH" w:date="2024-10-21T15:58:00Z">
              <w:r>
                <w:rPr>
                  <w:rFonts w:ascii="Arial" w:hAnsi="Arial" w:cs="Arial"/>
                  <w:sz w:val="18"/>
                </w:rPr>
                <w:t>CA_8-68</w:t>
              </w:r>
            </w:ins>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ins w:id="2872" w:author="Mohammad ABDI ABYANEH" w:date="2024-10-21T15:58:00Z"/>
                <w:rFonts w:ascii="Arial" w:hAnsi="Arial" w:cs="Arial"/>
                <w:sz w:val="18"/>
                <w:lang w:eastAsia="ko-KR"/>
              </w:rPr>
            </w:pPr>
            <w:ins w:id="2873" w:author="Mohammad ABDI ABYANEH" w:date="2024-10-21T15:58: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ins w:id="2874" w:author="Mohammad ABDI ABYANEH" w:date="2024-10-21T15:58:00Z"/>
                <w:rFonts w:asciiTheme="minorBidi" w:hAnsiTheme="minorBidi" w:cstheme="minorBidi"/>
                <w:sz w:val="18"/>
                <w:szCs w:val="18"/>
              </w:rPr>
            </w:pPr>
            <w:ins w:id="2875" w:author="Mohammad ABDI ABYANEH" w:date="2024-10-21T15:58:00Z">
              <w:r w:rsidRPr="008D3B24">
                <w:rPr>
                  <w:rFonts w:asciiTheme="minorBidi" w:hAnsiTheme="minorBidi" w:cstheme="minorBidi"/>
                  <w:sz w:val="18"/>
                  <w:szCs w:val="18"/>
                  <w:lang w:eastAsia="ja-JP"/>
                </w:rPr>
                <w:t>0.6</w:t>
              </w:r>
            </w:ins>
          </w:p>
        </w:tc>
      </w:tr>
      <w:tr w:rsidR="00F94175" w14:paraId="341B2AEE" w14:textId="77777777" w:rsidTr="00C16095">
        <w:trPr>
          <w:jc w:val="center"/>
          <w:ins w:id="2876" w:author="Mohammad ABDI ABYANEH" w:date="2024-10-21T15:58:00Z"/>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ins w:id="2877" w:author="Mohammad ABDI ABYANEH" w:date="2024-10-21T15:5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ins w:id="2878" w:author="Mohammad ABDI ABYANEH" w:date="2024-10-21T15:58:00Z"/>
                <w:rFonts w:ascii="Arial" w:hAnsi="Arial" w:cs="Arial"/>
                <w:sz w:val="18"/>
                <w:lang w:eastAsia="ko-KR"/>
              </w:rPr>
            </w:pPr>
            <w:ins w:id="2879" w:author="Mohammad ABDI ABYANEH" w:date="2024-10-21T15:58: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ins w:id="2880" w:author="Mohammad ABDI ABYANEH" w:date="2024-10-21T15:58:00Z"/>
                <w:rFonts w:asciiTheme="minorBidi" w:hAnsiTheme="minorBidi" w:cstheme="minorBidi"/>
                <w:sz w:val="18"/>
                <w:szCs w:val="18"/>
              </w:rPr>
            </w:pPr>
            <w:ins w:id="2881" w:author="Mohammad ABDI ABYANEH" w:date="2024-10-21T15:58:00Z">
              <w:r w:rsidRPr="008D3B24">
                <w:rPr>
                  <w:rFonts w:asciiTheme="minorBidi" w:hAnsiTheme="minorBidi" w:cstheme="minorBidi"/>
                  <w:sz w:val="18"/>
                  <w:szCs w:val="18"/>
                  <w:lang w:eastAsia="ja-JP"/>
                </w:rPr>
                <w:t>0.5</w:t>
              </w:r>
            </w:ins>
          </w:p>
        </w:tc>
      </w:tr>
    </w:tbl>
    <w:p w14:paraId="114AC747" w14:textId="77777777" w:rsidR="00F94175" w:rsidRDefault="00F94175" w:rsidP="00F94175">
      <w:pPr>
        <w:rPr>
          <w:ins w:id="2882" w:author="Mohammad ABDI ABYANEH" w:date="2024-10-21T15:58:00Z"/>
        </w:rPr>
      </w:pPr>
    </w:p>
    <w:p w14:paraId="7CCBA7F6" w14:textId="5A98BA41" w:rsidR="00F94175" w:rsidRDefault="00F94175">
      <w:pPr>
        <w:pStyle w:val="TH"/>
        <w:rPr>
          <w:ins w:id="2883" w:author="Mohammad ABDI ABYANEH" w:date="2024-10-21T15:58:00Z"/>
        </w:rPr>
      </w:pPr>
      <w:ins w:id="2884" w:author="Mohammad ABDI ABYANEH" w:date="2024-10-21T15:58:00Z">
        <w:r>
          <w:t>Table 5.</w:t>
        </w:r>
      </w:ins>
      <w:ins w:id="2885" w:author="Mohammad ABDI ABYANEH" w:date="2024-10-21T16:02:00Z">
        <w:r>
          <w:t>3</w:t>
        </w:r>
      </w:ins>
      <w:ins w:id="2886" w:author="Mohammad ABDI ABYANEH" w:date="2024-10-21T15:58:00Z">
        <w:r>
          <w:t>.</w:t>
        </w:r>
      </w:ins>
      <w:ins w:id="2887" w:author="Mohammad ABDI ABYANEH" w:date="2024-10-21T16:05:00Z">
        <w:r>
          <w:t>5</w:t>
        </w:r>
      </w:ins>
      <w:ins w:id="2888" w:author="Mohammad ABDI ABYANEH" w:date="2024-10-21T15:58:00Z">
        <w:r>
          <w:t xml:space="preserve">.3-2: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ins w:id="2889" w:author="Mohammad ABDI ABYANEH" w:date="2024-10-21T15:58:00Z"/>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ins w:id="2890" w:author="Mohammad ABDI ABYANEH" w:date="2024-10-21T15:58:00Z"/>
                <w:rFonts w:ascii="Arial" w:hAnsi="Arial" w:cs="Arial"/>
                <w:sz w:val="18"/>
              </w:rPr>
            </w:pPr>
            <w:ins w:id="2891" w:author="Mohammad ABDI ABYANEH" w:date="2024-10-21T15:58:00Z">
              <w:r>
                <w:rPr>
                  <w:rFonts w:ascii="Arial" w:hAnsi="Arial" w:cs="Arial"/>
                  <w:sz w:val="18"/>
                </w:rPr>
                <w:t>CA_8-68</w:t>
              </w:r>
            </w:ins>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ins w:id="2892" w:author="Mohammad ABDI ABYANEH" w:date="2024-10-21T15:58:00Z"/>
                <w:rFonts w:ascii="Arial" w:hAnsi="Arial" w:cs="Arial"/>
                <w:sz w:val="18"/>
                <w:lang w:eastAsia="ko-KR"/>
              </w:rPr>
            </w:pPr>
            <w:ins w:id="2893" w:author="Mohammad ABDI ABYANEH" w:date="2024-10-21T15:58: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ins w:id="2894" w:author="Mohammad ABDI ABYANEH" w:date="2024-10-21T15:58:00Z"/>
                <w:rFonts w:ascii="Arial" w:hAnsi="Arial" w:cs="Arial"/>
                <w:sz w:val="18"/>
              </w:rPr>
            </w:pPr>
            <w:ins w:id="2895" w:author="Mohammad ABDI ABYANEH" w:date="2024-10-21T15:58:00Z">
              <w:r>
                <w:rPr>
                  <w:rFonts w:ascii="Arial" w:hAnsi="Arial" w:cs="Arial"/>
                  <w:sz w:val="18"/>
                </w:rPr>
                <w:t>0.2</w:t>
              </w:r>
            </w:ins>
          </w:p>
        </w:tc>
      </w:tr>
      <w:tr w:rsidR="00F94175" w14:paraId="31C0C2C4" w14:textId="77777777" w:rsidTr="00C16095">
        <w:trPr>
          <w:jc w:val="center"/>
          <w:ins w:id="2896" w:author="Mohammad ABDI ABYANEH" w:date="2024-10-21T15:58:00Z"/>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ins w:id="2897" w:author="Mohammad ABDI ABYANEH" w:date="2024-10-21T15:58:00Z"/>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ins w:id="2898" w:author="Mohammad ABDI ABYANEH" w:date="2024-10-21T15:58:00Z"/>
                <w:rFonts w:ascii="Arial" w:hAnsi="Arial" w:cs="Arial"/>
                <w:sz w:val="18"/>
                <w:lang w:eastAsia="ko-KR"/>
              </w:rPr>
            </w:pPr>
            <w:ins w:id="2899" w:author="Mohammad ABDI ABYANEH" w:date="2024-10-21T15:58: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ins w:id="2900" w:author="Mohammad ABDI ABYANEH" w:date="2024-10-21T15:58:00Z"/>
                <w:rFonts w:ascii="Arial" w:hAnsi="Arial" w:cs="Arial"/>
                <w:sz w:val="18"/>
              </w:rPr>
            </w:pPr>
            <w:ins w:id="2901" w:author="Mohammad ABDI ABYANEH" w:date="2024-10-21T15:58:00Z">
              <w:r>
                <w:rPr>
                  <w:rFonts w:ascii="Arial" w:hAnsi="Arial" w:cs="Arial"/>
                  <w:sz w:val="18"/>
                </w:rPr>
                <w:t>0.1</w:t>
              </w:r>
            </w:ins>
          </w:p>
        </w:tc>
      </w:tr>
    </w:tbl>
    <w:p w14:paraId="4AFC966B" w14:textId="42967593" w:rsidR="00F94175" w:rsidRPr="00E824C3" w:rsidRDefault="00F94175" w:rsidP="00F94175">
      <w:pPr>
        <w:pStyle w:val="Heading4"/>
        <w:rPr>
          <w:ins w:id="2902" w:author="Mohammad ABDI ABYANEH" w:date="2024-10-21T15:58:00Z"/>
          <w:rFonts w:ascii="Calibri" w:hAnsi="Calibri"/>
          <w:szCs w:val="22"/>
          <w:lang w:eastAsia="zh-CN"/>
        </w:rPr>
      </w:pPr>
      <w:ins w:id="2903" w:author="Mohammad ABDI ABYANEH" w:date="2024-10-21T15:59:00Z">
        <w:r>
          <w:rPr>
            <w:szCs w:val="22"/>
            <w:lang w:val="en-US"/>
          </w:rPr>
          <w:t>5.3.5</w:t>
        </w:r>
      </w:ins>
      <w:ins w:id="2904" w:author="Mohammad ABDI ABYANEH" w:date="2024-10-21T15:58:00Z">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ins>
    </w:p>
    <w:p w14:paraId="0D368693" w14:textId="2C640575" w:rsidR="00CB191F" w:rsidRPr="00AE70E3" w:rsidDel="000A77AF" w:rsidRDefault="00F94175" w:rsidP="00F94175">
      <w:pPr>
        <w:rPr>
          <w:ins w:id="2905" w:author="Mohammad ABDI ABYANEH" w:date="2024-10-21T15:54:00Z"/>
          <w:del w:id="2906" w:author="Reihaneh Malekafzaliardakani" w:date="2024-10-07T10:33:00Z"/>
          <w:lang w:eastAsia="zh-CN"/>
        </w:rPr>
      </w:pPr>
      <w:ins w:id="2907" w:author="Mohammad ABDI ABYANEH" w:date="2024-10-21T15:58:00Z">
        <w:r w:rsidRPr="00443089">
          <w:rPr>
            <w:iCs/>
            <w:color w:val="0000FF"/>
          </w:rPr>
          <w:t xml:space="preserve">Based on analysis of </w:t>
        </w:r>
      </w:ins>
      <w:ins w:id="2908" w:author="Mohammad ABDI ABYANEH" w:date="2024-10-21T15:59:00Z">
        <w:r>
          <w:rPr>
            <w:iCs/>
            <w:color w:val="0000FF"/>
          </w:rPr>
          <w:t>5.3.5</w:t>
        </w:r>
      </w:ins>
      <w:ins w:id="2909" w:author="Mohammad ABDI ABYANEH" w:date="2024-10-21T15:58:00Z">
        <w:r w:rsidRPr="00443089">
          <w:rPr>
            <w:iCs/>
            <w:color w:val="0000FF"/>
          </w:rPr>
          <w:t>.2, there are no additional MSD requirements for this combination.</w:t>
        </w:r>
      </w:ins>
    </w:p>
    <w:p w14:paraId="14478C5B" w14:textId="28D9FBD9" w:rsidR="00F94175" w:rsidRPr="00616096" w:rsidRDefault="00F94175">
      <w:pPr>
        <w:pStyle w:val="Heading3"/>
        <w:rPr>
          <w:ins w:id="2910" w:author="Mohammad ABDI ABYANEH" w:date="2024-10-21T16:00:00Z"/>
          <w:rFonts w:ascii="Calibri" w:hAnsi="Calibri"/>
          <w:sz w:val="22"/>
          <w:szCs w:val="22"/>
          <w:lang w:val="en-US" w:eastAsia="zh-CN"/>
        </w:rPr>
      </w:pPr>
      <w:ins w:id="2911" w:author="Mohammad ABDI ABYANEH" w:date="2024-10-21T16:00:00Z">
        <w:r>
          <w:rPr>
            <w:lang w:val="en-US"/>
          </w:rPr>
          <w:t>5.3</w:t>
        </w:r>
        <w:r w:rsidRPr="00616096">
          <w:rPr>
            <w:lang w:val="en-US"/>
          </w:rPr>
          <w:t>.</w:t>
        </w:r>
      </w:ins>
      <w:ins w:id="2912" w:author="Mohammad ABDI ABYANEH" w:date="2024-10-21T16:09:00Z">
        <w:r w:rsidR="006C5846">
          <w:rPr>
            <w:lang w:val="en-US"/>
          </w:rPr>
          <w:t>6</w:t>
        </w:r>
      </w:ins>
      <w:ins w:id="2913" w:author="Mohammad ABDI ABYANEH" w:date="2024-10-21T16:00:00Z">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ins>
    </w:p>
    <w:p w14:paraId="17E032B0" w14:textId="3AB0526A" w:rsidR="00F94175" w:rsidRDefault="00F94175" w:rsidP="00F94175">
      <w:pPr>
        <w:pStyle w:val="Heading4"/>
        <w:rPr>
          <w:ins w:id="2914" w:author="Mohammad ABDI ABYANEH" w:date="2024-10-21T16:00:00Z"/>
        </w:rPr>
      </w:pPr>
      <w:ins w:id="2915" w:author="Mohammad ABDI ABYANEH" w:date="2024-10-21T16:01:00Z">
        <w:r>
          <w:rPr>
            <w:szCs w:val="22"/>
            <w:lang w:val="en-US"/>
          </w:rPr>
          <w:t>5.3.6</w:t>
        </w:r>
      </w:ins>
      <w:ins w:id="2916" w:author="Mohammad ABDI ABYANEH" w:date="2024-10-21T16:00:00Z">
        <w:r w:rsidRPr="004C350D">
          <w:rPr>
            <w:szCs w:val="22"/>
          </w:rPr>
          <w:t>.1</w:t>
        </w:r>
        <w:r w:rsidRPr="00F00C5E">
          <w:rPr>
            <w:rFonts w:ascii="Calibri" w:hAnsi="Calibri"/>
            <w:szCs w:val="22"/>
            <w:lang w:eastAsia="sv-SE"/>
          </w:rPr>
          <w:tab/>
        </w:r>
        <w:r w:rsidRPr="00725D82">
          <w:t>Channel bandwidths per operating band for CA</w:t>
        </w:r>
      </w:ins>
    </w:p>
    <w:p w14:paraId="0F054330" w14:textId="28EB24CE" w:rsidR="00F94175" w:rsidRPr="008B3FEA" w:rsidRDefault="00F94175" w:rsidP="00F94175">
      <w:pPr>
        <w:pStyle w:val="TH"/>
        <w:rPr>
          <w:ins w:id="2917" w:author="Mohammad ABDI ABYANEH" w:date="2024-10-21T16:00:00Z"/>
          <w:lang w:val="en-US"/>
        </w:rPr>
      </w:pPr>
      <w:ins w:id="2918" w:author="Mohammad ABDI ABYANEH" w:date="2024-10-21T16:00:00Z">
        <w:r w:rsidRPr="008B3FEA">
          <w:rPr>
            <w:lang w:val="en-US"/>
          </w:rPr>
          <w:t xml:space="preserve">Table </w:t>
        </w:r>
      </w:ins>
      <w:ins w:id="2919" w:author="Mohammad ABDI ABYANEH" w:date="2024-10-21T16:01:00Z">
        <w:r>
          <w:rPr>
            <w:lang w:val="en-US" w:eastAsia="zh-CN"/>
          </w:rPr>
          <w:t>5.3.6</w:t>
        </w:r>
      </w:ins>
      <w:ins w:id="2920" w:author="Mohammad ABDI ABYANEH" w:date="2024-10-21T16:00: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ins w:id="2921" w:author="Mohammad ABDI ABYANEH" w:date="2024-10-21T16:00:00Z"/>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ins w:id="2922" w:author="Mohammad ABDI ABYANEH" w:date="2024-10-21T16:00:00Z"/>
                <w:rFonts w:cs="Arial"/>
              </w:rPr>
            </w:pPr>
            <w:ins w:id="2923" w:author="Mohammad ABDI ABYANEH" w:date="2024-10-21T16:0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ins w:id="2924" w:author="Mohammad ABDI ABYANEH" w:date="2024-10-21T16:00:00Z"/>
                <w:rFonts w:cs="Arial"/>
              </w:rPr>
            </w:pPr>
            <w:ins w:id="2925" w:author="Mohammad ABDI ABYANEH" w:date="2024-10-21T16:0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ins w:id="2926" w:author="Mohammad ABDI ABYANEH" w:date="2024-10-21T16:00:00Z"/>
                <w:rFonts w:cs="Arial"/>
              </w:rPr>
            </w:pPr>
            <w:ins w:id="2927" w:author="Mohammad ABDI ABYANEH" w:date="2024-10-21T16:0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ins w:id="2928" w:author="Mohammad ABDI ABYANEH" w:date="2024-10-21T16:00:00Z"/>
                <w:rFonts w:cs="Arial"/>
              </w:rPr>
            </w:pPr>
            <w:ins w:id="2929" w:author="Mohammad ABDI ABYANEH" w:date="2024-10-21T16:00:00Z">
              <w:r w:rsidRPr="00783239">
                <w:rPr>
                  <w:rFonts w:cs="Arial"/>
                </w:rPr>
                <w:t>Duplex Mode</w:t>
              </w:r>
            </w:ins>
          </w:p>
        </w:tc>
      </w:tr>
      <w:tr w:rsidR="00F94175" w:rsidRPr="00E26D10" w14:paraId="0676DECA" w14:textId="77777777" w:rsidTr="00C16095">
        <w:trPr>
          <w:jc w:val="center"/>
          <w:ins w:id="2930" w:author="Mohammad ABDI ABYANEH" w:date="2024-10-21T16:00:00Z"/>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ins w:id="2931" w:author="Mohammad ABDI ABYANEH" w:date="2024-10-21T16:0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ins w:id="2932" w:author="Mohammad ABDI ABYANEH" w:date="2024-10-21T16:00:00Z"/>
                <w:rFonts w:cs="Arial"/>
              </w:rPr>
            </w:pPr>
            <w:ins w:id="2933" w:author="Mohammad ABDI ABYANEH" w:date="2024-10-21T16:0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ins w:id="2934" w:author="Mohammad ABDI ABYANEH" w:date="2024-10-21T16:00:00Z"/>
                <w:rFonts w:cs="Arial"/>
              </w:rPr>
            </w:pPr>
            <w:ins w:id="2935" w:author="Mohammad ABDI ABYANEH" w:date="2024-10-21T16:0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ins w:id="2936" w:author="Mohammad ABDI ABYANEH" w:date="2024-10-21T16:00:00Z"/>
                <w:rFonts w:cs="Arial"/>
              </w:rPr>
            </w:pPr>
          </w:p>
        </w:tc>
      </w:tr>
      <w:tr w:rsidR="00F94175" w:rsidRPr="00E26D10" w14:paraId="2C4C0AB2" w14:textId="77777777" w:rsidTr="00C16095">
        <w:trPr>
          <w:jc w:val="center"/>
          <w:ins w:id="2937" w:author="Mohammad ABDI ABYANEH" w:date="2024-10-21T16:00:00Z"/>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ins w:id="2938" w:author="Mohammad ABDI ABYANEH" w:date="2024-10-21T16:00:00Z"/>
                <w:rFonts w:cs="Arial"/>
                <w:lang w:val="en-US"/>
              </w:rPr>
            </w:pPr>
            <w:ins w:id="2939" w:author="Mohammad ABDI ABYANEH" w:date="2024-10-21T16:00:00Z">
              <w:r>
                <w:rPr>
                  <w:rFonts w:cs="Arial"/>
                  <w:lang w:val="en-US"/>
                </w:rPr>
                <w:t>20</w:t>
              </w:r>
            </w:ins>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ins w:id="2940" w:author="Mohammad ABDI ABYANEH" w:date="2024-10-21T16:00:00Z"/>
                <w:rFonts w:cs="Arial"/>
              </w:rPr>
            </w:pPr>
            <w:ins w:id="2941" w:author="Mohammad ABDI ABYANEH" w:date="2024-10-21T16:00:00Z">
              <w:r>
                <w:t>832</w:t>
              </w:r>
              <w:r w:rsidRPr="00E26D10">
                <w:t xml:space="preserve"> MHz</w:t>
              </w:r>
            </w:ins>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ins w:id="2942" w:author="Mohammad ABDI ABYANEH" w:date="2024-10-21T16:00:00Z"/>
                <w:rFonts w:cs="Arial"/>
              </w:rPr>
            </w:pPr>
            <w:ins w:id="2943" w:author="Mohammad ABDI ABYANEH" w:date="2024-10-21T16:00:00Z">
              <w:r w:rsidRPr="00E26D10">
                <w:t>–</w:t>
              </w:r>
            </w:ins>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ins w:id="2944" w:author="Mohammad ABDI ABYANEH" w:date="2024-10-21T16:00:00Z"/>
                <w:rFonts w:cs="Arial"/>
              </w:rPr>
            </w:pPr>
            <w:ins w:id="2945" w:author="Mohammad ABDI ABYANEH" w:date="2024-10-21T16:00:00Z">
              <w:r>
                <w:t>862</w:t>
              </w:r>
              <w:r w:rsidRPr="00E26D10">
                <w:t xml:space="preserve"> MHz</w:t>
              </w:r>
            </w:ins>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ins w:id="2946" w:author="Mohammad ABDI ABYANEH" w:date="2024-10-21T16:00:00Z"/>
                <w:rFonts w:cs="Arial"/>
              </w:rPr>
            </w:pPr>
            <w:ins w:id="2947" w:author="Mohammad ABDI ABYANEH" w:date="2024-10-21T16:00:00Z">
              <w:r>
                <w:t>791</w:t>
              </w:r>
              <w:r w:rsidRPr="00E26D10">
                <w:t xml:space="preserve"> MHz</w:t>
              </w:r>
            </w:ins>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ins w:id="2948" w:author="Mohammad ABDI ABYANEH" w:date="2024-10-21T16:00:00Z"/>
                <w:rFonts w:cs="Arial"/>
              </w:rPr>
            </w:pPr>
            <w:ins w:id="2949" w:author="Mohammad ABDI ABYANEH" w:date="2024-10-21T16:00:00Z">
              <w:r w:rsidRPr="00E26D10">
                <w:t>–</w:t>
              </w:r>
            </w:ins>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ins w:id="2950" w:author="Mohammad ABDI ABYANEH" w:date="2024-10-21T16:00:00Z"/>
                <w:rFonts w:cs="Arial"/>
              </w:rPr>
            </w:pPr>
            <w:ins w:id="2951" w:author="Mohammad ABDI ABYANEH" w:date="2024-10-21T16:00: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ins w:id="2952" w:author="Mohammad ABDI ABYANEH" w:date="2024-10-21T16:00:00Z"/>
                <w:rFonts w:cs="Arial"/>
              </w:rPr>
            </w:pPr>
            <w:ins w:id="2953" w:author="Mohammad ABDI ABYANEH" w:date="2024-10-21T16:00:00Z">
              <w:r w:rsidRPr="00E26D10">
                <w:rPr>
                  <w:rFonts w:cs="Arial"/>
                </w:rPr>
                <w:t>FDD</w:t>
              </w:r>
            </w:ins>
          </w:p>
        </w:tc>
      </w:tr>
      <w:tr w:rsidR="00F94175" w:rsidRPr="00E26D10" w14:paraId="568C68C3" w14:textId="77777777" w:rsidTr="00C16095">
        <w:trPr>
          <w:jc w:val="center"/>
          <w:ins w:id="2954" w:author="Mohammad ABDI ABYANEH" w:date="2024-10-21T16:00:00Z"/>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ins w:id="2955" w:author="Mohammad ABDI ABYANEH" w:date="2024-10-21T16:00:00Z"/>
                <w:rFonts w:cs="Arial"/>
                <w:lang w:val="en-US"/>
              </w:rPr>
            </w:pPr>
            <w:ins w:id="2956" w:author="Mohammad ABDI ABYANEH" w:date="2024-10-21T16:00:00Z">
              <w:r>
                <w:rPr>
                  <w:rFonts w:cs="Arial"/>
                  <w:lang w:val="en-US"/>
                </w:rPr>
                <w:t>68</w:t>
              </w:r>
            </w:ins>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ins w:id="2957" w:author="Mohammad ABDI ABYANEH" w:date="2024-10-21T16:00:00Z"/>
                <w:rFonts w:cs="Arial"/>
                <w:lang w:eastAsia="zh-CN"/>
              </w:rPr>
            </w:pPr>
            <w:ins w:id="2958" w:author="Mohammad ABDI ABYANEH" w:date="2024-10-21T16:00:00Z">
              <w:r>
                <w:rPr>
                  <w:rFonts w:cs="Arial"/>
                  <w:lang w:eastAsia="zh-CN"/>
                </w:rPr>
                <w:t>698</w:t>
              </w:r>
              <w:r w:rsidRPr="00E26D10">
                <w:rPr>
                  <w:rFonts w:cs="Arial"/>
                  <w:lang w:eastAsia="zh-CN"/>
                </w:rPr>
                <w:t xml:space="preserve"> MHz</w:t>
              </w:r>
            </w:ins>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ins w:id="2959" w:author="Mohammad ABDI ABYANEH" w:date="2024-10-21T16:00:00Z"/>
                <w:rFonts w:cs="Arial"/>
              </w:rPr>
            </w:pPr>
            <w:ins w:id="2960" w:author="Mohammad ABDI ABYANEH" w:date="2024-10-21T16:00:00Z">
              <w:r w:rsidRPr="00E26D10">
                <w:rPr>
                  <w:rFonts w:cs="Arial"/>
                </w:rPr>
                <w:t>–</w:t>
              </w:r>
            </w:ins>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ins w:id="2961" w:author="Mohammad ABDI ABYANEH" w:date="2024-10-21T16:00:00Z"/>
                <w:rFonts w:cs="Arial"/>
                <w:lang w:eastAsia="zh-CN"/>
              </w:rPr>
            </w:pPr>
            <w:ins w:id="2962" w:author="Mohammad ABDI ABYANEH" w:date="2024-10-21T16:00:00Z">
              <w:r>
                <w:rPr>
                  <w:rFonts w:cs="Arial"/>
                  <w:lang w:eastAsia="zh-CN"/>
                </w:rPr>
                <w:t>728</w:t>
              </w:r>
              <w:r w:rsidRPr="00E26D10">
                <w:rPr>
                  <w:rFonts w:cs="Arial"/>
                  <w:lang w:eastAsia="zh-CN"/>
                </w:rPr>
                <w:t xml:space="preserve"> MHz</w:t>
              </w:r>
            </w:ins>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ins w:id="2963" w:author="Mohammad ABDI ABYANEH" w:date="2024-10-21T16:00:00Z"/>
                <w:rFonts w:cs="Arial"/>
                <w:lang w:eastAsia="zh-CN"/>
              </w:rPr>
            </w:pPr>
            <w:ins w:id="2964" w:author="Mohammad ABDI ABYANEH" w:date="2024-10-21T16:00:00Z">
              <w:r>
                <w:rPr>
                  <w:rFonts w:cs="Arial"/>
                  <w:lang w:eastAsia="zh-CN"/>
                </w:rPr>
                <w:t>753</w:t>
              </w:r>
              <w:r w:rsidRPr="00E26D10">
                <w:rPr>
                  <w:rFonts w:cs="Arial"/>
                  <w:lang w:eastAsia="zh-CN"/>
                </w:rPr>
                <w:t xml:space="preserve"> MHz</w:t>
              </w:r>
            </w:ins>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ins w:id="2965" w:author="Mohammad ABDI ABYANEH" w:date="2024-10-21T16:00:00Z"/>
                <w:rFonts w:cs="Arial"/>
              </w:rPr>
            </w:pPr>
            <w:ins w:id="2966" w:author="Mohammad ABDI ABYANEH" w:date="2024-10-21T16:00:00Z">
              <w:r w:rsidRPr="00E26D10">
                <w:rPr>
                  <w:rFonts w:cs="Arial"/>
                </w:rPr>
                <w:t>–</w:t>
              </w:r>
            </w:ins>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ins w:id="2967" w:author="Mohammad ABDI ABYANEH" w:date="2024-10-21T16:00:00Z"/>
                <w:rFonts w:cs="Arial"/>
                <w:lang w:eastAsia="zh-CN"/>
              </w:rPr>
            </w:pPr>
            <w:ins w:id="2968" w:author="Mohammad ABDI ABYANEH" w:date="2024-10-21T16:00:00Z">
              <w:r>
                <w:rPr>
                  <w:rFonts w:cs="Arial"/>
                  <w:lang w:eastAsia="zh-CN"/>
                </w:rPr>
                <w:t>783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ins w:id="2969" w:author="Mohammad ABDI ABYANEH" w:date="2024-10-21T16:00:00Z"/>
                <w:rFonts w:cs="Arial"/>
              </w:rPr>
            </w:pPr>
            <w:ins w:id="2970" w:author="Mohammad ABDI ABYANEH" w:date="2024-10-21T16:00:00Z">
              <w:r>
                <w:rPr>
                  <w:rFonts w:cs="Arial"/>
                  <w:lang w:eastAsia="ja-JP"/>
                </w:rPr>
                <w:t>F</w:t>
              </w:r>
              <w:r w:rsidRPr="00E26D10">
                <w:rPr>
                  <w:rFonts w:cs="Arial"/>
                  <w:lang w:eastAsia="ja-JP"/>
                </w:rPr>
                <w:t>DD</w:t>
              </w:r>
            </w:ins>
          </w:p>
        </w:tc>
      </w:tr>
    </w:tbl>
    <w:p w14:paraId="639BE611" w14:textId="77777777" w:rsidR="00F94175" w:rsidRDefault="00F94175" w:rsidP="00F94175">
      <w:pPr>
        <w:rPr>
          <w:ins w:id="2971" w:author="Mohammad ABDI ABYANEH" w:date="2024-10-21T16:00:00Z"/>
        </w:rPr>
      </w:pPr>
    </w:p>
    <w:p w14:paraId="6ED60339" w14:textId="77777777" w:rsidR="00F94175" w:rsidRPr="00B94056" w:rsidRDefault="00F94175" w:rsidP="00F94175">
      <w:pPr>
        <w:pStyle w:val="TH"/>
        <w:rPr>
          <w:ins w:id="2972" w:author="Mohammad ABDI ABYANEH" w:date="2024-10-21T16:00:00Z"/>
        </w:rPr>
      </w:pPr>
      <w:ins w:id="2973" w:author="Mohammad ABDI ABYANEH" w:date="2024-10-21T16:00:00Z">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ins w:id="2974" w:author="Mohammad ABDI ABYANEH" w:date="2024-10-21T16:00:00Z"/>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ins w:id="2975" w:author="Mohammad ABDI ABYANEH" w:date="2024-10-21T16:00:00Z"/>
                <w:rFonts w:ascii="Arial" w:hAnsi="Arial" w:cs="Arial"/>
                <w:b/>
              </w:rPr>
            </w:pPr>
            <w:ins w:id="2976" w:author="Mohammad ABDI ABYANEH" w:date="2024-10-21T16:00:00Z">
              <w:r w:rsidRPr="00B94056">
                <w:rPr>
                  <w:rFonts w:ascii="Arial" w:hAnsi="Arial" w:cs="Arial"/>
                  <w:b/>
                </w:rPr>
                <w:t>E-UTRA CA configuration / Bandwidth combination set</w:t>
              </w:r>
            </w:ins>
          </w:p>
        </w:tc>
      </w:tr>
      <w:tr w:rsidR="00F94175" w:rsidRPr="00B94056" w14:paraId="3EAFE1AB" w14:textId="77777777" w:rsidTr="00C16095">
        <w:trPr>
          <w:trHeight w:val="465"/>
          <w:jc w:val="center"/>
          <w:ins w:id="2977" w:author="Mohammad ABDI ABYANEH" w:date="2024-10-21T16:00:00Z"/>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ins w:id="2978" w:author="Mohammad ABDI ABYANEH" w:date="2024-10-21T16:00:00Z"/>
                <w:rFonts w:ascii="Arial" w:hAnsi="Arial" w:cs="Arial"/>
                <w:b/>
              </w:rPr>
            </w:pPr>
            <w:ins w:id="2979" w:author="Mohammad ABDI ABYANEH" w:date="2024-10-21T16:00: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ins w:id="2980" w:author="Mohammad ABDI ABYANEH" w:date="2024-10-21T16:00:00Z"/>
                <w:rFonts w:ascii="Arial" w:eastAsia="DengXian" w:hAnsi="Arial" w:cs="Arial"/>
                <w:b/>
                <w:sz w:val="18"/>
                <w:lang w:eastAsia="ko-KR"/>
              </w:rPr>
            </w:pPr>
            <w:ins w:id="2981" w:author="Mohammad ABDI ABYANEH" w:date="2024-10-21T16:00: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ins w:id="2982" w:author="Mohammad ABDI ABYANEH" w:date="2024-10-21T16:00:00Z"/>
                <w:rFonts w:ascii="Arial" w:eastAsia="DengXian" w:hAnsi="Arial" w:cs="Arial"/>
                <w:b/>
                <w:sz w:val="18"/>
              </w:rPr>
            </w:pPr>
            <w:ins w:id="2983" w:author="Mohammad ABDI ABYANEH" w:date="2024-10-21T16:00: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ins w:id="2984" w:author="Mohammad ABDI ABYANEH" w:date="2024-10-21T16:00:00Z"/>
                <w:rFonts w:ascii="Arial" w:eastAsia="DengXian" w:hAnsi="Arial" w:cs="Arial"/>
                <w:b/>
                <w:sz w:val="18"/>
                <w:lang w:eastAsia="ko-KR"/>
              </w:rPr>
            </w:pPr>
            <w:ins w:id="2985" w:author="Mohammad ABDI ABYANEH" w:date="2024-10-21T16:00: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ins w:id="2986" w:author="Mohammad ABDI ABYANEH" w:date="2024-10-21T16:00:00Z"/>
                <w:rFonts w:ascii="Arial" w:eastAsia="DengXian" w:hAnsi="Arial" w:cs="Arial"/>
                <w:b/>
                <w:sz w:val="18"/>
              </w:rPr>
            </w:pPr>
            <w:ins w:id="2987" w:author="Mohammad ABDI ABYANEH" w:date="2024-10-21T16:00: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ins w:id="2988" w:author="Mohammad ABDI ABYANEH" w:date="2024-10-21T16:00:00Z"/>
                <w:rFonts w:ascii="Arial" w:eastAsia="DengXian" w:hAnsi="Arial" w:cs="Arial"/>
                <w:b/>
                <w:sz w:val="18"/>
              </w:rPr>
            </w:pPr>
            <w:ins w:id="2989" w:author="Mohammad ABDI ABYANEH" w:date="2024-10-21T16:00: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ins w:id="2990" w:author="Mohammad ABDI ABYANEH" w:date="2024-10-21T16:00:00Z"/>
                <w:rFonts w:ascii="Arial" w:eastAsia="DengXian" w:hAnsi="Arial" w:cs="Arial"/>
                <w:b/>
                <w:sz w:val="18"/>
              </w:rPr>
            </w:pPr>
            <w:ins w:id="2991" w:author="Mohammad ABDI ABYANEH" w:date="2024-10-21T16:00: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ins w:id="2992" w:author="Mohammad ABDI ABYANEH" w:date="2024-10-21T16:00:00Z"/>
                <w:rFonts w:ascii="Arial" w:eastAsia="DengXian" w:hAnsi="Arial" w:cs="Arial"/>
                <w:b/>
                <w:sz w:val="18"/>
              </w:rPr>
            </w:pPr>
            <w:ins w:id="2993" w:author="Mohammad ABDI ABYANEH" w:date="2024-10-21T16:00: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ins w:id="2994" w:author="Mohammad ABDI ABYANEH" w:date="2024-10-21T16:00:00Z"/>
                <w:rFonts w:ascii="Arial" w:eastAsia="DengXian" w:hAnsi="Arial" w:cs="Arial"/>
                <w:b/>
                <w:sz w:val="18"/>
              </w:rPr>
            </w:pPr>
            <w:ins w:id="2995" w:author="Mohammad ABDI ABYANEH" w:date="2024-10-21T16:00: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ins w:id="2996" w:author="Mohammad ABDI ABYANEH" w:date="2024-10-21T16:00:00Z"/>
                <w:rFonts w:ascii="Arial" w:eastAsia="DengXian" w:hAnsi="Arial" w:cs="Arial"/>
                <w:b/>
                <w:sz w:val="18"/>
              </w:rPr>
            </w:pPr>
            <w:ins w:id="2997" w:author="Mohammad ABDI ABYANEH" w:date="2024-10-21T16:00:00Z">
              <w:r w:rsidRPr="00B94056">
                <w:rPr>
                  <w:rFonts w:ascii="Arial" w:eastAsia="DengXian" w:hAnsi="Arial" w:cs="Arial"/>
                  <w:b/>
                  <w:sz w:val="18"/>
                </w:rPr>
                <w:t>Maximum aggregated bandwidth</w:t>
              </w:r>
            </w:ins>
          </w:p>
          <w:p w14:paraId="13E5AFFC" w14:textId="77777777" w:rsidR="00F94175" w:rsidRPr="00B94056" w:rsidRDefault="00F94175" w:rsidP="00C16095">
            <w:pPr>
              <w:keepNext/>
              <w:keepLines/>
              <w:spacing w:after="0"/>
              <w:jc w:val="center"/>
              <w:rPr>
                <w:ins w:id="2998" w:author="Mohammad ABDI ABYANEH" w:date="2024-10-21T16:00:00Z"/>
                <w:rFonts w:ascii="Arial" w:eastAsia="DengXian" w:hAnsi="Arial" w:cs="Arial"/>
                <w:b/>
                <w:sz w:val="18"/>
              </w:rPr>
            </w:pPr>
            <w:ins w:id="2999" w:author="Mohammad ABDI ABYANEH" w:date="2024-10-21T16:00: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ins w:id="3000" w:author="Mohammad ABDI ABYANEH" w:date="2024-10-21T16:00:00Z"/>
                <w:rFonts w:ascii="Arial" w:eastAsia="DengXian" w:hAnsi="Arial" w:cs="Arial"/>
                <w:b/>
                <w:sz w:val="18"/>
              </w:rPr>
            </w:pPr>
            <w:ins w:id="3001" w:author="Mohammad ABDI ABYANEH" w:date="2024-10-21T16:00:00Z">
              <w:r w:rsidRPr="00B94056">
                <w:rPr>
                  <w:rFonts w:ascii="Arial" w:eastAsia="DengXian" w:hAnsi="Arial" w:cs="Arial"/>
                  <w:b/>
                  <w:sz w:val="18"/>
                </w:rPr>
                <w:t>Bandwidth combination set</w:t>
              </w:r>
            </w:ins>
          </w:p>
        </w:tc>
      </w:tr>
      <w:tr w:rsidR="00F94175" w:rsidRPr="00DE7E38" w14:paraId="6742450A" w14:textId="77777777" w:rsidTr="00C16095">
        <w:trPr>
          <w:trHeight w:val="465"/>
          <w:jc w:val="center"/>
          <w:ins w:id="3002" w:author="Mohammad ABDI ABYANEH" w:date="2024-10-21T16:00: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ins w:id="3003" w:author="Mohammad ABDI ABYANEH" w:date="2024-10-21T16:00:00Z"/>
                <w:rFonts w:ascii="Arial" w:hAnsi="Arial" w:cs="Arial"/>
                <w:bCs/>
                <w:sz w:val="18"/>
              </w:rPr>
            </w:pPr>
            <w:ins w:id="3004" w:author="Mohammad ABDI ABYANEH" w:date="2024-10-21T16:00:00Z">
              <w:r w:rsidRPr="00DE7E38">
                <w:rPr>
                  <w:rFonts w:ascii="Arial" w:hAnsi="Arial" w:cs="Arial"/>
                  <w:bCs/>
                  <w:sz w:val="18"/>
                </w:rPr>
                <w:t>CA_</w:t>
              </w:r>
              <w:r>
                <w:rPr>
                  <w:rFonts w:ascii="Arial" w:hAnsi="Arial" w:cs="Arial"/>
                  <w:bCs/>
                  <w:sz w:val="18"/>
                </w:rPr>
                <w:t>20</w:t>
              </w:r>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ins w:id="3005" w:author="Mohammad ABDI ABYANEH" w:date="2024-10-21T16:00:00Z"/>
                <w:rFonts w:ascii="Arial" w:eastAsia="DengXian" w:hAnsi="Arial" w:cs="Arial"/>
                <w:bCs/>
                <w:sz w:val="18"/>
                <w:lang w:eastAsia="ko-KR"/>
              </w:rPr>
            </w:pPr>
            <w:ins w:id="3006" w:author="Mohammad ABDI ABYANEH" w:date="2024-10-21T16:00:00Z">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ins w:id="3007" w:author="Mohammad ABDI ABYANEH" w:date="2024-10-21T16:00:00Z"/>
                <w:rFonts w:ascii="Arial" w:eastAsia="DengXian" w:hAnsi="Arial" w:cs="Arial"/>
                <w:bCs/>
                <w:sz w:val="18"/>
              </w:rPr>
            </w:pPr>
            <w:ins w:id="3008" w:author="Mohammad ABDI ABYANEH" w:date="2024-10-21T16:00:00Z">
              <w:r w:rsidRPr="00DE7E38">
                <w:rPr>
                  <w:rFonts w:ascii="Arial" w:eastAsia="DengXian" w:hAnsi="Arial" w:cs="Arial"/>
                  <w:bCs/>
                  <w:sz w:val="18"/>
                </w:rPr>
                <w:t>3</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ins w:id="3009" w:author="Mohammad ABDI ABYANEH" w:date="2024-10-21T16:00:00Z"/>
                <w:rFonts w:ascii="Arial" w:eastAsia="DengXian" w:hAnsi="Arial" w:cs="Arial"/>
                <w:bCs/>
                <w:sz w:val="18"/>
              </w:rPr>
            </w:pPr>
            <w:ins w:id="3010" w:author="Mohammad ABDI ABYANEH" w:date="2024-10-21T16:0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ins w:id="3011" w:author="Mohammad ABDI ABYANEH" w:date="2024-10-21T16:00:00Z"/>
                <w:rFonts w:ascii="Arial" w:eastAsia="DengXian" w:hAnsi="Arial" w:cs="Arial"/>
                <w:bCs/>
                <w:sz w:val="18"/>
              </w:rPr>
            </w:pPr>
            <w:ins w:id="3012" w:author="Mohammad ABDI ABYANEH" w:date="2024-10-21T16:0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ins w:id="3013" w:author="Mohammad ABDI ABYANEH" w:date="2024-10-21T16:00:00Z"/>
                <w:rFonts w:ascii="Arial" w:eastAsia="DengXian" w:hAnsi="Arial" w:cs="Arial"/>
                <w:bCs/>
                <w:sz w:val="18"/>
              </w:rPr>
            </w:pPr>
            <w:ins w:id="3014" w:author="Mohammad ABDI ABYANEH" w:date="2024-10-21T16:0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ins w:id="3015" w:author="Mohammad ABDI ABYANEH" w:date="2024-10-21T16:00:00Z"/>
                <w:rFonts w:ascii="Arial" w:eastAsia="DengXian" w:hAnsi="Arial" w:cs="Arial"/>
                <w:bCs/>
                <w:sz w:val="18"/>
              </w:rPr>
            </w:pPr>
            <w:ins w:id="3016" w:author="Mohammad ABDI ABYANEH" w:date="2024-10-21T16:0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ins w:id="3017" w:author="Mohammad ABDI ABYANEH" w:date="2024-10-21T16:00:00Z"/>
                <w:rFonts w:ascii="Arial" w:eastAsia="DengXian" w:hAnsi="Arial" w:cs="Arial"/>
                <w:bCs/>
                <w:sz w:val="18"/>
              </w:rPr>
            </w:pPr>
            <w:ins w:id="3018" w:author="Mohammad ABDI ABYANEH" w:date="2024-10-21T16:00: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ins w:id="3019" w:author="Mohammad ABDI ABYANEH" w:date="2024-10-21T16:00:00Z"/>
                <w:rFonts w:ascii="Arial" w:eastAsia="DengXian" w:hAnsi="Arial" w:cs="Arial"/>
                <w:bCs/>
                <w:sz w:val="18"/>
              </w:rPr>
            </w:pPr>
            <w:ins w:id="3020" w:author="Mohammad ABDI ABYANEH" w:date="2024-10-21T16:00: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ins w:id="3021" w:author="Mohammad ABDI ABYANEH" w:date="2024-10-21T16:00:00Z"/>
                <w:rFonts w:ascii="Arial" w:eastAsia="DengXian" w:hAnsi="Arial" w:cs="Arial"/>
                <w:bCs/>
                <w:sz w:val="18"/>
              </w:rPr>
            </w:pPr>
            <w:ins w:id="3022" w:author="Mohammad ABDI ABYANEH" w:date="2024-10-21T16:00: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ins w:id="3023" w:author="Mohammad ABDI ABYANEH" w:date="2024-10-21T16:00:00Z"/>
                <w:rFonts w:ascii="Arial" w:eastAsia="DengXian" w:hAnsi="Arial" w:cs="Arial"/>
                <w:bCs/>
                <w:sz w:val="18"/>
              </w:rPr>
            </w:pPr>
            <w:ins w:id="3024" w:author="Mohammad ABDI ABYANEH" w:date="2024-10-21T16:00:00Z">
              <w:r w:rsidRPr="00DE7E38">
                <w:rPr>
                  <w:rFonts w:ascii="Arial" w:eastAsia="DengXian" w:hAnsi="Arial" w:cs="Arial"/>
                  <w:bCs/>
                  <w:sz w:val="18"/>
                </w:rPr>
                <w:t>0</w:t>
              </w:r>
            </w:ins>
          </w:p>
        </w:tc>
      </w:tr>
      <w:tr w:rsidR="00F94175" w:rsidRPr="00DE7E38" w14:paraId="47E3F3EC" w14:textId="77777777" w:rsidTr="00C16095">
        <w:trPr>
          <w:trHeight w:val="465"/>
          <w:jc w:val="center"/>
          <w:ins w:id="3025" w:author="Mohammad ABDI ABYANEH" w:date="2024-10-21T16:00:00Z"/>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ins w:id="3026" w:author="Mohammad ABDI ABYANEH" w:date="2024-10-21T16:00: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ins w:id="3027" w:author="Mohammad ABDI ABYANEH" w:date="2024-10-21T16:00: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ins w:id="3028" w:author="Mohammad ABDI ABYANEH" w:date="2024-10-21T16:00:00Z"/>
                <w:rFonts w:ascii="Arial" w:eastAsia="DengXian" w:hAnsi="Arial" w:cs="Arial"/>
                <w:bCs/>
                <w:sz w:val="18"/>
              </w:rPr>
            </w:pPr>
            <w:ins w:id="3029" w:author="Mohammad ABDI ABYANEH" w:date="2024-10-21T16:00: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ins w:id="3030" w:author="Mohammad ABDI ABYANEH" w:date="2024-10-21T16:00:00Z"/>
                <w:rFonts w:ascii="Arial" w:eastAsia="DengXian" w:hAnsi="Arial" w:cs="Arial"/>
                <w:bCs/>
                <w:sz w:val="18"/>
              </w:rPr>
            </w:pPr>
            <w:ins w:id="3031" w:author="Mohammad ABDI ABYANEH" w:date="2024-10-21T16:0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ins w:id="3032" w:author="Mohammad ABDI ABYANEH" w:date="2024-10-21T16:00:00Z"/>
                <w:rFonts w:ascii="Arial" w:eastAsia="DengXian" w:hAnsi="Arial" w:cs="Arial"/>
                <w:bCs/>
                <w:sz w:val="18"/>
              </w:rPr>
            </w:pPr>
            <w:ins w:id="3033" w:author="Mohammad ABDI ABYANEH" w:date="2024-10-21T16:00: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ins w:id="3034" w:author="Mohammad ABDI ABYANEH" w:date="2024-10-21T16:00:00Z"/>
                <w:rFonts w:ascii="Arial" w:eastAsia="DengXian" w:hAnsi="Arial" w:cs="Arial"/>
                <w:bCs/>
                <w:sz w:val="18"/>
              </w:rPr>
            </w:pPr>
            <w:ins w:id="3035" w:author="Mohammad ABDI ABYANEH" w:date="2024-10-21T16:0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ins w:id="3036" w:author="Mohammad ABDI ABYANEH" w:date="2024-10-21T16:00:00Z"/>
                <w:rFonts w:ascii="Arial" w:eastAsia="DengXian" w:hAnsi="Arial" w:cs="Arial"/>
                <w:bCs/>
                <w:sz w:val="18"/>
              </w:rPr>
            </w:pPr>
            <w:ins w:id="3037" w:author="Mohammad ABDI ABYANEH" w:date="2024-10-21T16:00: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ins w:id="3038" w:author="Mohammad ABDI ABYANEH" w:date="2024-10-21T16:00:00Z"/>
                <w:rFonts w:ascii="Arial" w:eastAsia="DengXian" w:hAnsi="Arial" w:cs="Arial"/>
                <w:bCs/>
                <w:sz w:val="18"/>
              </w:rPr>
            </w:pPr>
            <w:ins w:id="3039" w:author="Mohammad ABDI ABYANEH" w:date="2024-10-21T16:00: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ins w:id="3040" w:author="Mohammad ABDI ABYANEH" w:date="2024-10-21T16:00:00Z"/>
                <w:rFonts w:ascii="Arial" w:eastAsia="DengXian" w:hAnsi="Arial" w:cs="Arial"/>
                <w:bCs/>
                <w:sz w:val="18"/>
              </w:rPr>
            </w:pPr>
            <w:ins w:id="3041" w:author="Mohammad ABDI ABYANEH" w:date="2024-10-21T16:00: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ins w:id="3042" w:author="Mohammad ABDI ABYANEH" w:date="2024-10-21T16:00: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ins w:id="3043" w:author="Mohammad ABDI ABYANEH" w:date="2024-10-21T16:00:00Z"/>
                <w:rFonts w:ascii="Arial" w:eastAsia="DengXian" w:hAnsi="Arial" w:cs="Arial"/>
                <w:bCs/>
                <w:sz w:val="18"/>
              </w:rPr>
            </w:pPr>
          </w:p>
        </w:tc>
      </w:tr>
    </w:tbl>
    <w:p w14:paraId="0F118244" w14:textId="77777777" w:rsidR="00F94175" w:rsidRDefault="00F94175" w:rsidP="00F94175">
      <w:pPr>
        <w:pStyle w:val="Heading4"/>
        <w:rPr>
          <w:ins w:id="3044" w:author="Mohammad ABDI ABYANEH" w:date="2024-10-21T16:00:00Z"/>
          <w:szCs w:val="22"/>
          <w:lang w:val="en-US"/>
        </w:rPr>
      </w:pPr>
    </w:p>
    <w:p w14:paraId="2DBF30B0" w14:textId="63BE73F4" w:rsidR="00F94175" w:rsidRDefault="00F94175" w:rsidP="00F94175">
      <w:pPr>
        <w:pStyle w:val="Heading4"/>
        <w:rPr>
          <w:ins w:id="3045" w:author="Mohammad ABDI ABYANEH" w:date="2024-10-21T16:00:00Z"/>
        </w:rPr>
      </w:pPr>
      <w:ins w:id="3046" w:author="Mohammad ABDI ABYANEH" w:date="2024-10-21T16:01:00Z">
        <w:r>
          <w:rPr>
            <w:szCs w:val="22"/>
            <w:lang w:val="en-US"/>
          </w:rPr>
          <w:t>5.3.6</w:t>
        </w:r>
      </w:ins>
      <w:ins w:id="3047" w:author="Mohammad ABDI ABYANEH" w:date="2024-10-21T16:00:00Z">
        <w:r w:rsidRPr="004C350D">
          <w:rPr>
            <w:szCs w:val="22"/>
          </w:rPr>
          <w:t>.2</w:t>
        </w:r>
        <w:r w:rsidRPr="00F00C5E">
          <w:rPr>
            <w:rFonts w:ascii="Calibri" w:hAnsi="Calibri"/>
            <w:szCs w:val="22"/>
            <w:lang w:eastAsia="sv-SE"/>
          </w:rPr>
          <w:tab/>
        </w:r>
        <w:r w:rsidRPr="00F845D8">
          <w:t>Co-existence studies</w:t>
        </w:r>
      </w:ins>
    </w:p>
    <w:p w14:paraId="1ABB9C71" w14:textId="0304BD83" w:rsidR="00F94175" w:rsidRDefault="00F94175" w:rsidP="00F94175">
      <w:pPr>
        <w:rPr>
          <w:ins w:id="3048" w:author="Mohammad ABDI ABYANEH" w:date="2024-10-21T16:00:00Z"/>
          <w:lang w:val="en-US"/>
        </w:rPr>
      </w:pPr>
      <w:ins w:id="3049" w:author="Mohammad ABDI ABYANEH" w:date="2024-10-21T16:00: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3050" w:author="Mohammad ABDI ABYANEH" w:date="2024-10-21T16:01:00Z">
        <w:r>
          <w:rPr>
            <w:lang w:val="en-US" w:eastAsia="ja-JP"/>
          </w:rPr>
          <w:t>5.3.6</w:t>
        </w:r>
      </w:ins>
      <w:ins w:id="3051" w:author="Mohammad ABDI ABYANEH" w:date="2024-10-21T16:00:00Z">
        <w:r>
          <w:rPr>
            <w:lang w:val="en-US" w:eastAsia="ja-JP"/>
          </w:rPr>
          <w:t>.2</w:t>
        </w:r>
        <w:r>
          <w:rPr>
            <w:lang w:val="en-US"/>
          </w:rPr>
          <w:t>-1.</w:t>
        </w:r>
      </w:ins>
    </w:p>
    <w:p w14:paraId="2A6D5FFD" w14:textId="4B8DDF6A" w:rsidR="00F94175" w:rsidRDefault="00F94175" w:rsidP="00F94175">
      <w:pPr>
        <w:pStyle w:val="TH"/>
        <w:rPr>
          <w:ins w:id="3052" w:author="Mohammad ABDI ABYANEH" w:date="2024-10-21T16:00:00Z"/>
        </w:rPr>
      </w:pPr>
      <w:ins w:id="3053" w:author="Mohammad ABDI ABYANEH" w:date="2024-10-21T16:00:00Z">
        <w:r>
          <w:t xml:space="preserve">Table </w:t>
        </w:r>
      </w:ins>
      <w:ins w:id="3054" w:author="Mohammad ABDI ABYANEH" w:date="2024-10-21T16:01:00Z">
        <w:r>
          <w:t>5.3.6</w:t>
        </w:r>
      </w:ins>
      <w:ins w:id="3055" w:author="Mohammad ABDI ABYANEH" w:date="2024-10-21T16:00: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rPr>
          <w:ins w:id="3056" w:author="Mohammad ABDI ABYANEH" w:date="2024-10-21T16:00: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ins w:id="3057" w:author="Mohammad ABDI ABYANEH" w:date="2024-10-21T16:00:00Z"/>
                <w:rFonts w:ascii="Arial" w:hAnsi="Arial" w:cs="Arial"/>
                <w:b/>
                <w:bCs/>
                <w:color w:val="000000"/>
                <w:sz w:val="16"/>
                <w:szCs w:val="16"/>
                <w:lang w:val="fi-FI" w:eastAsia="fi-FI"/>
              </w:rPr>
            </w:pPr>
            <w:ins w:id="3058" w:author="Mohammad ABDI ABYANEH" w:date="2024-10-21T16:00: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ins w:id="3059" w:author="Mohammad ABDI ABYANEH" w:date="2024-10-21T16:00:00Z"/>
                <w:rFonts w:ascii="Arial" w:hAnsi="Arial" w:cs="Arial"/>
                <w:b/>
                <w:bCs/>
                <w:color w:val="000000"/>
                <w:sz w:val="16"/>
                <w:szCs w:val="16"/>
                <w:lang w:val="fi-FI" w:eastAsia="fi-FI"/>
              </w:rPr>
            </w:pPr>
            <w:ins w:id="3060" w:author="Mohammad ABDI ABYANEH" w:date="2024-10-21T16:00: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ins w:id="3061" w:author="Mohammad ABDI ABYANEH" w:date="2024-10-21T16:00:00Z"/>
                <w:rFonts w:ascii="Arial" w:hAnsi="Arial" w:cs="Arial"/>
                <w:b/>
                <w:bCs/>
                <w:color w:val="000000"/>
                <w:sz w:val="16"/>
                <w:szCs w:val="16"/>
                <w:lang w:val="fi-FI" w:eastAsia="fi-FI"/>
              </w:rPr>
            </w:pPr>
            <w:ins w:id="3062" w:author="Mohammad ABDI ABYANEH" w:date="2024-10-21T16:00: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ins w:id="3063" w:author="Mohammad ABDI ABYANEH" w:date="2024-10-21T16:00:00Z"/>
                <w:rFonts w:ascii="Arial" w:hAnsi="Arial" w:cs="Arial"/>
                <w:b/>
                <w:bCs/>
                <w:color w:val="000000"/>
                <w:sz w:val="16"/>
                <w:szCs w:val="16"/>
                <w:lang w:val="fi-FI" w:eastAsia="fi-FI"/>
              </w:rPr>
            </w:pPr>
            <w:ins w:id="3064" w:author="Mohammad ABDI ABYANEH" w:date="2024-10-21T16:00: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ins w:id="3065" w:author="Mohammad ABDI ABYANEH" w:date="2024-10-21T16:00:00Z"/>
                <w:rFonts w:ascii="Arial" w:hAnsi="Arial" w:cs="Arial"/>
                <w:b/>
                <w:bCs/>
                <w:color w:val="000000"/>
                <w:sz w:val="16"/>
                <w:szCs w:val="16"/>
                <w:lang w:val="fi-FI" w:eastAsia="fi-FI"/>
              </w:rPr>
            </w:pPr>
            <w:ins w:id="3066" w:author="Mohammad ABDI ABYANEH" w:date="2024-10-21T16:00:00Z">
              <w:r w:rsidRPr="006312BD">
                <w:rPr>
                  <w:rFonts w:ascii="Arial" w:hAnsi="Arial" w:cs="Arial"/>
                  <w:b/>
                  <w:bCs/>
                  <w:color w:val="000000"/>
                  <w:sz w:val="16"/>
                  <w:szCs w:val="16"/>
                  <w:lang w:val="fi-FI" w:eastAsia="fi-FI"/>
                </w:rPr>
                <w:t>fy_high</w:t>
              </w:r>
            </w:ins>
          </w:p>
        </w:tc>
      </w:tr>
      <w:tr w:rsidR="00F94175" w:rsidRPr="006312BD" w14:paraId="36F66DDF" w14:textId="77777777" w:rsidTr="00C16095">
        <w:trPr>
          <w:ins w:id="3067"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ins w:id="3068" w:author="Mohammad ABDI ABYANEH" w:date="2024-10-21T16:00:00Z"/>
                <w:rFonts w:asciiTheme="minorBidi" w:hAnsiTheme="minorBidi" w:cstheme="minorBidi"/>
                <w:color w:val="000000"/>
                <w:sz w:val="16"/>
                <w:szCs w:val="16"/>
                <w:lang w:val="fi-FI" w:eastAsia="fi-FI"/>
              </w:rPr>
            </w:pPr>
            <w:ins w:id="3069" w:author="Mohammad ABDI ABYANEH" w:date="2024-10-21T16:00: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ins w:id="3070" w:author="Mohammad ABDI ABYANEH" w:date="2024-10-21T16:00:00Z"/>
                <w:rFonts w:asciiTheme="minorBidi" w:hAnsiTheme="minorBidi" w:cstheme="minorBidi"/>
                <w:color w:val="000000"/>
                <w:sz w:val="16"/>
                <w:szCs w:val="16"/>
                <w:lang w:val="fi-FI" w:eastAsia="fi-FI"/>
              </w:rPr>
            </w:pPr>
            <w:ins w:id="3071" w:author="Mohammad ABDI ABYANEH" w:date="2024-10-21T16:00: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ins w:id="3072" w:author="Mohammad ABDI ABYANEH" w:date="2024-10-21T16:00:00Z"/>
                <w:rFonts w:asciiTheme="minorBidi" w:hAnsiTheme="minorBidi" w:cstheme="minorBidi"/>
                <w:color w:val="000000"/>
                <w:sz w:val="16"/>
                <w:szCs w:val="16"/>
                <w:lang w:val="fi-FI" w:eastAsia="fi-FI"/>
              </w:rPr>
            </w:pPr>
            <w:ins w:id="3073" w:author="Mohammad ABDI ABYANEH" w:date="2024-10-21T16:00: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ins w:id="3074" w:author="Mohammad ABDI ABYANEH" w:date="2024-10-21T16:00:00Z"/>
                <w:rFonts w:ascii="Arial" w:hAnsi="Arial" w:cs="Arial"/>
                <w:color w:val="000000"/>
                <w:sz w:val="16"/>
                <w:szCs w:val="16"/>
                <w:lang w:val="fi-FI" w:eastAsia="fi-FI"/>
              </w:rPr>
            </w:pPr>
            <w:ins w:id="3075" w:author="Mohammad ABDI ABYANEH" w:date="2024-10-21T16:00:00Z">
              <w:r w:rsidRPr="006933FF">
                <w:rPr>
                  <w:rFonts w:ascii="Arial" w:hAnsi="Arial" w:cs="Arial"/>
                  <w:color w:val="000000"/>
                  <w:sz w:val="16"/>
                  <w:szCs w:val="16"/>
                </w:rPr>
                <w:t>832</w:t>
              </w:r>
            </w:ins>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ins w:id="3076" w:author="Mohammad ABDI ABYANEH" w:date="2024-10-21T16:00:00Z"/>
                <w:rFonts w:ascii="Arial" w:hAnsi="Arial" w:cs="Arial"/>
                <w:color w:val="000000"/>
                <w:sz w:val="16"/>
                <w:szCs w:val="16"/>
                <w:lang w:val="fi-FI" w:eastAsia="fi-FI"/>
              </w:rPr>
            </w:pPr>
            <w:ins w:id="3077" w:author="Mohammad ABDI ABYANEH" w:date="2024-10-21T16:00:00Z">
              <w:r w:rsidRPr="006933FF">
                <w:rPr>
                  <w:rFonts w:ascii="Arial" w:hAnsi="Arial" w:cs="Arial"/>
                  <w:color w:val="000000"/>
                  <w:sz w:val="16"/>
                  <w:szCs w:val="16"/>
                </w:rPr>
                <w:t>862</w:t>
              </w:r>
            </w:ins>
          </w:p>
        </w:tc>
      </w:tr>
      <w:tr w:rsidR="00F94175" w:rsidRPr="006312BD" w14:paraId="44D092D6" w14:textId="77777777" w:rsidTr="00C16095">
        <w:trPr>
          <w:ins w:id="3078"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ins w:id="3079" w:author="Mohammad ABDI ABYANEH" w:date="2024-10-21T16:00:00Z"/>
                <w:rFonts w:asciiTheme="minorBidi" w:hAnsiTheme="minorBidi" w:cstheme="minorBidi"/>
                <w:color w:val="000000"/>
                <w:sz w:val="16"/>
                <w:szCs w:val="16"/>
                <w:lang w:val="fi-FI" w:eastAsia="fi-FI"/>
              </w:rPr>
            </w:pPr>
            <w:ins w:id="3080" w:author="Mohammad ABDI ABYANEH" w:date="2024-10-21T16:00: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ins w:id="3081" w:author="Mohammad ABDI ABYANEH" w:date="2024-10-21T16:00:00Z"/>
                <w:rFonts w:asciiTheme="minorBidi" w:hAnsiTheme="minorBidi" w:cstheme="minorBidi"/>
                <w:color w:val="000000"/>
                <w:sz w:val="16"/>
                <w:szCs w:val="16"/>
                <w:lang w:val="fi-FI" w:eastAsia="fi-FI"/>
              </w:rPr>
            </w:pPr>
            <w:ins w:id="3082" w:author="Mohammad ABDI ABYANEH" w:date="2024-10-21T16:00: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ins w:id="3083" w:author="Mohammad ABDI ABYANEH" w:date="2024-10-21T16:00:00Z"/>
                <w:rFonts w:asciiTheme="minorBidi" w:hAnsiTheme="minorBidi" w:cstheme="minorBidi"/>
                <w:color w:val="000000"/>
                <w:sz w:val="16"/>
                <w:szCs w:val="16"/>
                <w:lang w:val="fi-FI" w:eastAsia="fi-FI"/>
              </w:rPr>
            </w:pPr>
            <w:ins w:id="3084" w:author="Mohammad ABDI ABYANEH" w:date="2024-10-21T16:00: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ins w:id="3085" w:author="Mohammad ABDI ABYANEH" w:date="2024-10-21T16:00:00Z"/>
                <w:rFonts w:ascii="Arial" w:hAnsi="Arial" w:cs="Arial"/>
                <w:color w:val="000000"/>
                <w:sz w:val="16"/>
                <w:szCs w:val="16"/>
                <w:lang w:val="fi-FI" w:eastAsia="fi-FI"/>
              </w:rPr>
            </w:pPr>
            <w:ins w:id="3086" w:author="Mohammad ABDI ABYANEH" w:date="2024-10-21T16:00:00Z">
              <w:r w:rsidRPr="006933FF">
                <w:rPr>
                  <w:rFonts w:ascii="Arial" w:hAnsi="Arial" w:cs="Arial"/>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ins w:id="3087" w:author="Mohammad ABDI ABYANEH" w:date="2024-10-21T16:00:00Z"/>
                <w:rFonts w:ascii="Arial" w:hAnsi="Arial" w:cs="Arial"/>
                <w:color w:val="000000"/>
                <w:sz w:val="16"/>
                <w:szCs w:val="16"/>
                <w:lang w:val="fi-FI" w:eastAsia="fi-FI"/>
              </w:rPr>
            </w:pPr>
            <w:ins w:id="3088" w:author="Mohammad ABDI ABYANEH" w:date="2024-10-21T16:00:00Z">
              <w:r w:rsidRPr="006933FF">
                <w:rPr>
                  <w:rFonts w:ascii="Arial" w:hAnsi="Arial" w:cs="Arial"/>
                  <w:color w:val="000000"/>
                  <w:sz w:val="16"/>
                  <w:szCs w:val="16"/>
                  <w:lang w:val="fi-FI" w:eastAsia="fi-FI"/>
                </w:rPr>
                <w:t>2* fy_high</w:t>
              </w:r>
            </w:ins>
          </w:p>
        </w:tc>
      </w:tr>
      <w:tr w:rsidR="00F94175" w:rsidRPr="006312BD" w14:paraId="09B24602" w14:textId="77777777" w:rsidTr="00C16095">
        <w:trPr>
          <w:ins w:id="3089" w:author="Mohammad ABDI ABYANEH" w:date="2024-10-21T16:00:00Z"/>
        </w:trPr>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ins w:id="3090" w:author="Mohammad ABDI ABYANEH" w:date="2024-10-21T16:00:00Z"/>
                <w:rFonts w:asciiTheme="minorBidi" w:hAnsiTheme="minorBidi" w:cstheme="minorBidi"/>
                <w:color w:val="000000"/>
                <w:sz w:val="16"/>
                <w:szCs w:val="16"/>
                <w:lang w:val="en-US" w:eastAsia="fi-FI"/>
              </w:rPr>
            </w:pPr>
            <w:ins w:id="3091" w:author="Mohammad ABDI ABYANEH" w:date="2024-10-21T16:00: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ins w:id="3092" w:author="Mohammad ABDI ABYANEH" w:date="2024-10-21T16:00:00Z"/>
                <w:rFonts w:asciiTheme="minorBidi" w:hAnsiTheme="minorBidi" w:cstheme="minorBidi"/>
                <w:bCs/>
                <w:color w:val="000000"/>
                <w:sz w:val="16"/>
                <w:szCs w:val="16"/>
                <w:lang w:val="fi-FI" w:eastAsia="fi-FI"/>
              </w:rPr>
            </w:pPr>
            <w:ins w:id="3093" w:author="Mohammad ABDI ABYANEH" w:date="2024-10-21T16:00: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ins w:id="3094" w:author="Mohammad ABDI ABYANEH" w:date="2024-10-21T16:00:00Z"/>
                <w:rFonts w:asciiTheme="minorBidi" w:hAnsiTheme="minorBidi" w:cstheme="minorBidi"/>
                <w:bCs/>
                <w:color w:val="000000"/>
                <w:sz w:val="16"/>
                <w:szCs w:val="16"/>
                <w:lang w:val="fi-FI" w:eastAsia="fi-FI"/>
              </w:rPr>
            </w:pPr>
            <w:ins w:id="3095" w:author="Mohammad ABDI ABYANEH" w:date="2024-10-21T16:00: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ins w:id="3096" w:author="Mohammad ABDI ABYANEH" w:date="2024-10-21T16:00:00Z"/>
                <w:rFonts w:ascii="Arial" w:hAnsi="Arial" w:cs="Arial"/>
                <w:bCs/>
                <w:color w:val="000000"/>
                <w:sz w:val="16"/>
                <w:szCs w:val="16"/>
                <w:lang w:val="fi-FI" w:eastAsia="fi-FI"/>
              </w:rPr>
            </w:pPr>
            <w:ins w:id="3097" w:author="Mohammad ABDI ABYANEH" w:date="2024-10-21T16:00:00Z">
              <w:r w:rsidRPr="006933FF">
                <w:rPr>
                  <w:rFonts w:ascii="Arial" w:hAnsi="Arial" w:cs="Arial"/>
                  <w:color w:val="000000"/>
                  <w:sz w:val="16"/>
                  <w:szCs w:val="16"/>
                </w:rPr>
                <w:t>1664</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ins w:id="3098" w:author="Mohammad ABDI ABYANEH" w:date="2024-10-21T16:00:00Z"/>
                <w:rFonts w:ascii="Arial" w:hAnsi="Arial" w:cs="Arial"/>
                <w:bCs/>
                <w:color w:val="000000"/>
                <w:sz w:val="16"/>
                <w:szCs w:val="16"/>
                <w:lang w:val="fi-FI" w:eastAsia="fi-FI"/>
              </w:rPr>
            </w:pPr>
            <w:ins w:id="3099" w:author="Mohammad ABDI ABYANEH" w:date="2024-10-21T16:00:00Z">
              <w:r w:rsidRPr="006933FF">
                <w:rPr>
                  <w:rFonts w:ascii="Arial" w:hAnsi="Arial" w:cs="Arial"/>
                  <w:color w:val="000000"/>
                  <w:sz w:val="16"/>
                  <w:szCs w:val="16"/>
                </w:rPr>
                <w:t>1724</w:t>
              </w:r>
            </w:ins>
          </w:p>
        </w:tc>
      </w:tr>
      <w:tr w:rsidR="00F94175" w:rsidRPr="006312BD" w14:paraId="76146BBE" w14:textId="77777777" w:rsidTr="00C16095">
        <w:trPr>
          <w:ins w:id="3100"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ins w:id="3101" w:author="Mohammad ABDI ABYANEH" w:date="2024-10-21T16:00:00Z"/>
                <w:rFonts w:asciiTheme="minorBidi" w:hAnsiTheme="minorBidi" w:cstheme="minorBidi"/>
                <w:color w:val="000000"/>
                <w:sz w:val="16"/>
                <w:szCs w:val="16"/>
                <w:lang w:val="fi-FI" w:eastAsia="fi-FI"/>
              </w:rPr>
            </w:pPr>
            <w:ins w:id="3102" w:author="Mohammad ABDI ABYANEH" w:date="2024-10-21T16:00: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ins w:id="3103" w:author="Mohammad ABDI ABYANEH" w:date="2024-10-21T16:00:00Z"/>
                <w:rFonts w:asciiTheme="minorBidi" w:hAnsiTheme="minorBidi" w:cstheme="minorBidi"/>
                <w:color w:val="000000"/>
                <w:sz w:val="16"/>
                <w:szCs w:val="16"/>
                <w:lang w:val="fi-FI" w:eastAsia="fi-FI"/>
              </w:rPr>
            </w:pPr>
            <w:ins w:id="3104" w:author="Mohammad ABDI ABYANEH" w:date="2024-10-21T16:00: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ins w:id="3105" w:author="Mohammad ABDI ABYANEH" w:date="2024-10-21T16:00:00Z"/>
                <w:rFonts w:asciiTheme="minorBidi" w:hAnsiTheme="minorBidi" w:cstheme="minorBidi"/>
                <w:color w:val="000000"/>
                <w:sz w:val="16"/>
                <w:szCs w:val="16"/>
                <w:lang w:val="fi-FI" w:eastAsia="fi-FI"/>
              </w:rPr>
            </w:pPr>
            <w:ins w:id="3106" w:author="Mohammad ABDI ABYANEH" w:date="2024-10-21T16:00: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ins w:id="3107" w:author="Mohammad ABDI ABYANEH" w:date="2024-10-21T16:00:00Z"/>
                <w:rFonts w:ascii="Arial" w:hAnsi="Arial" w:cs="Arial"/>
                <w:color w:val="000000"/>
                <w:sz w:val="16"/>
                <w:szCs w:val="16"/>
                <w:lang w:val="fi-FI" w:eastAsia="fi-FI"/>
              </w:rPr>
            </w:pPr>
            <w:ins w:id="3108" w:author="Mohammad ABDI ABYANEH" w:date="2024-10-21T16:00:00Z">
              <w:r w:rsidRPr="006933FF">
                <w:rPr>
                  <w:rFonts w:ascii="Arial" w:hAnsi="Arial" w:cs="Arial"/>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ins w:id="3109" w:author="Mohammad ABDI ABYANEH" w:date="2024-10-21T16:00:00Z"/>
                <w:rFonts w:ascii="Arial" w:hAnsi="Arial" w:cs="Arial"/>
                <w:color w:val="000000"/>
                <w:sz w:val="16"/>
                <w:szCs w:val="16"/>
                <w:lang w:val="fi-FI" w:eastAsia="fi-FI"/>
              </w:rPr>
            </w:pPr>
            <w:ins w:id="3110" w:author="Mohammad ABDI ABYANEH" w:date="2024-10-21T16:00:00Z">
              <w:r w:rsidRPr="006933FF">
                <w:rPr>
                  <w:rFonts w:ascii="Arial" w:hAnsi="Arial" w:cs="Arial"/>
                  <w:color w:val="000000"/>
                  <w:sz w:val="16"/>
                  <w:szCs w:val="16"/>
                  <w:lang w:val="fi-FI" w:eastAsia="fi-FI"/>
                </w:rPr>
                <w:t>3* fy_high</w:t>
              </w:r>
            </w:ins>
          </w:p>
        </w:tc>
      </w:tr>
      <w:tr w:rsidR="00F94175" w:rsidRPr="006312BD" w14:paraId="7737B833" w14:textId="77777777" w:rsidTr="00C16095">
        <w:trPr>
          <w:ins w:id="3111"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ins w:id="3112" w:author="Mohammad ABDI ABYANEH" w:date="2024-10-21T16:00:00Z"/>
                <w:rFonts w:asciiTheme="minorBidi" w:hAnsiTheme="minorBidi" w:cstheme="minorBidi"/>
                <w:color w:val="000000"/>
                <w:sz w:val="16"/>
                <w:szCs w:val="16"/>
                <w:lang w:val="en-US" w:eastAsia="fi-FI"/>
              </w:rPr>
            </w:pPr>
            <w:ins w:id="3113" w:author="Mohammad ABDI ABYANEH" w:date="2024-10-21T16:00: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ins w:id="3114" w:author="Mohammad ABDI ABYANEH" w:date="2024-10-21T16:00:00Z"/>
                <w:rFonts w:asciiTheme="minorBidi" w:hAnsiTheme="minorBidi" w:cstheme="minorBidi"/>
                <w:bCs/>
                <w:color w:val="000000"/>
                <w:sz w:val="16"/>
                <w:szCs w:val="16"/>
                <w:lang w:val="fi-FI" w:eastAsia="fi-FI"/>
              </w:rPr>
            </w:pPr>
            <w:ins w:id="3115" w:author="Mohammad ABDI ABYANEH" w:date="2024-10-21T16:00:00Z">
              <w:r w:rsidRPr="002272E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ins w:id="3116" w:author="Mohammad ABDI ABYANEH" w:date="2024-10-21T16:00:00Z"/>
                <w:rFonts w:asciiTheme="minorBidi" w:hAnsiTheme="minorBidi" w:cstheme="minorBidi"/>
                <w:bCs/>
                <w:color w:val="000000"/>
                <w:sz w:val="16"/>
                <w:szCs w:val="16"/>
                <w:lang w:val="fi-FI" w:eastAsia="fi-FI"/>
              </w:rPr>
            </w:pPr>
            <w:ins w:id="3117" w:author="Mohammad ABDI ABYANEH" w:date="2024-10-21T16:00:00Z">
              <w:r w:rsidRPr="002272E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ins w:id="3118" w:author="Mohammad ABDI ABYANEH" w:date="2024-10-21T16:00:00Z"/>
                <w:rFonts w:ascii="Arial" w:hAnsi="Arial" w:cs="Arial"/>
                <w:b/>
                <w:bCs/>
                <w:color w:val="0D0D0D"/>
                <w:sz w:val="16"/>
                <w:szCs w:val="16"/>
                <w:lang w:val="fi-FI" w:eastAsia="fi-FI"/>
              </w:rPr>
            </w:pPr>
            <w:ins w:id="3119" w:author="Mohammad ABDI ABYANEH" w:date="2024-10-21T16:00:00Z">
              <w:r w:rsidRPr="006933FF">
                <w:rPr>
                  <w:rFonts w:ascii="Arial" w:hAnsi="Arial" w:cs="Arial"/>
                  <w:color w:val="000000"/>
                  <w:sz w:val="16"/>
                  <w:szCs w:val="16"/>
                </w:rPr>
                <w:t>2496</w:t>
              </w:r>
            </w:ins>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ins w:id="3120" w:author="Mohammad ABDI ABYANEH" w:date="2024-10-21T16:00:00Z"/>
                <w:rFonts w:ascii="Arial" w:hAnsi="Arial" w:cs="Arial"/>
                <w:b/>
                <w:bCs/>
                <w:color w:val="0D0D0D"/>
                <w:sz w:val="16"/>
                <w:szCs w:val="16"/>
                <w:lang w:val="fi-FI" w:eastAsia="fi-FI"/>
              </w:rPr>
            </w:pPr>
            <w:ins w:id="3121" w:author="Mohammad ABDI ABYANEH" w:date="2024-10-21T16:00:00Z">
              <w:r w:rsidRPr="006933FF">
                <w:rPr>
                  <w:rFonts w:ascii="Arial" w:hAnsi="Arial" w:cs="Arial"/>
                  <w:color w:val="000000"/>
                  <w:sz w:val="16"/>
                  <w:szCs w:val="16"/>
                </w:rPr>
                <w:t>2586</w:t>
              </w:r>
            </w:ins>
          </w:p>
        </w:tc>
      </w:tr>
      <w:tr w:rsidR="00F94175" w:rsidRPr="006312BD" w14:paraId="630CF44B" w14:textId="77777777" w:rsidTr="00C16095">
        <w:trPr>
          <w:ins w:id="3122"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ins w:id="3123" w:author="Mohammad ABDI ABYANEH" w:date="2024-10-21T16:00:00Z"/>
                <w:rFonts w:asciiTheme="minorBidi" w:hAnsiTheme="minorBidi" w:cstheme="minorBidi"/>
                <w:color w:val="000000"/>
                <w:sz w:val="16"/>
                <w:szCs w:val="16"/>
                <w:lang w:val="en-US" w:eastAsia="fi-FI"/>
              </w:rPr>
            </w:pPr>
            <w:ins w:id="3124" w:author="Mohammad ABDI ABYANEH" w:date="2024-10-21T16:00: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ins w:id="3125" w:author="Mohammad ABDI ABYANEH" w:date="2024-10-21T16:00:00Z"/>
                <w:rFonts w:ascii="Arial" w:hAnsi="Arial" w:cs="Arial"/>
                <w:color w:val="000000"/>
                <w:sz w:val="16"/>
                <w:szCs w:val="16"/>
                <w:lang w:val="fi-FI" w:eastAsia="fi-FI"/>
              </w:rPr>
            </w:pPr>
            <w:ins w:id="3126" w:author="Mohammad ABDI ABYANEH" w:date="2024-10-21T16:00:00Z">
              <w:r w:rsidRPr="006933FF">
                <w:rPr>
                  <w:rFonts w:ascii="Arial" w:hAnsi="Arial" w:cs="Arial"/>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ins w:id="3127" w:author="Mohammad ABDI ABYANEH" w:date="2024-10-21T16:00:00Z"/>
                <w:rFonts w:ascii="Arial" w:hAnsi="Arial" w:cs="Arial"/>
                <w:color w:val="000000"/>
                <w:sz w:val="16"/>
                <w:szCs w:val="16"/>
                <w:lang w:val="fi-FI" w:eastAsia="fi-FI"/>
              </w:rPr>
            </w:pPr>
            <w:ins w:id="3128" w:author="Mohammad ABDI ABYANEH" w:date="2024-10-21T16:00:00Z">
              <w:r w:rsidRPr="006933FF">
                <w:rPr>
                  <w:rFonts w:ascii="Arial" w:hAnsi="Arial" w:cs="Arial"/>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ins w:id="3129" w:author="Mohammad ABDI ABYANEH" w:date="2024-10-21T16:00:00Z"/>
                <w:rFonts w:ascii="Arial" w:hAnsi="Arial" w:cs="Arial"/>
                <w:color w:val="000000"/>
                <w:sz w:val="16"/>
                <w:szCs w:val="16"/>
                <w:lang w:val="fi-FI" w:eastAsia="fi-FI"/>
              </w:rPr>
            </w:pPr>
            <w:ins w:id="3130" w:author="Mohammad ABDI ABYANEH" w:date="2024-10-21T16:00:00Z">
              <w:r w:rsidRPr="006933FF">
                <w:rPr>
                  <w:rFonts w:ascii="Arial" w:hAnsi="Arial" w:cs="Arial"/>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ins w:id="3131" w:author="Mohammad ABDI ABYANEH" w:date="2024-10-21T16:00:00Z"/>
                <w:rFonts w:ascii="Arial" w:hAnsi="Arial" w:cs="Arial"/>
                <w:color w:val="000000"/>
                <w:sz w:val="16"/>
                <w:szCs w:val="16"/>
                <w:lang w:val="fi-FI" w:eastAsia="fi-FI"/>
              </w:rPr>
            </w:pPr>
            <w:ins w:id="3132" w:author="Mohammad ABDI ABYANEH" w:date="2024-10-21T16:00:00Z">
              <w:r w:rsidRPr="006933FF">
                <w:rPr>
                  <w:rFonts w:ascii="Arial" w:hAnsi="Arial" w:cs="Arial"/>
                  <w:color w:val="000000"/>
                  <w:sz w:val="16"/>
                  <w:szCs w:val="16"/>
                </w:rPr>
                <w:t>|fy_high – fx_low|</w:t>
              </w:r>
            </w:ins>
          </w:p>
        </w:tc>
      </w:tr>
      <w:tr w:rsidR="00F94175" w:rsidRPr="006312BD" w14:paraId="1BC9E653" w14:textId="77777777" w:rsidTr="00C16095">
        <w:trPr>
          <w:ins w:id="3133"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ins w:id="3134" w:author="Mohammad ABDI ABYANEH" w:date="2024-10-21T16:00:00Z"/>
                <w:rFonts w:asciiTheme="minorBidi" w:hAnsiTheme="minorBidi" w:cstheme="minorBidi"/>
                <w:color w:val="000000"/>
                <w:sz w:val="16"/>
                <w:szCs w:val="16"/>
                <w:lang w:val="fi-FI" w:eastAsia="fi-FI"/>
              </w:rPr>
            </w:pPr>
            <w:ins w:id="3135"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ins w:id="3136" w:author="Mohammad ABDI ABYANEH" w:date="2024-10-21T16:00:00Z"/>
                <w:rFonts w:ascii="Arial" w:hAnsi="Arial" w:cs="Arial"/>
                <w:bCs/>
                <w:color w:val="000000"/>
                <w:sz w:val="16"/>
                <w:szCs w:val="16"/>
                <w:lang w:val="fi-FI" w:eastAsia="fi-FI"/>
              </w:rPr>
            </w:pPr>
            <w:ins w:id="3137" w:author="Mohammad ABDI ABYANEH" w:date="2024-10-21T16:00:00Z">
              <w:r w:rsidRPr="006933FF">
                <w:rPr>
                  <w:rFonts w:ascii="Arial" w:hAnsi="Arial" w:cs="Arial"/>
                  <w:color w:val="000000"/>
                  <w:sz w:val="16"/>
                  <w:szCs w:val="16"/>
                </w:rPr>
                <w:t>164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ins w:id="3138" w:author="Mohammad ABDI ABYANEH" w:date="2024-10-21T16:00:00Z"/>
                <w:rFonts w:ascii="Arial" w:hAnsi="Arial" w:cs="Arial"/>
                <w:bCs/>
                <w:color w:val="000000"/>
                <w:sz w:val="16"/>
                <w:szCs w:val="16"/>
                <w:lang w:val="fi-FI" w:eastAsia="fi-FI"/>
              </w:rPr>
            </w:pPr>
            <w:ins w:id="3139" w:author="Mohammad ABDI ABYANEH" w:date="2024-10-21T16:00:00Z">
              <w:r w:rsidRPr="006933FF">
                <w:rPr>
                  <w:rFonts w:ascii="Arial" w:hAnsi="Arial" w:cs="Arial"/>
                  <w:color w:val="000000"/>
                  <w:sz w:val="16"/>
                  <w:szCs w:val="16"/>
                </w:rPr>
                <w:t>104</w:t>
              </w:r>
            </w:ins>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ins w:id="3140" w:author="Mohammad ABDI ABYANEH" w:date="2024-10-21T16:00:00Z"/>
                <w:rFonts w:ascii="Arial" w:hAnsi="Arial" w:cs="Arial"/>
                <w:bCs/>
                <w:color w:val="000000"/>
                <w:sz w:val="16"/>
                <w:szCs w:val="16"/>
                <w:lang w:val="fi-FI" w:eastAsia="fi-FI"/>
              </w:rPr>
            </w:pPr>
            <w:ins w:id="3141" w:author="Mohammad ABDI ABYANEH" w:date="2024-10-21T16:00:00Z">
              <w:r w:rsidRPr="006933FF">
                <w:rPr>
                  <w:rFonts w:ascii="Arial" w:hAnsi="Arial" w:cs="Arial"/>
                  <w:color w:val="000000"/>
                  <w:sz w:val="16"/>
                  <w:szCs w:val="16"/>
                </w:rPr>
                <w:t>1530</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ins w:id="3142" w:author="Mohammad ABDI ABYANEH" w:date="2024-10-21T16:00:00Z"/>
                <w:rFonts w:ascii="Arial" w:hAnsi="Arial" w:cs="Arial"/>
                <w:bCs/>
                <w:color w:val="000000"/>
                <w:sz w:val="16"/>
                <w:szCs w:val="16"/>
                <w:lang w:val="fi-FI" w:eastAsia="fi-FI"/>
              </w:rPr>
            </w:pPr>
            <w:ins w:id="3143" w:author="Mohammad ABDI ABYANEH" w:date="2024-10-21T16:00:00Z">
              <w:r w:rsidRPr="006933FF">
                <w:rPr>
                  <w:rFonts w:ascii="Arial" w:hAnsi="Arial" w:cs="Arial"/>
                  <w:color w:val="000000"/>
                  <w:sz w:val="16"/>
                  <w:szCs w:val="16"/>
                </w:rPr>
                <w:t>1590</w:t>
              </w:r>
            </w:ins>
          </w:p>
        </w:tc>
      </w:tr>
      <w:tr w:rsidR="00F94175" w:rsidRPr="006312BD" w14:paraId="1B4C2E2D" w14:textId="77777777" w:rsidTr="00C16095">
        <w:trPr>
          <w:ins w:id="3144"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ins w:id="3145" w:author="Mohammad ABDI ABYANEH" w:date="2024-10-21T16:00:00Z"/>
                <w:rFonts w:asciiTheme="minorBidi" w:hAnsiTheme="minorBidi" w:cstheme="minorBidi"/>
                <w:color w:val="000000"/>
                <w:sz w:val="16"/>
                <w:szCs w:val="16"/>
                <w:lang w:val="en-US" w:eastAsia="fi-FI"/>
              </w:rPr>
            </w:pPr>
            <w:ins w:id="3146" w:author="Mohammad ABDI ABYANEH" w:date="2024-10-21T16:00: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ins w:id="3147" w:author="Mohammad ABDI ABYANEH" w:date="2024-10-21T16:00:00Z"/>
                <w:rFonts w:ascii="Arial" w:hAnsi="Arial" w:cs="Arial"/>
                <w:color w:val="000000"/>
                <w:sz w:val="16"/>
                <w:szCs w:val="16"/>
                <w:lang w:val="fi-FI" w:eastAsia="fi-FI"/>
              </w:rPr>
            </w:pPr>
            <w:ins w:id="3148" w:author="Mohammad ABDI ABYANEH" w:date="2024-10-21T16:00:00Z">
              <w:r w:rsidRPr="006933FF">
                <w:rPr>
                  <w:rFonts w:ascii="Arial" w:hAnsi="Arial" w:cs="Arial"/>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ins w:id="3149" w:author="Mohammad ABDI ABYANEH" w:date="2024-10-21T16:00:00Z"/>
                <w:rFonts w:ascii="Arial" w:hAnsi="Arial" w:cs="Arial"/>
                <w:color w:val="000000"/>
                <w:sz w:val="16"/>
                <w:szCs w:val="16"/>
                <w:lang w:val="fi-FI" w:eastAsia="fi-FI"/>
              </w:rPr>
            </w:pPr>
            <w:ins w:id="3150" w:author="Mohammad ABDI ABYANEH" w:date="2024-10-21T16:00:00Z">
              <w:r w:rsidRPr="006933FF">
                <w:rPr>
                  <w:rFonts w:ascii="Arial" w:hAnsi="Arial" w:cs="Arial"/>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ins w:id="3151" w:author="Mohammad ABDI ABYANEH" w:date="2024-10-21T16:00:00Z"/>
                <w:rFonts w:ascii="Arial" w:hAnsi="Arial" w:cs="Arial"/>
                <w:color w:val="000000"/>
                <w:sz w:val="16"/>
                <w:szCs w:val="16"/>
                <w:lang w:val="fi-FI" w:eastAsia="fi-FI"/>
              </w:rPr>
            </w:pPr>
            <w:ins w:id="3152" w:author="Mohammad ABDI ABYANEH" w:date="2024-10-21T16:00:00Z">
              <w:r w:rsidRPr="006933FF">
                <w:rPr>
                  <w:rFonts w:ascii="Arial" w:hAnsi="Arial" w:cs="Arial"/>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ins w:id="3153" w:author="Mohammad ABDI ABYANEH" w:date="2024-10-21T16:00:00Z"/>
                <w:rFonts w:ascii="Arial" w:hAnsi="Arial" w:cs="Arial"/>
                <w:color w:val="000000"/>
                <w:sz w:val="16"/>
                <w:szCs w:val="16"/>
                <w:lang w:val="fi-FI" w:eastAsia="fi-FI"/>
              </w:rPr>
            </w:pPr>
            <w:ins w:id="3154" w:author="Mohammad ABDI ABYANEH" w:date="2024-10-21T16:00:00Z">
              <w:r w:rsidRPr="006933FF">
                <w:rPr>
                  <w:rFonts w:ascii="Arial" w:hAnsi="Arial" w:cs="Arial"/>
                  <w:color w:val="000000"/>
                  <w:sz w:val="16"/>
                  <w:szCs w:val="16"/>
                </w:rPr>
                <w:t>|2*fy_high – fx_low|</w:t>
              </w:r>
            </w:ins>
          </w:p>
        </w:tc>
      </w:tr>
      <w:tr w:rsidR="00F94175" w:rsidRPr="006312BD" w14:paraId="721849FD" w14:textId="77777777" w:rsidTr="00C16095">
        <w:trPr>
          <w:ins w:id="3155"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ins w:id="3156" w:author="Mohammad ABDI ABYANEH" w:date="2024-10-21T16:00:00Z"/>
                <w:rFonts w:asciiTheme="minorBidi" w:hAnsiTheme="minorBidi" w:cstheme="minorBidi"/>
                <w:color w:val="000000"/>
                <w:sz w:val="16"/>
                <w:szCs w:val="16"/>
                <w:lang w:val="fi-FI" w:eastAsia="fi-FI"/>
              </w:rPr>
            </w:pPr>
            <w:ins w:id="3157"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ins w:id="3158" w:author="Mohammad ABDI ABYANEH" w:date="2024-10-21T16:00:00Z"/>
                <w:rFonts w:ascii="Arial" w:hAnsi="Arial" w:cs="Arial"/>
                <w:bCs/>
                <w:color w:val="000000"/>
                <w:sz w:val="16"/>
                <w:szCs w:val="16"/>
                <w:lang w:val="fi-FI" w:eastAsia="fi-FI"/>
              </w:rPr>
            </w:pPr>
            <w:ins w:id="3159" w:author="Mohammad ABDI ABYANEH" w:date="2024-10-21T16:00:00Z">
              <w:r w:rsidRPr="006933FF">
                <w:rPr>
                  <w:rFonts w:ascii="Arial" w:hAnsi="Arial" w:cs="Arial"/>
                  <w:color w:val="000000"/>
                  <w:sz w:val="16"/>
                  <w:szCs w:val="16"/>
                </w:rPr>
                <w:t>534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ins w:id="3160" w:author="Mohammad ABDI ABYANEH" w:date="2024-10-21T16:00:00Z"/>
                <w:rFonts w:ascii="Arial" w:hAnsi="Arial" w:cs="Arial"/>
                <w:bCs/>
                <w:color w:val="000000"/>
                <w:sz w:val="16"/>
                <w:szCs w:val="16"/>
                <w:lang w:val="fi-FI" w:eastAsia="fi-FI"/>
              </w:rPr>
            </w:pPr>
            <w:ins w:id="3161" w:author="Mohammad ABDI ABYANEH" w:date="2024-10-21T16:00:00Z">
              <w:r w:rsidRPr="006933FF">
                <w:rPr>
                  <w:rFonts w:ascii="Arial" w:hAnsi="Arial" w:cs="Arial"/>
                  <w:color w:val="000000"/>
                  <w:sz w:val="16"/>
                  <w:szCs w:val="16"/>
                </w:rPr>
                <w:t>624</w:t>
              </w:r>
            </w:ins>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ins w:id="3162" w:author="Mohammad ABDI ABYANEH" w:date="2024-10-21T16:00:00Z"/>
                <w:rFonts w:ascii="Arial" w:hAnsi="Arial" w:cs="Arial"/>
                <w:bCs/>
                <w:color w:val="000000"/>
                <w:sz w:val="16"/>
                <w:szCs w:val="16"/>
                <w:lang w:val="fi-FI" w:eastAsia="fi-FI"/>
              </w:rPr>
            </w:pPr>
            <w:ins w:id="3163" w:author="Mohammad ABDI ABYANEH" w:date="2024-10-21T16:00:00Z">
              <w:r w:rsidRPr="006933FF">
                <w:rPr>
                  <w:rFonts w:ascii="Arial" w:hAnsi="Arial" w:cs="Arial"/>
                  <w:color w:val="000000"/>
                  <w:sz w:val="16"/>
                  <w:szCs w:val="16"/>
                </w:rPr>
                <w:t>936</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ins w:id="3164" w:author="Mohammad ABDI ABYANEH" w:date="2024-10-21T16:00:00Z"/>
                <w:rFonts w:ascii="Arial" w:hAnsi="Arial" w:cs="Arial"/>
                <w:bCs/>
                <w:color w:val="000000"/>
                <w:sz w:val="16"/>
                <w:szCs w:val="16"/>
                <w:lang w:val="fi-FI" w:eastAsia="fi-FI"/>
              </w:rPr>
            </w:pPr>
            <w:ins w:id="3165" w:author="Mohammad ABDI ABYANEH" w:date="2024-10-21T16:00:00Z">
              <w:r w:rsidRPr="006933FF">
                <w:rPr>
                  <w:rFonts w:ascii="Arial" w:hAnsi="Arial" w:cs="Arial"/>
                  <w:color w:val="000000"/>
                  <w:sz w:val="16"/>
                  <w:szCs w:val="16"/>
                </w:rPr>
                <w:t>1026</w:t>
              </w:r>
            </w:ins>
          </w:p>
        </w:tc>
      </w:tr>
      <w:tr w:rsidR="00F94175" w:rsidRPr="006312BD" w14:paraId="3769A49C" w14:textId="77777777" w:rsidTr="00C16095">
        <w:trPr>
          <w:ins w:id="3166"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ins w:id="3167" w:author="Mohammad ABDI ABYANEH" w:date="2024-10-21T16:00:00Z"/>
                <w:rFonts w:asciiTheme="minorBidi" w:hAnsiTheme="minorBidi" w:cstheme="minorBidi"/>
                <w:color w:val="000000"/>
                <w:sz w:val="16"/>
                <w:szCs w:val="16"/>
                <w:lang w:val="en-US" w:eastAsia="fi-FI"/>
              </w:rPr>
            </w:pPr>
            <w:ins w:id="3168" w:author="Mohammad ABDI ABYANEH" w:date="2024-10-21T16:00: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ins w:id="3169" w:author="Mohammad ABDI ABYANEH" w:date="2024-10-21T16:00:00Z"/>
                <w:rFonts w:ascii="Arial" w:hAnsi="Arial" w:cs="Arial"/>
                <w:color w:val="000000"/>
                <w:sz w:val="16"/>
                <w:szCs w:val="16"/>
                <w:lang w:val="fi-FI" w:eastAsia="fi-FI"/>
              </w:rPr>
            </w:pPr>
            <w:ins w:id="3170" w:author="Mohammad ABDI ABYANEH" w:date="2024-10-21T16:00:00Z">
              <w:r w:rsidRPr="006933FF">
                <w:rPr>
                  <w:rFonts w:ascii="Arial" w:hAnsi="Arial" w:cs="Arial"/>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ins w:id="3171" w:author="Mohammad ABDI ABYANEH" w:date="2024-10-21T16:00:00Z"/>
                <w:rFonts w:ascii="Arial" w:hAnsi="Arial" w:cs="Arial"/>
                <w:color w:val="000000"/>
                <w:sz w:val="16"/>
                <w:szCs w:val="16"/>
                <w:lang w:val="fi-FI" w:eastAsia="fi-FI"/>
              </w:rPr>
            </w:pPr>
            <w:ins w:id="3172" w:author="Mohammad ABDI ABYANEH" w:date="2024-10-21T16:00:00Z">
              <w:r w:rsidRPr="006933FF">
                <w:rPr>
                  <w:rFonts w:ascii="Arial" w:hAnsi="Arial" w:cs="Arial"/>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ins w:id="3173" w:author="Mohammad ABDI ABYANEH" w:date="2024-10-21T16:00:00Z"/>
                <w:rFonts w:ascii="Arial" w:hAnsi="Arial" w:cs="Arial"/>
                <w:color w:val="000000"/>
                <w:sz w:val="16"/>
                <w:szCs w:val="16"/>
                <w:lang w:val="fi-FI" w:eastAsia="fi-FI"/>
              </w:rPr>
            </w:pPr>
            <w:ins w:id="3174" w:author="Mohammad ABDI ABYANEH" w:date="2024-10-21T16:00:00Z">
              <w:r w:rsidRPr="006933FF">
                <w:rPr>
                  <w:rFonts w:ascii="Arial" w:hAnsi="Arial" w:cs="Arial"/>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ins w:id="3175" w:author="Mohammad ABDI ABYANEH" w:date="2024-10-21T16:00:00Z"/>
                <w:rFonts w:ascii="Arial" w:hAnsi="Arial" w:cs="Arial"/>
                <w:color w:val="000000"/>
                <w:sz w:val="16"/>
                <w:szCs w:val="16"/>
                <w:lang w:val="fi-FI" w:eastAsia="fi-FI"/>
              </w:rPr>
            </w:pPr>
            <w:ins w:id="3176" w:author="Mohammad ABDI ABYANEH" w:date="2024-10-21T16:00:00Z">
              <w:r w:rsidRPr="006933FF">
                <w:rPr>
                  <w:rFonts w:ascii="Arial" w:hAnsi="Arial" w:cs="Arial"/>
                  <w:color w:val="000000"/>
                  <w:sz w:val="16"/>
                  <w:szCs w:val="16"/>
                </w:rPr>
                <w:t>|2*fy_high + fx_high|</w:t>
              </w:r>
            </w:ins>
          </w:p>
        </w:tc>
      </w:tr>
      <w:tr w:rsidR="00F94175" w:rsidRPr="006312BD" w14:paraId="30B878A3" w14:textId="77777777" w:rsidTr="00C16095">
        <w:trPr>
          <w:ins w:id="3177"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ins w:id="3178" w:author="Mohammad ABDI ABYANEH" w:date="2024-10-21T16:00:00Z"/>
                <w:rFonts w:asciiTheme="minorBidi" w:hAnsiTheme="minorBidi" w:cstheme="minorBidi"/>
                <w:color w:val="000000"/>
                <w:sz w:val="16"/>
                <w:szCs w:val="16"/>
                <w:lang w:val="fi-FI" w:eastAsia="fi-FI"/>
              </w:rPr>
            </w:pPr>
            <w:ins w:id="3179"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ins w:id="3180" w:author="Mohammad ABDI ABYANEH" w:date="2024-10-21T16:00:00Z"/>
                <w:rFonts w:ascii="Arial" w:hAnsi="Arial" w:cs="Arial"/>
                <w:bCs/>
                <w:color w:val="000000"/>
                <w:sz w:val="16"/>
                <w:szCs w:val="16"/>
                <w:lang w:val="fi-FI" w:eastAsia="fi-FI"/>
              </w:rPr>
            </w:pPr>
            <w:ins w:id="3181" w:author="Mohammad ABDI ABYANEH" w:date="2024-10-21T16:00:00Z">
              <w:r w:rsidRPr="006933FF">
                <w:rPr>
                  <w:rFonts w:ascii="Arial" w:hAnsi="Arial" w:cs="Arial"/>
                  <w:color w:val="000000"/>
                  <w:sz w:val="16"/>
                  <w:szCs w:val="16"/>
                </w:rPr>
                <w:t>2228</w:t>
              </w:r>
            </w:ins>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ins w:id="3182" w:author="Mohammad ABDI ABYANEH" w:date="2024-10-21T16:00:00Z"/>
                <w:rFonts w:ascii="Arial" w:hAnsi="Arial" w:cs="Arial"/>
                <w:bCs/>
                <w:color w:val="000000"/>
                <w:sz w:val="16"/>
                <w:szCs w:val="16"/>
                <w:lang w:val="fi-FI" w:eastAsia="fi-FI"/>
              </w:rPr>
            </w:pPr>
            <w:ins w:id="3183" w:author="Mohammad ABDI ABYANEH" w:date="2024-10-21T16:00:00Z">
              <w:r w:rsidRPr="006933FF">
                <w:rPr>
                  <w:rFonts w:ascii="Arial" w:hAnsi="Arial" w:cs="Arial"/>
                  <w:color w:val="000000"/>
                  <w:sz w:val="16"/>
                  <w:szCs w:val="16"/>
                </w:rPr>
                <w:t>2318</w:t>
              </w:r>
            </w:ins>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ins w:id="3184" w:author="Mohammad ABDI ABYANEH" w:date="2024-10-21T16:00:00Z"/>
                <w:rFonts w:ascii="Arial" w:hAnsi="Arial" w:cs="Arial"/>
                <w:bCs/>
                <w:color w:val="000000"/>
                <w:sz w:val="16"/>
                <w:szCs w:val="16"/>
                <w:lang w:val="fi-FI" w:eastAsia="fi-FI"/>
              </w:rPr>
            </w:pPr>
            <w:ins w:id="3185" w:author="Mohammad ABDI ABYANEH" w:date="2024-10-21T16:00:00Z">
              <w:r w:rsidRPr="006933FF">
                <w:rPr>
                  <w:rFonts w:ascii="Arial" w:hAnsi="Arial" w:cs="Arial"/>
                  <w:color w:val="000000"/>
                  <w:sz w:val="16"/>
                  <w:szCs w:val="16"/>
                </w:rPr>
                <w:t>2362</w:t>
              </w:r>
            </w:ins>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ins w:id="3186" w:author="Mohammad ABDI ABYANEH" w:date="2024-10-21T16:00:00Z"/>
                <w:rFonts w:ascii="Arial" w:hAnsi="Arial" w:cs="Arial"/>
                <w:bCs/>
                <w:color w:val="000000"/>
                <w:sz w:val="16"/>
                <w:szCs w:val="16"/>
                <w:lang w:val="fi-FI" w:eastAsia="fi-FI"/>
              </w:rPr>
            </w:pPr>
            <w:ins w:id="3187" w:author="Mohammad ABDI ABYANEH" w:date="2024-10-21T16:00:00Z">
              <w:r w:rsidRPr="006933FF">
                <w:rPr>
                  <w:rFonts w:ascii="Arial" w:hAnsi="Arial" w:cs="Arial"/>
                  <w:color w:val="000000"/>
                  <w:sz w:val="16"/>
                  <w:szCs w:val="16"/>
                </w:rPr>
                <w:t>2452</w:t>
              </w:r>
            </w:ins>
          </w:p>
        </w:tc>
      </w:tr>
      <w:tr w:rsidR="00F94175" w:rsidRPr="006312BD" w14:paraId="11BAFEFC" w14:textId="77777777" w:rsidTr="00C16095">
        <w:trPr>
          <w:ins w:id="3188"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ins w:id="3189" w:author="Mohammad ABDI ABYANEH" w:date="2024-10-21T16:00:00Z"/>
                <w:rFonts w:asciiTheme="minorBidi" w:hAnsiTheme="minorBidi" w:cstheme="minorBidi"/>
                <w:color w:val="000000"/>
                <w:sz w:val="16"/>
                <w:szCs w:val="16"/>
                <w:lang w:val="en-US" w:eastAsia="fi-FI"/>
              </w:rPr>
            </w:pPr>
            <w:ins w:id="3190" w:author="Mohammad ABDI ABYANEH" w:date="2024-10-21T16:0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ins w:id="3191" w:author="Mohammad ABDI ABYANEH" w:date="2024-10-21T16:00:00Z"/>
                <w:rFonts w:ascii="Arial" w:hAnsi="Arial" w:cs="Arial"/>
                <w:color w:val="000000"/>
                <w:sz w:val="16"/>
                <w:szCs w:val="16"/>
                <w:lang w:val="fi-FI" w:eastAsia="fi-FI"/>
              </w:rPr>
            </w:pPr>
            <w:ins w:id="3192" w:author="Mohammad ABDI ABYANEH" w:date="2024-10-21T16:00:00Z">
              <w:r w:rsidRPr="006933FF">
                <w:rPr>
                  <w:rFonts w:ascii="Arial" w:hAnsi="Arial" w:cs="Arial"/>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ins w:id="3193" w:author="Mohammad ABDI ABYANEH" w:date="2024-10-21T16:00:00Z"/>
                <w:rFonts w:ascii="Arial" w:hAnsi="Arial" w:cs="Arial"/>
                <w:color w:val="000000"/>
                <w:sz w:val="16"/>
                <w:szCs w:val="16"/>
                <w:lang w:val="fi-FI" w:eastAsia="fi-FI"/>
              </w:rPr>
            </w:pPr>
            <w:ins w:id="3194" w:author="Mohammad ABDI ABYANEH" w:date="2024-10-21T16:00:00Z">
              <w:r w:rsidRPr="006933FF">
                <w:rPr>
                  <w:rFonts w:ascii="Arial" w:hAnsi="Arial" w:cs="Arial"/>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ins w:id="3195" w:author="Mohammad ABDI ABYANEH" w:date="2024-10-21T16:00:00Z"/>
                <w:rFonts w:ascii="Arial" w:hAnsi="Arial" w:cs="Arial"/>
                <w:color w:val="000000"/>
                <w:sz w:val="16"/>
                <w:szCs w:val="16"/>
                <w:lang w:val="fi-FI" w:eastAsia="fi-FI"/>
              </w:rPr>
            </w:pPr>
            <w:ins w:id="3196" w:author="Mohammad ABDI ABYANEH" w:date="2024-10-21T16:00:00Z">
              <w:r w:rsidRPr="006933FF">
                <w:rPr>
                  <w:rFonts w:ascii="Arial" w:hAnsi="Arial" w:cs="Arial"/>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ins w:id="3197" w:author="Mohammad ABDI ABYANEH" w:date="2024-10-21T16:00:00Z"/>
                <w:rFonts w:ascii="Arial" w:hAnsi="Arial" w:cs="Arial"/>
                <w:color w:val="000000"/>
                <w:sz w:val="16"/>
                <w:szCs w:val="16"/>
                <w:lang w:val="fi-FI" w:eastAsia="fi-FI"/>
              </w:rPr>
            </w:pPr>
            <w:ins w:id="3198" w:author="Mohammad ABDI ABYANEH" w:date="2024-10-21T16:00:00Z">
              <w:r w:rsidRPr="006933FF">
                <w:rPr>
                  <w:rFonts w:ascii="Arial" w:hAnsi="Arial" w:cs="Arial"/>
                  <w:color w:val="000000"/>
                  <w:sz w:val="16"/>
                  <w:szCs w:val="16"/>
                </w:rPr>
                <w:t>|2*fx_high +2* fy_high|</w:t>
              </w:r>
            </w:ins>
          </w:p>
        </w:tc>
      </w:tr>
      <w:tr w:rsidR="00F94175" w:rsidRPr="006312BD" w14:paraId="2B080BAA" w14:textId="77777777" w:rsidTr="00C16095">
        <w:trPr>
          <w:ins w:id="3199"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ins w:id="3200" w:author="Mohammad ABDI ABYANEH" w:date="2024-10-21T16:00:00Z"/>
                <w:rFonts w:asciiTheme="minorBidi" w:hAnsiTheme="minorBidi" w:cstheme="minorBidi"/>
                <w:color w:val="000000"/>
                <w:sz w:val="16"/>
                <w:szCs w:val="16"/>
                <w:lang w:val="fi-FI" w:eastAsia="fi-FI"/>
              </w:rPr>
            </w:pPr>
            <w:ins w:id="3201"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ins w:id="3202" w:author="Mohammad ABDI ABYANEH" w:date="2024-10-21T16:00:00Z"/>
                <w:rFonts w:ascii="Arial" w:hAnsi="Arial" w:cs="Arial"/>
                <w:bCs/>
                <w:color w:val="000000"/>
                <w:sz w:val="16"/>
                <w:szCs w:val="16"/>
                <w:lang w:val="fi-FI" w:eastAsia="fi-FI"/>
              </w:rPr>
            </w:pPr>
            <w:ins w:id="3203" w:author="Mohammad ABDI ABYANEH" w:date="2024-10-21T16:00:00Z">
              <w:r w:rsidRPr="006933FF">
                <w:rPr>
                  <w:rFonts w:ascii="Arial" w:hAnsi="Arial" w:cs="Arial"/>
                  <w:color w:val="000000"/>
                  <w:sz w:val="16"/>
                  <w:szCs w:val="16"/>
                </w:rPr>
                <w:t>328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ins w:id="3204" w:author="Mohammad ABDI ABYANEH" w:date="2024-10-21T16:00:00Z"/>
                <w:rFonts w:ascii="Arial" w:hAnsi="Arial" w:cs="Arial"/>
                <w:bCs/>
                <w:color w:val="000000"/>
                <w:sz w:val="16"/>
                <w:szCs w:val="16"/>
                <w:lang w:val="fi-FI" w:eastAsia="fi-FI"/>
              </w:rPr>
            </w:pPr>
            <w:ins w:id="3205" w:author="Mohammad ABDI ABYANEH" w:date="2024-10-21T16:00:00Z">
              <w:r w:rsidRPr="006933FF">
                <w:rPr>
                  <w:rFonts w:ascii="Arial" w:hAnsi="Arial" w:cs="Arial"/>
                  <w:color w:val="000000"/>
                  <w:sz w:val="16"/>
                  <w:szCs w:val="16"/>
                </w:rPr>
                <w:t>208</w:t>
              </w:r>
            </w:ins>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ins w:id="3206" w:author="Mohammad ABDI ABYANEH" w:date="2024-10-21T16:00:00Z"/>
                <w:rFonts w:ascii="Arial" w:hAnsi="Arial" w:cs="Arial"/>
                <w:bCs/>
                <w:color w:val="000000"/>
                <w:sz w:val="16"/>
                <w:szCs w:val="16"/>
                <w:lang w:val="fi-FI" w:eastAsia="fi-FI"/>
              </w:rPr>
            </w:pPr>
            <w:ins w:id="3207" w:author="Mohammad ABDI ABYANEH" w:date="2024-10-21T16:00:00Z">
              <w:r w:rsidRPr="006933FF">
                <w:rPr>
                  <w:rFonts w:ascii="Arial" w:hAnsi="Arial" w:cs="Arial"/>
                  <w:color w:val="000000"/>
                  <w:sz w:val="16"/>
                  <w:szCs w:val="16"/>
                </w:rPr>
                <w:t>3060</w:t>
              </w:r>
            </w:ins>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ins w:id="3208" w:author="Mohammad ABDI ABYANEH" w:date="2024-10-21T16:00:00Z"/>
                <w:rFonts w:ascii="Arial" w:hAnsi="Arial" w:cs="Arial"/>
                <w:bCs/>
                <w:color w:val="000000"/>
                <w:sz w:val="16"/>
                <w:szCs w:val="16"/>
                <w:lang w:val="fi-FI" w:eastAsia="fi-FI"/>
              </w:rPr>
            </w:pPr>
            <w:ins w:id="3209" w:author="Mohammad ABDI ABYANEH" w:date="2024-10-21T16:00:00Z">
              <w:r w:rsidRPr="006933FF">
                <w:rPr>
                  <w:rFonts w:ascii="Arial" w:hAnsi="Arial" w:cs="Arial"/>
                  <w:color w:val="000000"/>
                  <w:sz w:val="16"/>
                  <w:szCs w:val="16"/>
                </w:rPr>
                <w:t>3180</w:t>
              </w:r>
            </w:ins>
          </w:p>
        </w:tc>
      </w:tr>
      <w:tr w:rsidR="00F94175" w:rsidRPr="006312BD" w14:paraId="77FC7D32" w14:textId="77777777" w:rsidTr="00C16095">
        <w:trPr>
          <w:ins w:id="3210"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ins w:id="3211" w:author="Mohammad ABDI ABYANEH" w:date="2024-10-21T16:00:00Z"/>
                <w:rFonts w:asciiTheme="minorBidi" w:hAnsiTheme="minorBidi" w:cstheme="minorBidi"/>
                <w:color w:val="000000"/>
                <w:sz w:val="16"/>
                <w:szCs w:val="16"/>
                <w:lang w:val="en-US" w:eastAsia="fi-FI"/>
              </w:rPr>
            </w:pPr>
            <w:ins w:id="3212" w:author="Mohammad ABDI ABYANEH" w:date="2024-10-21T16:0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ins w:id="3213" w:author="Mohammad ABDI ABYANEH" w:date="2024-10-21T16:00:00Z"/>
                <w:rFonts w:ascii="Arial" w:hAnsi="Arial" w:cs="Arial"/>
                <w:color w:val="000000"/>
                <w:sz w:val="16"/>
                <w:szCs w:val="16"/>
                <w:lang w:val="fi-FI" w:eastAsia="fi-FI"/>
              </w:rPr>
            </w:pPr>
            <w:ins w:id="3214" w:author="Mohammad ABDI ABYANEH" w:date="2024-10-21T16:00:00Z">
              <w:r w:rsidRPr="006933FF">
                <w:rPr>
                  <w:rFonts w:ascii="Arial" w:hAnsi="Arial" w:cs="Arial"/>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ins w:id="3215" w:author="Mohammad ABDI ABYANEH" w:date="2024-10-21T16:00:00Z"/>
                <w:rFonts w:ascii="Arial" w:hAnsi="Arial" w:cs="Arial"/>
                <w:color w:val="000000"/>
                <w:sz w:val="16"/>
                <w:szCs w:val="16"/>
                <w:lang w:val="fi-FI" w:eastAsia="fi-FI"/>
              </w:rPr>
            </w:pPr>
            <w:ins w:id="3216" w:author="Mohammad ABDI ABYANEH" w:date="2024-10-21T16:00:00Z">
              <w:r w:rsidRPr="006933FF">
                <w:rPr>
                  <w:rFonts w:ascii="Arial" w:hAnsi="Arial" w:cs="Arial"/>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ins w:id="3217" w:author="Mohammad ABDI ABYANEH" w:date="2024-10-21T16:00:00Z"/>
                <w:rFonts w:ascii="Arial" w:hAnsi="Arial" w:cs="Arial"/>
                <w:color w:val="000000"/>
                <w:sz w:val="16"/>
                <w:szCs w:val="16"/>
                <w:lang w:val="fi-FI" w:eastAsia="fi-FI"/>
              </w:rPr>
            </w:pPr>
            <w:ins w:id="3218" w:author="Mohammad ABDI ABYANEH" w:date="2024-10-21T16:00:00Z">
              <w:r w:rsidRPr="006933FF">
                <w:rPr>
                  <w:rFonts w:ascii="Arial" w:hAnsi="Arial" w:cs="Arial"/>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ins w:id="3219" w:author="Mohammad ABDI ABYANEH" w:date="2024-10-21T16:00:00Z"/>
                <w:rFonts w:ascii="Arial" w:hAnsi="Arial" w:cs="Arial"/>
                <w:color w:val="000000"/>
                <w:sz w:val="16"/>
                <w:szCs w:val="16"/>
                <w:lang w:val="fi-FI" w:eastAsia="fi-FI"/>
              </w:rPr>
            </w:pPr>
            <w:ins w:id="3220" w:author="Mohammad ABDI ABYANEH" w:date="2024-10-21T16:00:00Z">
              <w:r w:rsidRPr="006933FF">
                <w:rPr>
                  <w:rFonts w:ascii="Arial" w:hAnsi="Arial" w:cs="Arial"/>
                  <w:color w:val="000000"/>
                  <w:sz w:val="16"/>
                  <w:szCs w:val="16"/>
                </w:rPr>
                <w:t>|3*fy_high – 1*fx_low|</w:t>
              </w:r>
            </w:ins>
          </w:p>
        </w:tc>
      </w:tr>
      <w:tr w:rsidR="00F94175" w:rsidRPr="006312BD" w14:paraId="22EFA9A0" w14:textId="77777777" w:rsidTr="00C16095">
        <w:trPr>
          <w:ins w:id="3221"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ins w:id="3222" w:author="Mohammad ABDI ABYANEH" w:date="2024-10-21T16:00:00Z"/>
                <w:rFonts w:asciiTheme="minorBidi" w:hAnsiTheme="minorBidi" w:cstheme="minorBidi"/>
                <w:color w:val="000000"/>
                <w:sz w:val="16"/>
                <w:szCs w:val="16"/>
                <w:lang w:val="fi-FI" w:eastAsia="fi-FI"/>
              </w:rPr>
            </w:pPr>
            <w:ins w:id="3223"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ins w:id="3224" w:author="Mohammad ABDI ABYANEH" w:date="2024-10-21T16:00:00Z"/>
                <w:rFonts w:ascii="Arial" w:hAnsi="Arial" w:cs="Arial"/>
                <w:bCs/>
                <w:color w:val="000000"/>
                <w:sz w:val="16"/>
                <w:szCs w:val="16"/>
                <w:lang w:val="fi-FI" w:eastAsia="fi-FI"/>
              </w:rPr>
            </w:pPr>
            <w:ins w:id="3225" w:author="Mohammad ABDI ABYANEH" w:date="2024-10-21T16:00:00Z">
              <w:r w:rsidRPr="006933FF">
                <w:rPr>
                  <w:rFonts w:ascii="Arial" w:hAnsi="Arial" w:cs="Arial"/>
                  <w:color w:val="000000"/>
                  <w:sz w:val="16"/>
                  <w:szCs w:val="16"/>
                </w:rPr>
                <w:t>1232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ins w:id="3226" w:author="Mohammad ABDI ABYANEH" w:date="2024-10-21T16:00:00Z"/>
                <w:rFonts w:ascii="Arial" w:hAnsi="Arial" w:cs="Arial"/>
                <w:bCs/>
                <w:color w:val="000000"/>
                <w:sz w:val="16"/>
                <w:szCs w:val="16"/>
                <w:lang w:val="fi-FI" w:eastAsia="fi-FI"/>
              </w:rPr>
            </w:pPr>
            <w:ins w:id="3227" w:author="Mohammad ABDI ABYANEH" w:date="2024-10-21T16:00:00Z">
              <w:r w:rsidRPr="006933FF">
                <w:rPr>
                  <w:rFonts w:ascii="Arial" w:hAnsi="Arial" w:cs="Arial"/>
                  <w:color w:val="000000"/>
                  <w:sz w:val="16"/>
                  <w:szCs w:val="16"/>
                </w:rPr>
                <w:t>1352</w:t>
              </w:r>
            </w:ins>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ins w:id="3228" w:author="Mohammad ABDI ABYANEH" w:date="2024-10-21T16:00:00Z"/>
                <w:rFonts w:ascii="Arial" w:hAnsi="Arial" w:cs="Arial"/>
                <w:bCs/>
                <w:color w:val="000000"/>
                <w:sz w:val="16"/>
                <w:szCs w:val="16"/>
                <w:lang w:val="fi-FI" w:eastAsia="fi-FI"/>
              </w:rPr>
            </w:pPr>
            <w:ins w:id="3229" w:author="Mohammad ABDI ABYANEH" w:date="2024-10-21T16:00:00Z">
              <w:r w:rsidRPr="006933FF">
                <w:rPr>
                  <w:rFonts w:ascii="Arial" w:hAnsi="Arial" w:cs="Arial"/>
                  <w:color w:val="000000"/>
                  <w:sz w:val="16"/>
                  <w:szCs w:val="16"/>
                </w:rPr>
                <w:t>1768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ins w:id="3230" w:author="Mohammad ABDI ABYANEH" w:date="2024-10-21T16:00:00Z"/>
                <w:rFonts w:ascii="Arial" w:hAnsi="Arial" w:cs="Arial"/>
                <w:bCs/>
                <w:color w:val="000000"/>
                <w:sz w:val="16"/>
                <w:szCs w:val="16"/>
                <w:lang w:val="fi-FI" w:eastAsia="fi-FI"/>
              </w:rPr>
            </w:pPr>
            <w:ins w:id="3231" w:author="Mohammad ABDI ABYANEH" w:date="2024-10-21T16:00:00Z">
              <w:r w:rsidRPr="006933FF">
                <w:rPr>
                  <w:rFonts w:ascii="Arial" w:hAnsi="Arial" w:cs="Arial"/>
                  <w:color w:val="000000"/>
                  <w:sz w:val="16"/>
                  <w:szCs w:val="16"/>
                </w:rPr>
                <w:t>1888</w:t>
              </w:r>
            </w:ins>
          </w:p>
        </w:tc>
      </w:tr>
      <w:tr w:rsidR="00F94175" w:rsidRPr="006312BD" w14:paraId="6F2C98DE" w14:textId="77777777" w:rsidTr="00C16095">
        <w:trPr>
          <w:ins w:id="3232"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ins w:id="3233" w:author="Mohammad ABDI ABYANEH" w:date="2024-10-21T16:00:00Z"/>
                <w:rFonts w:asciiTheme="minorBidi" w:hAnsiTheme="minorBidi" w:cstheme="minorBidi"/>
                <w:color w:val="000000"/>
                <w:sz w:val="16"/>
                <w:szCs w:val="16"/>
                <w:lang w:val="en-US" w:eastAsia="fi-FI"/>
              </w:rPr>
            </w:pPr>
            <w:ins w:id="3234" w:author="Mohammad ABDI ABYANEH" w:date="2024-10-21T16:00: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ins w:id="3235" w:author="Mohammad ABDI ABYANEH" w:date="2024-10-21T16:00:00Z"/>
                <w:rFonts w:ascii="Arial" w:hAnsi="Arial" w:cs="Arial"/>
                <w:color w:val="000000"/>
                <w:sz w:val="16"/>
                <w:szCs w:val="16"/>
                <w:lang w:val="fi-FI" w:eastAsia="fi-FI"/>
              </w:rPr>
            </w:pPr>
            <w:ins w:id="3236" w:author="Mohammad ABDI ABYANEH" w:date="2024-10-21T16:00:00Z">
              <w:r w:rsidRPr="006933FF">
                <w:rPr>
                  <w:rFonts w:ascii="Arial" w:hAnsi="Arial" w:cs="Arial"/>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ins w:id="3237" w:author="Mohammad ABDI ABYANEH" w:date="2024-10-21T16:00:00Z"/>
                <w:rFonts w:ascii="Arial" w:hAnsi="Arial" w:cs="Arial"/>
                <w:color w:val="000000"/>
                <w:sz w:val="16"/>
                <w:szCs w:val="16"/>
                <w:lang w:val="fi-FI" w:eastAsia="fi-FI"/>
              </w:rPr>
            </w:pPr>
            <w:ins w:id="3238" w:author="Mohammad ABDI ABYANEH" w:date="2024-10-21T16:00:00Z">
              <w:r w:rsidRPr="006933FF">
                <w:rPr>
                  <w:rFonts w:ascii="Arial" w:hAnsi="Arial" w:cs="Arial"/>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ins w:id="3239" w:author="Mohammad ABDI ABYANEH" w:date="2024-10-21T16:00:00Z"/>
                <w:rFonts w:ascii="Arial" w:hAnsi="Arial" w:cs="Arial"/>
                <w:color w:val="000000"/>
                <w:sz w:val="16"/>
                <w:szCs w:val="16"/>
                <w:lang w:val="fi-FI" w:eastAsia="fi-FI"/>
              </w:rPr>
            </w:pPr>
            <w:ins w:id="3240" w:author="Mohammad ABDI ABYANEH" w:date="2024-10-21T16:00:00Z">
              <w:r w:rsidRPr="006933FF">
                <w:rPr>
                  <w:rFonts w:ascii="Arial" w:hAnsi="Arial" w:cs="Arial"/>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ins w:id="3241" w:author="Mohammad ABDI ABYANEH" w:date="2024-10-21T16:00:00Z"/>
                <w:rFonts w:ascii="Arial" w:hAnsi="Arial" w:cs="Arial"/>
                <w:color w:val="000000"/>
                <w:sz w:val="16"/>
                <w:szCs w:val="16"/>
                <w:lang w:val="fi-FI" w:eastAsia="fi-FI"/>
              </w:rPr>
            </w:pPr>
            <w:ins w:id="3242" w:author="Mohammad ABDI ABYANEH" w:date="2024-10-21T16:00:00Z">
              <w:r w:rsidRPr="006933FF">
                <w:rPr>
                  <w:rFonts w:ascii="Arial" w:hAnsi="Arial" w:cs="Arial"/>
                  <w:color w:val="000000"/>
                  <w:sz w:val="16"/>
                  <w:szCs w:val="16"/>
                </w:rPr>
                <w:t>|3*fy_high + 1*fx_high|</w:t>
              </w:r>
            </w:ins>
          </w:p>
        </w:tc>
      </w:tr>
      <w:tr w:rsidR="00F94175" w:rsidRPr="006312BD" w14:paraId="7EF8E83F" w14:textId="77777777" w:rsidTr="00C16095">
        <w:trPr>
          <w:ins w:id="3243"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ins w:id="3244" w:author="Mohammad ABDI ABYANEH" w:date="2024-10-21T16:00:00Z"/>
                <w:rFonts w:asciiTheme="minorBidi" w:hAnsiTheme="minorBidi" w:cstheme="minorBidi"/>
                <w:color w:val="000000"/>
                <w:sz w:val="16"/>
                <w:szCs w:val="16"/>
                <w:lang w:val="fi-FI" w:eastAsia="fi-FI"/>
              </w:rPr>
            </w:pPr>
            <w:ins w:id="3245"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ins w:id="3246" w:author="Mohammad ABDI ABYANEH" w:date="2024-10-21T16:00:00Z"/>
                <w:rFonts w:ascii="Arial" w:hAnsi="Arial" w:cs="Arial"/>
                <w:bCs/>
                <w:color w:val="000000"/>
                <w:sz w:val="16"/>
                <w:szCs w:val="16"/>
                <w:lang w:val="fi-FI" w:eastAsia="fi-FI"/>
              </w:rPr>
            </w:pPr>
            <w:ins w:id="3247" w:author="Mohammad ABDI ABYANEH" w:date="2024-10-21T16:00:00Z">
              <w:r w:rsidRPr="006933FF">
                <w:rPr>
                  <w:rFonts w:ascii="Arial" w:hAnsi="Arial" w:cs="Arial"/>
                  <w:color w:val="000000"/>
                  <w:sz w:val="16"/>
                  <w:szCs w:val="16"/>
                </w:rPr>
                <w:t>2926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ins w:id="3248" w:author="Mohammad ABDI ABYANEH" w:date="2024-10-21T16:00:00Z"/>
                <w:rFonts w:ascii="Arial" w:hAnsi="Arial" w:cs="Arial"/>
                <w:bCs/>
                <w:color w:val="000000"/>
                <w:sz w:val="16"/>
                <w:szCs w:val="16"/>
                <w:lang w:val="fi-FI" w:eastAsia="fi-FI"/>
              </w:rPr>
            </w:pPr>
            <w:ins w:id="3249" w:author="Mohammad ABDI ABYANEH" w:date="2024-10-21T16:00:00Z">
              <w:r w:rsidRPr="006933FF">
                <w:rPr>
                  <w:rFonts w:ascii="Arial" w:hAnsi="Arial" w:cs="Arial"/>
                  <w:color w:val="000000"/>
                  <w:sz w:val="16"/>
                  <w:szCs w:val="16"/>
                </w:rPr>
                <w:t>3046</w:t>
              </w:r>
            </w:ins>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ins w:id="3250" w:author="Mohammad ABDI ABYANEH" w:date="2024-10-21T16:00:00Z"/>
                <w:rFonts w:ascii="Arial" w:hAnsi="Arial" w:cs="Arial"/>
                <w:bCs/>
                <w:color w:val="000000"/>
                <w:sz w:val="16"/>
                <w:szCs w:val="16"/>
                <w:lang w:val="fi-FI" w:eastAsia="fi-FI"/>
              </w:rPr>
            </w:pPr>
            <w:ins w:id="3251" w:author="Mohammad ABDI ABYANEH" w:date="2024-10-21T16:00:00Z">
              <w:r w:rsidRPr="006933FF">
                <w:rPr>
                  <w:rFonts w:ascii="Arial" w:hAnsi="Arial" w:cs="Arial"/>
                  <w:color w:val="000000"/>
                  <w:sz w:val="16"/>
                  <w:szCs w:val="16"/>
                </w:rPr>
                <w:t>3194</w:t>
              </w:r>
            </w:ins>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ins w:id="3252" w:author="Mohammad ABDI ABYANEH" w:date="2024-10-21T16:00:00Z"/>
                <w:rFonts w:ascii="Arial" w:hAnsi="Arial" w:cs="Arial"/>
                <w:bCs/>
                <w:color w:val="000000"/>
                <w:sz w:val="16"/>
                <w:szCs w:val="16"/>
                <w:lang w:val="fi-FI" w:eastAsia="fi-FI"/>
              </w:rPr>
            </w:pPr>
            <w:ins w:id="3253" w:author="Mohammad ABDI ABYANEH" w:date="2024-10-21T16:00:00Z">
              <w:r w:rsidRPr="006933FF">
                <w:rPr>
                  <w:rFonts w:ascii="Arial" w:hAnsi="Arial" w:cs="Arial"/>
                  <w:color w:val="000000"/>
                  <w:sz w:val="16"/>
                  <w:szCs w:val="16"/>
                </w:rPr>
                <w:t>3314</w:t>
              </w:r>
            </w:ins>
          </w:p>
        </w:tc>
      </w:tr>
      <w:tr w:rsidR="00F94175" w:rsidRPr="006312BD" w14:paraId="1DB2F891" w14:textId="77777777" w:rsidTr="00C16095">
        <w:trPr>
          <w:ins w:id="3254"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ins w:id="3255" w:author="Mohammad ABDI ABYANEH" w:date="2024-10-21T16:00:00Z"/>
                <w:rFonts w:asciiTheme="minorBidi" w:hAnsiTheme="minorBidi" w:cstheme="minorBidi"/>
                <w:color w:val="000000"/>
                <w:sz w:val="16"/>
                <w:szCs w:val="16"/>
                <w:lang w:val="en-US" w:eastAsia="fi-FI"/>
              </w:rPr>
            </w:pPr>
            <w:ins w:id="3256" w:author="Mohammad ABDI ABYANEH" w:date="2024-10-21T16:0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ins w:id="3257" w:author="Mohammad ABDI ABYANEH" w:date="2024-10-21T16:00:00Z"/>
                <w:rFonts w:ascii="Arial" w:hAnsi="Arial" w:cs="Arial"/>
                <w:color w:val="000000"/>
                <w:sz w:val="16"/>
                <w:szCs w:val="16"/>
                <w:lang w:val="fi-FI" w:eastAsia="fi-FI"/>
              </w:rPr>
            </w:pPr>
            <w:ins w:id="3258" w:author="Mohammad ABDI ABYANEH" w:date="2024-10-21T16:00:00Z">
              <w:r w:rsidRPr="006933FF">
                <w:rPr>
                  <w:rFonts w:ascii="Arial" w:hAnsi="Arial" w:cs="Arial"/>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ins w:id="3259" w:author="Mohammad ABDI ABYANEH" w:date="2024-10-21T16:00:00Z"/>
                <w:rFonts w:ascii="Arial" w:hAnsi="Arial" w:cs="Arial"/>
                <w:color w:val="000000"/>
                <w:sz w:val="16"/>
                <w:szCs w:val="16"/>
                <w:lang w:val="fi-FI" w:eastAsia="fi-FI"/>
              </w:rPr>
            </w:pPr>
            <w:ins w:id="3260" w:author="Mohammad ABDI ABYANEH" w:date="2024-10-21T16:00:00Z">
              <w:r w:rsidRPr="006933FF">
                <w:rPr>
                  <w:rFonts w:ascii="Arial" w:hAnsi="Arial" w:cs="Arial"/>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ins w:id="3261" w:author="Mohammad ABDI ABYANEH" w:date="2024-10-21T16:00:00Z"/>
                <w:rFonts w:ascii="Arial" w:hAnsi="Arial" w:cs="Arial"/>
                <w:color w:val="000000"/>
                <w:sz w:val="16"/>
                <w:szCs w:val="16"/>
                <w:lang w:val="fi-FI" w:eastAsia="fi-FI"/>
              </w:rPr>
            </w:pPr>
            <w:ins w:id="3262" w:author="Mohammad ABDI ABYANEH" w:date="2024-10-21T16:00:00Z">
              <w:r w:rsidRPr="006933FF">
                <w:rPr>
                  <w:rFonts w:ascii="Arial" w:hAnsi="Arial" w:cs="Arial"/>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ins w:id="3263" w:author="Mohammad ABDI ABYANEH" w:date="2024-10-21T16:00:00Z"/>
                <w:rFonts w:ascii="Arial" w:hAnsi="Arial" w:cs="Arial"/>
                <w:color w:val="000000"/>
                <w:sz w:val="16"/>
                <w:szCs w:val="16"/>
                <w:lang w:val="fi-FI" w:eastAsia="fi-FI"/>
              </w:rPr>
            </w:pPr>
            <w:ins w:id="3264" w:author="Mohammad ABDI ABYANEH" w:date="2024-10-21T16:00:00Z">
              <w:r w:rsidRPr="006933FF">
                <w:rPr>
                  <w:rFonts w:ascii="Arial" w:hAnsi="Arial" w:cs="Arial"/>
                  <w:color w:val="000000"/>
                  <w:sz w:val="16"/>
                  <w:szCs w:val="16"/>
                </w:rPr>
                <w:t>|fy_high – 4*fx_low|</w:t>
              </w:r>
            </w:ins>
          </w:p>
        </w:tc>
      </w:tr>
      <w:tr w:rsidR="00F94175" w:rsidRPr="006312BD" w14:paraId="62EE233B" w14:textId="77777777" w:rsidTr="00C16095">
        <w:trPr>
          <w:ins w:id="3265"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ins w:id="3266" w:author="Mohammad ABDI ABYANEH" w:date="2024-10-21T16:00:00Z"/>
                <w:rFonts w:asciiTheme="minorBidi" w:hAnsiTheme="minorBidi" w:cstheme="minorBidi"/>
                <w:color w:val="000000"/>
                <w:sz w:val="16"/>
                <w:szCs w:val="16"/>
                <w:lang w:val="fi-FI" w:eastAsia="fi-FI"/>
              </w:rPr>
            </w:pPr>
            <w:ins w:id="3267"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ins w:id="3268" w:author="Mohammad ABDI ABYANEH" w:date="2024-10-21T16:00:00Z"/>
                <w:rFonts w:ascii="Arial" w:hAnsi="Arial" w:cs="Arial"/>
                <w:b/>
                <w:bCs/>
                <w:color w:val="0D0D0D"/>
                <w:sz w:val="16"/>
                <w:szCs w:val="16"/>
                <w:lang w:val="fi-FI" w:eastAsia="fi-FI"/>
              </w:rPr>
            </w:pPr>
            <w:ins w:id="3269" w:author="Mohammad ABDI ABYANEH" w:date="2024-10-21T16:00:00Z">
              <w:r w:rsidRPr="006933FF">
                <w:rPr>
                  <w:rFonts w:ascii="Arial" w:hAnsi="Arial" w:cs="Arial"/>
                  <w:color w:val="000000"/>
                  <w:sz w:val="16"/>
                  <w:szCs w:val="16"/>
                </w:rPr>
                <w:t>2750</w:t>
              </w:r>
            </w:ins>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ins w:id="3270" w:author="Mohammad ABDI ABYANEH" w:date="2024-10-21T16:00:00Z"/>
                <w:rFonts w:ascii="Arial" w:hAnsi="Arial" w:cs="Arial"/>
                <w:b/>
                <w:bCs/>
                <w:color w:val="0D0D0D"/>
                <w:sz w:val="16"/>
                <w:szCs w:val="16"/>
                <w:lang w:val="fi-FI" w:eastAsia="fi-FI"/>
              </w:rPr>
            </w:pPr>
            <w:ins w:id="3271" w:author="Mohammad ABDI ABYANEH" w:date="2024-10-21T16:00:00Z">
              <w:r w:rsidRPr="006933FF">
                <w:rPr>
                  <w:rFonts w:ascii="Arial" w:hAnsi="Arial" w:cs="Arial"/>
                  <w:color w:val="000000"/>
                  <w:sz w:val="16"/>
                  <w:szCs w:val="16"/>
                </w:rPr>
                <w:t>2600</w:t>
              </w:r>
            </w:ins>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ins w:id="3272" w:author="Mohammad ABDI ABYANEH" w:date="2024-10-21T16:00:00Z"/>
                <w:rFonts w:ascii="Arial" w:hAnsi="Arial" w:cs="Arial"/>
                <w:bCs/>
                <w:color w:val="000000"/>
                <w:sz w:val="16"/>
                <w:szCs w:val="16"/>
                <w:lang w:val="fi-FI" w:eastAsia="fi-FI"/>
              </w:rPr>
            </w:pPr>
            <w:ins w:id="3273" w:author="Mohammad ABDI ABYANEH" w:date="2024-10-21T16:00:00Z">
              <w:r w:rsidRPr="006933FF">
                <w:rPr>
                  <w:rFonts w:ascii="Arial" w:hAnsi="Arial" w:cs="Arial"/>
                  <w:color w:val="000000"/>
                  <w:sz w:val="16"/>
                  <w:szCs w:val="16"/>
                </w:rPr>
                <w:t>2080</w:t>
              </w:r>
            </w:ins>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ins w:id="3274" w:author="Mohammad ABDI ABYANEH" w:date="2024-10-21T16:00:00Z"/>
                <w:rFonts w:ascii="Arial" w:hAnsi="Arial" w:cs="Arial"/>
                <w:bCs/>
                <w:color w:val="000000"/>
                <w:sz w:val="16"/>
                <w:szCs w:val="16"/>
                <w:lang w:val="fi-FI" w:eastAsia="fi-FI"/>
              </w:rPr>
            </w:pPr>
            <w:ins w:id="3275" w:author="Mohammad ABDI ABYANEH" w:date="2024-10-21T16:00:00Z">
              <w:r w:rsidRPr="006933FF">
                <w:rPr>
                  <w:rFonts w:ascii="Arial" w:hAnsi="Arial" w:cs="Arial"/>
                  <w:color w:val="000000"/>
                  <w:sz w:val="16"/>
                  <w:szCs w:val="16"/>
                </w:rPr>
                <w:t>1930</w:t>
              </w:r>
            </w:ins>
          </w:p>
        </w:tc>
      </w:tr>
      <w:tr w:rsidR="00F94175" w:rsidRPr="006312BD" w14:paraId="2BF33F45" w14:textId="77777777" w:rsidTr="00C16095">
        <w:trPr>
          <w:ins w:id="3276"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ins w:id="3277" w:author="Mohammad ABDI ABYANEH" w:date="2024-10-21T16:00:00Z"/>
                <w:rFonts w:asciiTheme="minorBidi" w:hAnsiTheme="minorBidi" w:cstheme="minorBidi"/>
                <w:color w:val="000000"/>
                <w:sz w:val="16"/>
                <w:szCs w:val="16"/>
                <w:lang w:val="en-US" w:eastAsia="fi-FI"/>
              </w:rPr>
            </w:pPr>
            <w:ins w:id="3278" w:author="Mohammad ABDI ABYANEH" w:date="2024-10-21T16:0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ins w:id="3279" w:author="Mohammad ABDI ABYANEH" w:date="2024-10-21T16:00:00Z"/>
                <w:rFonts w:ascii="Arial" w:hAnsi="Arial" w:cs="Arial"/>
                <w:color w:val="000000"/>
                <w:sz w:val="16"/>
                <w:szCs w:val="16"/>
                <w:lang w:val="fi-FI" w:eastAsia="fi-FI"/>
              </w:rPr>
            </w:pPr>
            <w:ins w:id="3280" w:author="Mohammad ABDI ABYANEH" w:date="2024-10-21T16:00:00Z">
              <w:r w:rsidRPr="006933FF">
                <w:rPr>
                  <w:rFonts w:ascii="Arial" w:hAnsi="Arial" w:cs="Arial"/>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ins w:id="3281" w:author="Mohammad ABDI ABYANEH" w:date="2024-10-21T16:00:00Z"/>
                <w:rFonts w:ascii="Arial" w:hAnsi="Arial" w:cs="Arial"/>
                <w:color w:val="000000"/>
                <w:sz w:val="16"/>
                <w:szCs w:val="16"/>
                <w:lang w:val="fi-FI" w:eastAsia="fi-FI"/>
              </w:rPr>
            </w:pPr>
            <w:ins w:id="3282" w:author="Mohammad ABDI ABYANEH" w:date="2024-10-21T16:00:00Z">
              <w:r w:rsidRPr="006933FF">
                <w:rPr>
                  <w:rFonts w:ascii="Arial" w:hAnsi="Arial" w:cs="Arial"/>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ins w:id="3283" w:author="Mohammad ABDI ABYANEH" w:date="2024-10-21T16:00:00Z"/>
                <w:rFonts w:ascii="Arial" w:hAnsi="Arial" w:cs="Arial"/>
                <w:color w:val="000000"/>
                <w:sz w:val="16"/>
                <w:szCs w:val="16"/>
                <w:lang w:val="fi-FI" w:eastAsia="fi-FI"/>
              </w:rPr>
            </w:pPr>
            <w:ins w:id="3284" w:author="Mohammad ABDI ABYANEH" w:date="2024-10-21T16:00:00Z">
              <w:r w:rsidRPr="006933FF">
                <w:rPr>
                  <w:rFonts w:ascii="Arial" w:hAnsi="Arial" w:cs="Arial"/>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ins w:id="3285" w:author="Mohammad ABDI ABYANEH" w:date="2024-10-21T16:00:00Z"/>
                <w:rFonts w:ascii="Arial" w:hAnsi="Arial" w:cs="Arial"/>
                <w:color w:val="000000"/>
                <w:sz w:val="16"/>
                <w:szCs w:val="16"/>
                <w:lang w:val="fi-FI" w:eastAsia="fi-FI"/>
              </w:rPr>
            </w:pPr>
            <w:ins w:id="3286" w:author="Mohammad ABDI ABYANEH" w:date="2024-10-21T16:00:00Z">
              <w:r w:rsidRPr="006933FF">
                <w:rPr>
                  <w:rFonts w:ascii="Arial" w:hAnsi="Arial" w:cs="Arial"/>
                  <w:color w:val="000000"/>
                  <w:sz w:val="16"/>
                  <w:szCs w:val="16"/>
                </w:rPr>
                <w:t>|fy_high + 4*fx_high|</w:t>
              </w:r>
            </w:ins>
          </w:p>
        </w:tc>
      </w:tr>
      <w:tr w:rsidR="00F94175" w:rsidRPr="006312BD" w14:paraId="5CE8AF15" w14:textId="77777777" w:rsidTr="00C16095">
        <w:trPr>
          <w:ins w:id="3287"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ins w:id="3288" w:author="Mohammad ABDI ABYANEH" w:date="2024-10-21T16:00:00Z"/>
                <w:rFonts w:asciiTheme="minorBidi" w:hAnsiTheme="minorBidi" w:cstheme="minorBidi"/>
                <w:color w:val="000000"/>
                <w:sz w:val="16"/>
                <w:szCs w:val="16"/>
                <w:lang w:val="fi-FI" w:eastAsia="fi-FI"/>
              </w:rPr>
            </w:pPr>
            <w:ins w:id="3289"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ins w:id="3290" w:author="Mohammad ABDI ABYANEH" w:date="2024-10-21T16:00:00Z"/>
                <w:rFonts w:ascii="Arial" w:hAnsi="Arial" w:cs="Arial"/>
                <w:bCs/>
                <w:color w:val="000000"/>
                <w:sz w:val="16"/>
                <w:szCs w:val="16"/>
                <w:lang w:val="fi-FI" w:eastAsia="fi-FI"/>
              </w:rPr>
            </w:pPr>
            <w:ins w:id="3291" w:author="Mohammad ABDI ABYANEH" w:date="2024-10-21T16:00:00Z">
              <w:r w:rsidRPr="006933FF">
                <w:rPr>
                  <w:rFonts w:ascii="Arial" w:hAnsi="Arial" w:cs="Arial"/>
                  <w:color w:val="000000"/>
                  <w:sz w:val="16"/>
                  <w:szCs w:val="16"/>
                </w:rPr>
                <w:t>4026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ins w:id="3292" w:author="Mohammad ABDI ABYANEH" w:date="2024-10-21T16:00:00Z"/>
                <w:rFonts w:ascii="Arial" w:hAnsi="Arial" w:cs="Arial"/>
                <w:bCs/>
                <w:color w:val="000000"/>
                <w:sz w:val="16"/>
                <w:szCs w:val="16"/>
                <w:lang w:val="fi-FI" w:eastAsia="fi-FI"/>
              </w:rPr>
            </w:pPr>
            <w:ins w:id="3293" w:author="Mohammad ABDI ABYANEH" w:date="2024-10-21T16:00:00Z">
              <w:r w:rsidRPr="006933FF">
                <w:rPr>
                  <w:rFonts w:ascii="Arial" w:hAnsi="Arial" w:cs="Arial"/>
                  <w:color w:val="000000"/>
                  <w:sz w:val="16"/>
                  <w:szCs w:val="16"/>
                </w:rPr>
                <w:t>4176</w:t>
              </w:r>
            </w:ins>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ins w:id="3294" w:author="Mohammad ABDI ABYANEH" w:date="2024-10-21T16:00:00Z"/>
                <w:rFonts w:ascii="Arial" w:hAnsi="Arial" w:cs="Arial"/>
                <w:bCs/>
                <w:color w:val="000000"/>
                <w:sz w:val="16"/>
                <w:szCs w:val="16"/>
                <w:lang w:val="fi-FI" w:eastAsia="fi-FI"/>
              </w:rPr>
            </w:pPr>
            <w:ins w:id="3295" w:author="Mohammad ABDI ABYANEH" w:date="2024-10-21T16:00:00Z">
              <w:r w:rsidRPr="006933FF">
                <w:rPr>
                  <w:rFonts w:ascii="Arial" w:hAnsi="Arial" w:cs="Arial"/>
                  <w:color w:val="000000"/>
                  <w:sz w:val="16"/>
                  <w:szCs w:val="16"/>
                </w:rPr>
                <w:t>3624</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ins w:id="3296" w:author="Mohammad ABDI ABYANEH" w:date="2024-10-21T16:00:00Z"/>
                <w:rFonts w:ascii="Arial" w:hAnsi="Arial" w:cs="Arial"/>
                <w:bCs/>
                <w:color w:val="000000"/>
                <w:sz w:val="16"/>
                <w:szCs w:val="16"/>
                <w:lang w:val="fi-FI" w:eastAsia="fi-FI"/>
              </w:rPr>
            </w:pPr>
            <w:ins w:id="3297" w:author="Mohammad ABDI ABYANEH" w:date="2024-10-21T16:00:00Z">
              <w:r w:rsidRPr="006933FF">
                <w:rPr>
                  <w:rFonts w:ascii="Arial" w:hAnsi="Arial" w:cs="Arial"/>
                  <w:color w:val="000000"/>
                  <w:sz w:val="16"/>
                  <w:szCs w:val="16"/>
                </w:rPr>
                <w:t>3774</w:t>
              </w:r>
            </w:ins>
          </w:p>
        </w:tc>
      </w:tr>
      <w:tr w:rsidR="00F94175" w:rsidRPr="006312BD" w14:paraId="7F7213E1" w14:textId="77777777" w:rsidTr="00C16095">
        <w:trPr>
          <w:ins w:id="3298"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ins w:id="3299" w:author="Mohammad ABDI ABYANEH" w:date="2024-10-21T16:00:00Z"/>
                <w:rFonts w:asciiTheme="minorBidi" w:hAnsiTheme="minorBidi" w:cstheme="minorBidi"/>
                <w:color w:val="000000"/>
                <w:sz w:val="16"/>
                <w:szCs w:val="16"/>
                <w:lang w:val="en-US" w:eastAsia="fi-FI"/>
              </w:rPr>
            </w:pPr>
            <w:ins w:id="3300" w:author="Mohammad ABDI ABYANEH" w:date="2024-10-21T16:0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ins w:id="3301" w:author="Mohammad ABDI ABYANEH" w:date="2024-10-21T16:00:00Z"/>
                <w:rFonts w:ascii="Arial" w:hAnsi="Arial" w:cs="Arial"/>
                <w:color w:val="000000"/>
                <w:sz w:val="16"/>
                <w:szCs w:val="16"/>
                <w:lang w:val="fi-FI" w:eastAsia="fi-FI"/>
              </w:rPr>
            </w:pPr>
            <w:ins w:id="3302" w:author="Mohammad ABDI ABYANEH" w:date="2024-10-21T16:00:00Z">
              <w:r w:rsidRPr="006933FF">
                <w:rPr>
                  <w:rFonts w:ascii="Arial" w:hAnsi="Arial" w:cs="Arial"/>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ins w:id="3303" w:author="Mohammad ABDI ABYANEH" w:date="2024-10-21T16:00:00Z"/>
                <w:rFonts w:ascii="Arial" w:hAnsi="Arial" w:cs="Arial"/>
                <w:color w:val="000000"/>
                <w:sz w:val="16"/>
                <w:szCs w:val="16"/>
                <w:lang w:val="fi-FI" w:eastAsia="fi-FI"/>
              </w:rPr>
            </w:pPr>
            <w:ins w:id="3304" w:author="Mohammad ABDI ABYANEH" w:date="2024-10-21T16:00:00Z">
              <w:r w:rsidRPr="006933FF">
                <w:rPr>
                  <w:rFonts w:ascii="Arial" w:hAnsi="Arial" w:cs="Arial"/>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ins w:id="3305" w:author="Mohammad ABDI ABYANEH" w:date="2024-10-21T16:00:00Z"/>
                <w:rFonts w:ascii="Arial" w:hAnsi="Arial" w:cs="Arial"/>
                <w:color w:val="000000"/>
                <w:sz w:val="16"/>
                <w:szCs w:val="16"/>
                <w:lang w:val="fi-FI" w:eastAsia="fi-FI"/>
              </w:rPr>
            </w:pPr>
            <w:ins w:id="3306" w:author="Mohammad ABDI ABYANEH" w:date="2024-10-21T16:00:00Z">
              <w:r w:rsidRPr="006933FF">
                <w:rPr>
                  <w:rFonts w:ascii="Arial" w:hAnsi="Arial" w:cs="Arial"/>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ins w:id="3307" w:author="Mohammad ABDI ABYANEH" w:date="2024-10-21T16:00:00Z"/>
                <w:rFonts w:ascii="Arial" w:hAnsi="Arial" w:cs="Arial"/>
                <w:color w:val="000000"/>
                <w:sz w:val="16"/>
                <w:szCs w:val="16"/>
                <w:lang w:val="fi-FI" w:eastAsia="fi-FI"/>
              </w:rPr>
            </w:pPr>
            <w:ins w:id="3308" w:author="Mohammad ABDI ABYANEH" w:date="2024-10-21T16:00:00Z">
              <w:r w:rsidRPr="006933FF">
                <w:rPr>
                  <w:rFonts w:ascii="Arial" w:hAnsi="Arial" w:cs="Arial"/>
                  <w:color w:val="000000"/>
                  <w:sz w:val="16"/>
                  <w:szCs w:val="16"/>
                </w:rPr>
                <w:t>|2*fy_high – 3*fx_low|</w:t>
              </w:r>
            </w:ins>
          </w:p>
        </w:tc>
      </w:tr>
      <w:tr w:rsidR="00F94175" w:rsidRPr="006312BD" w14:paraId="4E2E768E" w14:textId="77777777" w:rsidTr="00C16095">
        <w:trPr>
          <w:ins w:id="3309"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ins w:id="3310" w:author="Mohammad ABDI ABYANEH" w:date="2024-10-21T16:00:00Z"/>
                <w:rFonts w:asciiTheme="minorBidi" w:hAnsiTheme="minorBidi" w:cstheme="minorBidi"/>
                <w:color w:val="000000"/>
                <w:sz w:val="16"/>
                <w:szCs w:val="16"/>
                <w:lang w:val="fi-FI" w:eastAsia="fi-FI"/>
              </w:rPr>
            </w:pPr>
            <w:ins w:id="3311"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ins w:id="3312" w:author="Mohammad ABDI ABYANEH" w:date="2024-10-21T16:00:00Z"/>
                <w:rFonts w:ascii="Arial" w:hAnsi="Arial" w:cs="Arial"/>
                <w:bCs/>
                <w:color w:val="000000"/>
                <w:sz w:val="16"/>
                <w:szCs w:val="16"/>
                <w:lang w:val="fi-FI" w:eastAsia="fi-FI"/>
              </w:rPr>
            </w:pPr>
            <w:ins w:id="3313" w:author="Mohammad ABDI ABYANEH" w:date="2024-10-21T16:00:00Z">
              <w:r w:rsidRPr="006933FF">
                <w:rPr>
                  <w:rFonts w:ascii="Arial" w:hAnsi="Arial" w:cs="Arial"/>
                  <w:color w:val="000000"/>
                  <w:sz w:val="16"/>
                  <w:szCs w:val="16"/>
                </w:rPr>
                <w:t>1190</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ins w:id="3314" w:author="Mohammad ABDI ABYANEH" w:date="2024-10-21T16:00:00Z"/>
                <w:rFonts w:ascii="Arial" w:hAnsi="Arial" w:cs="Arial"/>
                <w:bCs/>
                <w:color w:val="000000"/>
                <w:sz w:val="16"/>
                <w:szCs w:val="16"/>
                <w:lang w:val="fi-FI" w:eastAsia="fi-FI"/>
              </w:rPr>
            </w:pPr>
            <w:ins w:id="3315" w:author="Mohammad ABDI ABYANEH" w:date="2024-10-21T16:00:00Z">
              <w:r w:rsidRPr="006933FF">
                <w:rPr>
                  <w:rFonts w:ascii="Arial" w:hAnsi="Arial" w:cs="Arial"/>
                  <w:color w:val="000000"/>
                  <w:sz w:val="16"/>
                  <w:szCs w:val="16"/>
                </w:rPr>
                <w:t>1040</w:t>
              </w:r>
            </w:ins>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ins w:id="3316" w:author="Mohammad ABDI ABYANEH" w:date="2024-10-21T16:00:00Z"/>
                <w:rFonts w:ascii="Arial" w:hAnsi="Arial" w:cs="Arial"/>
                <w:bCs/>
                <w:color w:val="000000"/>
                <w:sz w:val="16"/>
                <w:szCs w:val="16"/>
                <w:lang w:val="fi-FI" w:eastAsia="fi-FI"/>
              </w:rPr>
            </w:pPr>
            <w:ins w:id="3317" w:author="Mohammad ABDI ABYANEH" w:date="2024-10-21T16:00:00Z">
              <w:r w:rsidRPr="006933FF">
                <w:rPr>
                  <w:rFonts w:ascii="Arial" w:hAnsi="Arial" w:cs="Arial"/>
                  <w:color w:val="000000"/>
                  <w:sz w:val="16"/>
                  <w:szCs w:val="16"/>
                </w:rPr>
                <w:t>520</w:t>
              </w:r>
            </w:ins>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ins w:id="3318" w:author="Mohammad ABDI ABYANEH" w:date="2024-10-21T16:00:00Z"/>
                <w:rFonts w:ascii="Arial" w:hAnsi="Arial" w:cs="Arial"/>
                <w:bCs/>
                <w:color w:val="000000"/>
                <w:sz w:val="16"/>
                <w:szCs w:val="16"/>
                <w:lang w:val="fi-FI" w:eastAsia="fi-FI"/>
              </w:rPr>
            </w:pPr>
            <w:ins w:id="3319" w:author="Mohammad ABDI ABYANEH" w:date="2024-10-21T16:00:00Z">
              <w:r w:rsidRPr="006933FF">
                <w:rPr>
                  <w:rFonts w:ascii="Arial" w:hAnsi="Arial" w:cs="Arial"/>
                  <w:color w:val="000000"/>
                  <w:sz w:val="16"/>
                  <w:szCs w:val="16"/>
                </w:rPr>
                <w:t>370</w:t>
              </w:r>
            </w:ins>
          </w:p>
        </w:tc>
      </w:tr>
      <w:tr w:rsidR="00F94175" w:rsidRPr="006312BD" w14:paraId="36A4C999" w14:textId="77777777" w:rsidTr="00C16095">
        <w:trPr>
          <w:ins w:id="3320"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ins w:id="3321" w:author="Mohammad ABDI ABYANEH" w:date="2024-10-21T16:00:00Z"/>
                <w:rFonts w:asciiTheme="minorBidi" w:hAnsiTheme="minorBidi" w:cstheme="minorBidi"/>
                <w:color w:val="000000"/>
                <w:sz w:val="16"/>
                <w:szCs w:val="16"/>
                <w:lang w:val="en-US" w:eastAsia="fi-FI"/>
              </w:rPr>
            </w:pPr>
            <w:ins w:id="3322" w:author="Mohammad ABDI ABYANEH" w:date="2024-10-21T16:00: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ins w:id="3323" w:author="Mohammad ABDI ABYANEH" w:date="2024-10-21T16:00:00Z"/>
                <w:rFonts w:ascii="Arial" w:hAnsi="Arial" w:cs="Arial"/>
                <w:color w:val="000000"/>
                <w:sz w:val="16"/>
                <w:szCs w:val="16"/>
                <w:lang w:val="fi-FI" w:eastAsia="fi-FI"/>
              </w:rPr>
            </w:pPr>
            <w:ins w:id="3324" w:author="Mohammad ABDI ABYANEH" w:date="2024-10-21T16:00:00Z">
              <w:r w:rsidRPr="006933FF">
                <w:rPr>
                  <w:rFonts w:ascii="Arial" w:hAnsi="Arial" w:cs="Arial"/>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ins w:id="3325" w:author="Mohammad ABDI ABYANEH" w:date="2024-10-21T16:00:00Z"/>
                <w:rFonts w:ascii="Arial" w:hAnsi="Arial" w:cs="Arial"/>
                <w:color w:val="000000"/>
                <w:sz w:val="16"/>
                <w:szCs w:val="16"/>
                <w:lang w:val="fi-FI" w:eastAsia="fi-FI"/>
              </w:rPr>
            </w:pPr>
            <w:ins w:id="3326" w:author="Mohammad ABDI ABYANEH" w:date="2024-10-21T16:00:00Z">
              <w:r w:rsidRPr="006933FF">
                <w:rPr>
                  <w:rFonts w:ascii="Arial" w:hAnsi="Arial" w:cs="Arial"/>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ins w:id="3327" w:author="Mohammad ABDI ABYANEH" w:date="2024-10-21T16:00:00Z"/>
                <w:rFonts w:ascii="Arial" w:hAnsi="Arial" w:cs="Arial"/>
                <w:color w:val="000000"/>
                <w:sz w:val="16"/>
                <w:szCs w:val="16"/>
                <w:lang w:val="fi-FI" w:eastAsia="fi-FI"/>
              </w:rPr>
            </w:pPr>
            <w:ins w:id="3328" w:author="Mohammad ABDI ABYANEH" w:date="2024-10-21T16:00:00Z">
              <w:r w:rsidRPr="006933FF">
                <w:rPr>
                  <w:rFonts w:ascii="Arial" w:hAnsi="Arial" w:cs="Arial"/>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ins w:id="3329" w:author="Mohammad ABDI ABYANEH" w:date="2024-10-21T16:00:00Z"/>
                <w:rFonts w:ascii="Arial" w:hAnsi="Arial" w:cs="Arial"/>
                <w:color w:val="000000"/>
                <w:sz w:val="16"/>
                <w:szCs w:val="16"/>
                <w:lang w:val="fi-FI" w:eastAsia="fi-FI"/>
              </w:rPr>
            </w:pPr>
            <w:ins w:id="3330" w:author="Mohammad ABDI ABYANEH" w:date="2024-10-21T16:00:00Z">
              <w:r w:rsidRPr="006933FF">
                <w:rPr>
                  <w:rFonts w:ascii="Arial" w:hAnsi="Arial" w:cs="Arial"/>
                  <w:color w:val="000000"/>
                  <w:sz w:val="16"/>
                  <w:szCs w:val="16"/>
                </w:rPr>
                <w:t>|2*fy_high + 3*fx_high|</w:t>
              </w:r>
            </w:ins>
          </w:p>
        </w:tc>
      </w:tr>
      <w:tr w:rsidR="00F94175" w:rsidRPr="006312BD" w14:paraId="7F7FC5BE" w14:textId="77777777" w:rsidTr="00C16095">
        <w:trPr>
          <w:ins w:id="3331" w:author="Mohammad ABDI ABYANEH" w:date="2024-10-21T16:00: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ins w:id="3332" w:author="Mohammad ABDI ABYANEH" w:date="2024-10-21T16:00:00Z"/>
                <w:rFonts w:asciiTheme="minorBidi" w:hAnsiTheme="minorBidi" w:cstheme="minorBidi"/>
                <w:color w:val="000000"/>
                <w:sz w:val="16"/>
                <w:szCs w:val="16"/>
                <w:lang w:val="fi-FI" w:eastAsia="fi-FI"/>
              </w:rPr>
            </w:pPr>
            <w:ins w:id="3333" w:author="Mohammad ABDI ABYANEH" w:date="2024-10-21T16:00: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ins w:id="3334" w:author="Mohammad ABDI ABYANEH" w:date="2024-10-21T16:00:00Z"/>
                <w:rFonts w:ascii="Arial" w:hAnsi="Arial" w:cs="Arial"/>
                <w:bCs/>
                <w:color w:val="000000"/>
                <w:sz w:val="16"/>
                <w:szCs w:val="16"/>
                <w:lang w:val="fi-FI" w:eastAsia="fi-FI"/>
              </w:rPr>
            </w:pPr>
            <w:ins w:id="3335" w:author="Mohammad ABDI ABYANEH" w:date="2024-10-21T16:00:00Z">
              <w:r w:rsidRPr="006933FF">
                <w:rPr>
                  <w:rFonts w:ascii="Arial" w:hAnsi="Arial" w:cs="Arial"/>
                  <w:color w:val="000000"/>
                  <w:sz w:val="16"/>
                  <w:szCs w:val="16"/>
                </w:rPr>
                <w:t>3892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ins w:id="3336" w:author="Mohammad ABDI ABYANEH" w:date="2024-10-21T16:00:00Z"/>
                <w:rFonts w:ascii="Arial" w:hAnsi="Arial" w:cs="Arial"/>
                <w:bCs/>
                <w:color w:val="000000"/>
                <w:sz w:val="16"/>
                <w:szCs w:val="16"/>
                <w:lang w:val="fi-FI" w:eastAsia="fi-FI"/>
              </w:rPr>
            </w:pPr>
            <w:ins w:id="3337" w:author="Mohammad ABDI ABYANEH" w:date="2024-10-21T16:00:00Z">
              <w:r w:rsidRPr="006933FF">
                <w:rPr>
                  <w:rFonts w:ascii="Arial" w:hAnsi="Arial" w:cs="Arial"/>
                  <w:color w:val="000000"/>
                  <w:sz w:val="16"/>
                  <w:szCs w:val="16"/>
                </w:rPr>
                <w:t>4042</w:t>
              </w:r>
            </w:ins>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ins w:id="3338" w:author="Mohammad ABDI ABYANEH" w:date="2024-10-21T16:00:00Z"/>
                <w:rFonts w:ascii="Arial" w:hAnsi="Arial" w:cs="Arial"/>
                <w:bCs/>
                <w:color w:val="000000"/>
                <w:sz w:val="16"/>
                <w:szCs w:val="16"/>
                <w:lang w:val="fi-FI" w:eastAsia="fi-FI"/>
              </w:rPr>
            </w:pPr>
            <w:ins w:id="3339" w:author="Mohammad ABDI ABYANEH" w:date="2024-10-21T16:00:00Z">
              <w:r w:rsidRPr="006933FF">
                <w:rPr>
                  <w:rFonts w:ascii="Arial" w:hAnsi="Arial" w:cs="Arial"/>
                  <w:color w:val="000000"/>
                  <w:sz w:val="16"/>
                  <w:szCs w:val="16"/>
                </w:rPr>
                <w:t>3758</w:t>
              </w:r>
            </w:ins>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ins w:id="3340" w:author="Mohammad ABDI ABYANEH" w:date="2024-10-21T16:00:00Z"/>
                <w:rFonts w:ascii="Arial" w:hAnsi="Arial" w:cs="Arial"/>
                <w:bCs/>
                <w:color w:val="000000"/>
                <w:sz w:val="16"/>
                <w:szCs w:val="16"/>
                <w:lang w:val="fi-FI" w:eastAsia="fi-FI"/>
              </w:rPr>
            </w:pPr>
            <w:ins w:id="3341" w:author="Mohammad ABDI ABYANEH" w:date="2024-10-21T16:00:00Z">
              <w:r w:rsidRPr="006933FF">
                <w:rPr>
                  <w:rFonts w:ascii="Arial" w:hAnsi="Arial" w:cs="Arial"/>
                  <w:color w:val="000000"/>
                  <w:sz w:val="16"/>
                  <w:szCs w:val="16"/>
                </w:rPr>
                <w:t>3908</w:t>
              </w:r>
            </w:ins>
          </w:p>
        </w:tc>
      </w:tr>
    </w:tbl>
    <w:p w14:paraId="63D2129E" w14:textId="77777777" w:rsidR="00F94175" w:rsidRDefault="00F94175" w:rsidP="00F94175">
      <w:pPr>
        <w:rPr>
          <w:ins w:id="3342" w:author="Mohammad ABDI ABYANEH" w:date="2024-10-21T16:00:00Z"/>
          <w:lang w:val="en-US" w:eastAsia="ja-JP"/>
        </w:rPr>
      </w:pPr>
    </w:p>
    <w:p w14:paraId="0D211656" w14:textId="176F54E1" w:rsidR="00F94175" w:rsidRDefault="00F94175" w:rsidP="00F94175">
      <w:pPr>
        <w:rPr>
          <w:ins w:id="3343" w:author="Mohammad ABDI ABYANEH" w:date="2024-10-21T16:00:00Z"/>
          <w:lang w:val="en-US" w:eastAsia="ja-JP"/>
        </w:rPr>
      </w:pPr>
      <w:ins w:id="3344" w:author="Mohammad ABDI ABYANEH" w:date="2024-10-21T16:00:00Z">
        <w:r>
          <w:rPr>
            <w:lang w:val="en-US"/>
          </w:rPr>
          <w:t xml:space="preserve">Based on Table </w:t>
        </w:r>
      </w:ins>
      <w:ins w:id="3345" w:author="Mohammad ABDI ABYANEH" w:date="2024-10-21T16:01:00Z">
        <w:r>
          <w:rPr>
            <w:lang w:val="en-US" w:eastAsia="ja-JP"/>
          </w:rPr>
          <w:t>5.3.6</w:t>
        </w:r>
      </w:ins>
      <w:ins w:id="3346" w:author="Mohammad ABDI ABYANEH" w:date="2024-10-21T16:00:00Z">
        <w:r>
          <w:rPr>
            <w:lang w:val="en-US" w:eastAsia="ja-JP"/>
          </w:rPr>
          <w:t>.2</w:t>
        </w:r>
        <w:r>
          <w:rPr>
            <w:lang w:val="en-US"/>
          </w:rPr>
          <w:t>-1</w:t>
        </w:r>
        <w:r>
          <w:rPr>
            <w:lang w:eastAsia="ko-KR"/>
          </w:rPr>
          <w:t xml:space="preserve">, </w:t>
        </w:r>
        <w:r>
          <w:rPr>
            <w:lang w:val="en-US"/>
          </w:rPr>
          <w:t>there are no IMD issues.</w:t>
        </w:r>
        <w:r>
          <w:rPr>
            <w:lang w:val="en-US" w:eastAsia="ja-JP"/>
          </w:rPr>
          <w:t xml:space="preserve"> </w:t>
        </w:r>
      </w:ins>
    </w:p>
    <w:p w14:paraId="49629A0A" w14:textId="5971D3A3" w:rsidR="00F94175" w:rsidRDefault="00F94175" w:rsidP="00F94175">
      <w:pPr>
        <w:pStyle w:val="TH"/>
        <w:rPr>
          <w:ins w:id="3347" w:author="Mohammad ABDI ABYANEH" w:date="2024-10-21T16:00:00Z"/>
          <w:rFonts w:eastAsia="DengXian"/>
          <w:lang w:val="x-none"/>
        </w:rPr>
      </w:pPr>
      <w:ins w:id="3348" w:author="Mohammad ABDI ABYANEH" w:date="2024-10-21T16:00:00Z">
        <w:r>
          <w:rPr>
            <w:rFonts w:eastAsia="DengXian"/>
          </w:rPr>
          <w:t xml:space="preserve">Table </w:t>
        </w:r>
      </w:ins>
      <w:ins w:id="3349" w:author="Mohammad ABDI ABYANEH" w:date="2024-10-21T16:01:00Z">
        <w:r>
          <w:rPr>
            <w:rFonts w:eastAsia="DengXian"/>
          </w:rPr>
          <w:t>5.3.6</w:t>
        </w:r>
      </w:ins>
      <w:ins w:id="3350" w:author="Mohammad ABDI ABYANEH" w:date="2024-10-21T16:00: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ins w:id="3351" w:author="Mohammad ABDI ABYANEH" w:date="2024-10-21T16:00: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ins w:id="3352" w:author="Mohammad ABDI ABYANEH" w:date="2024-10-21T16:00:00Z"/>
                <w:rFonts w:ascii="Arial" w:eastAsia="DengXian" w:hAnsi="Arial" w:cs="Arial"/>
                <w:b/>
                <w:sz w:val="18"/>
              </w:rPr>
            </w:pPr>
            <w:ins w:id="3353" w:author="Mohammad ABDI ABYANEH" w:date="2024-10-21T16:00: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ins w:id="3354" w:author="Mohammad ABDI ABYANEH" w:date="2024-10-21T16:00:00Z"/>
                <w:rFonts w:ascii="Arial" w:eastAsia="DengXian" w:hAnsi="Arial" w:cs="Arial"/>
                <w:b/>
                <w:sz w:val="18"/>
              </w:rPr>
            </w:pPr>
            <w:ins w:id="3355" w:author="Mohammad ABDI ABYANEH" w:date="2024-10-21T16:00:00Z">
              <w:r>
                <w:rPr>
                  <w:rFonts w:ascii="Arial" w:eastAsia="DengXian" w:hAnsi="Arial" w:cs="Arial"/>
                  <w:b/>
                  <w:sz w:val="18"/>
                </w:rPr>
                <w:t xml:space="preserve">Spurious emission </w:t>
              </w:r>
            </w:ins>
          </w:p>
        </w:tc>
      </w:tr>
      <w:tr w:rsidR="00F94175" w14:paraId="2C03EB81" w14:textId="77777777" w:rsidTr="00C16095">
        <w:trPr>
          <w:trHeight w:val="450"/>
          <w:jc w:val="center"/>
          <w:ins w:id="3356" w:author="Mohammad ABDI ABYANEH" w:date="2024-10-21T16:0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ins w:id="3357" w:author="Mohammad ABDI ABYANEH" w:date="2024-10-21T16:00: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ins w:id="3358" w:author="Mohammad ABDI ABYANEH" w:date="2024-10-21T16:00:00Z"/>
                <w:rFonts w:ascii="Arial" w:eastAsia="DengXian" w:hAnsi="Arial" w:cs="Arial"/>
                <w:b/>
                <w:sz w:val="18"/>
              </w:rPr>
            </w:pPr>
            <w:ins w:id="3359" w:author="Mohammad ABDI ABYANEH" w:date="2024-10-21T16:00: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ins w:id="3360" w:author="Mohammad ABDI ABYANEH" w:date="2024-10-21T16:00:00Z"/>
                <w:rFonts w:ascii="Arial" w:eastAsia="DengXian" w:hAnsi="Arial" w:cs="Arial"/>
                <w:b/>
                <w:sz w:val="18"/>
              </w:rPr>
            </w:pPr>
            <w:ins w:id="3361" w:author="Mohammad ABDI ABYANEH" w:date="2024-10-21T16:00: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ins w:id="3362" w:author="Mohammad ABDI ABYANEH" w:date="2024-10-21T16:00:00Z"/>
                <w:rFonts w:ascii="Arial" w:eastAsia="DengXian" w:hAnsi="Arial" w:cs="Arial"/>
                <w:b/>
                <w:sz w:val="18"/>
              </w:rPr>
            </w:pPr>
            <w:ins w:id="3363" w:author="Mohammad ABDI ABYANEH" w:date="2024-10-21T16:00: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ins w:id="3364" w:author="Mohammad ABDI ABYANEH" w:date="2024-10-21T16:00:00Z"/>
                <w:rFonts w:ascii="Arial" w:eastAsia="DengXian" w:hAnsi="Arial" w:cs="Arial"/>
                <w:b/>
                <w:sz w:val="18"/>
              </w:rPr>
            </w:pPr>
            <w:ins w:id="3365" w:author="Mohammad ABDI ABYANEH" w:date="2024-10-21T16:00: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ins w:id="3366" w:author="Mohammad ABDI ABYANEH" w:date="2024-10-21T16:00:00Z"/>
                <w:rFonts w:ascii="Arial" w:eastAsia="DengXian" w:hAnsi="Arial" w:cs="Arial"/>
                <w:b/>
                <w:sz w:val="18"/>
              </w:rPr>
            </w:pPr>
            <w:ins w:id="3367" w:author="Mohammad ABDI ABYANEH" w:date="2024-10-21T16:00:00Z">
              <w:r>
                <w:rPr>
                  <w:rFonts w:ascii="Arial" w:eastAsia="DengXian" w:hAnsi="Arial" w:cs="Arial"/>
                  <w:b/>
                  <w:sz w:val="18"/>
                </w:rPr>
                <w:t>NOTE</w:t>
              </w:r>
            </w:ins>
          </w:p>
        </w:tc>
      </w:tr>
      <w:tr w:rsidR="00F94175" w14:paraId="3298B090" w14:textId="77777777" w:rsidTr="00C16095">
        <w:trPr>
          <w:trHeight w:val="225"/>
          <w:jc w:val="center"/>
          <w:ins w:id="3368" w:author="Mohammad ABDI ABYANEH" w:date="2024-10-21T16:00:00Z"/>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ins w:id="3369" w:author="Mohammad ABDI ABYANEH" w:date="2024-10-21T16:00:00Z"/>
                <w:rFonts w:ascii="Arial" w:eastAsia="DengXian" w:hAnsi="Arial" w:cs="Arial"/>
                <w:sz w:val="16"/>
                <w:szCs w:val="16"/>
              </w:rPr>
            </w:pPr>
            <w:ins w:id="3370" w:author="Mohammad ABDI ABYANEH" w:date="2024-10-21T16:00:00Z">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ins w:id="3371" w:author="Mohammad ABDI ABYANEH" w:date="2024-10-21T16:00:00Z"/>
                <w:sz w:val="16"/>
                <w:szCs w:val="16"/>
              </w:rPr>
            </w:pPr>
            <w:ins w:id="3372" w:author="Mohammad ABDI ABYANEH" w:date="2024-10-21T16:00:00Z">
              <w:r w:rsidRPr="00E17960">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ins w:id="3373" w:author="Mohammad ABDI ABYANEH" w:date="2024-10-21T16:00:00Z"/>
                <w:sz w:val="16"/>
                <w:szCs w:val="16"/>
              </w:rPr>
            </w:pPr>
            <w:ins w:id="3374" w:author="Mohammad ABDI ABYANEH" w:date="2024-10-21T16:00:00Z">
              <w:r w:rsidRPr="001D386E">
                <w:rPr>
                  <w:rFonts w:cs="Arial" w:hint="eastAsia"/>
                  <w:sz w:val="16"/>
                  <w:szCs w:val="16"/>
                  <w:lang w:eastAsia="ja-JP"/>
                </w:rPr>
                <w:t>758</w:t>
              </w:r>
            </w:ins>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ins w:id="3375" w:author="Mohammad ABDI ABYANEH" w:date="2024-10-21T16:00:00Z"/>
                <w:sz w:val="16"/>
                <w:szCs w:val="16"/>
              </w:rPr>
            </w:pPr>
            <w:ins w:id="3376" w:author="Mohammad ABDI ABYANEH" w:date="2024-10-21T16:00: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ins w:id="3377" w:author="Mohammad ABDI ABYANEH" w:date="2024-10-21T16:00:00Z"/>
                <w:sz w:val="16"/>
                <w:szCs w:val="16"/>
              </w:rPr>
            </w:pPr>
            <w:ins w:id="3378" w:author="Mohammad ABDI ABYANEH" w:date="2024-10-21T16:00:00Z">
              <w:r w:rsidRPr="001D386E">
                <w:rPr>
                  <w:rFonts w:cs="Arial" w:hint="eastAsia"/>
                  <w:sz w:val="16"/>
                  <w:szCs w:val="16"/>
                  <w:lang w:eastAsia="ja-JP"/>
                </w:rPr>
                <w:t>788</w:t>
              </w:r>
            </w:ins>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ins w:id="3379" w:author="Mohammad ABDI ABYANEH" w:date="2024-10-21T16:00:00Z"/>
                <w:sz w:val="16"/>
                <w:szCs w:val="16"/>
              </w:rPr>
            </w:pPr>
            <w:ins w:id="3380" w:author="Mohammad ABDI ABYANEH" w:date="2024-10-21T16:00: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ins w:id="3381" w:author="Mohammad ABDI ABYANEH" w:date="2024-10-21T16:00:00Z"/>
                <w:sz w:val="16"/>
                <w:szCs w:val="16"/>
              </w:rPr>
            </w:pPr>
            <w:ins w:id="3382" w:author="Mohammad ABDI ABYANEH" w:date="2024-10-21T16:00:00Z">
              <w:r w:rsidRPr="001D386E">
                <w:rPr>
                  <w:rFonts w:cs="Arial" w:hint="eastAsia"/>
                  <w:sz w:val="16"/>
                  <w:szCs w:val="16"/>
                  <w:lang w:eastAsia="ja-JP"/>
                </w:rPr>
                <w:t>1</w:t>
              </w:r>
            </w:ins>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ins w:id="3383" w:author="Mohammad ABDI ABYANEH" w:date="2024-10-21T16:00:00Z"/>
                <w:sz w:val="16"/>
                <w:szCs w:val="16"/>
              </w:rPr>
            </w:pPr>
          </w:p>
        </w:tc>
      </w:tr>
    </w:tbl>
    <w:p w14:paraId="26BA5BD5" w14:textId="77777777" w:rsidR="00F94175" w:rsidRDefault="00F94175" w:rsidP="00F94175">
      <w:pPr>
        <w:pStyle w:val="Guidance"/>
        <w:rPr>
          <w:ins w:id="3384" w:author="Mohammad ABDI ABYANEH" w:date="2024-10-21T16:00:00Z"/>
          <w:lang w:eastAsia="zh-CN"/>
        </w:rPr>
      </w:pPr>
    </w:p>
    <w:p w14:paraId="5661B3D9" w14:textId="1D54EEB9" w:rsidR="00F94175" w:rsidRDefault="00F94175" w:rsidP="00F94175">
      <w:pPr>
        <w:pStyle w:val="Heading4"/>
        <w:rPr>
          <w:ins w:id="3385" w:author="Mohammad ABDI ABYANEH" w:date="2024-10-21T16:00:00Z"/>
        </w:rPr>
      </w:pPr>
      <w:ins w:id="3386" w:author="Mohammad ABDI ABYANEH" w:date="2024-10-21T16:01:00Z">
        <w:r>
          <w:rPr>
            <w:szCs w:val="22"/>
            <w:lang w:val="en-US"/>
          </w:rPr>
          <w:lastRenderedPageBreak/>
          <w:t>5.3.6</w:t>
        </w:r>
      </w:ins>
      <w:ins w:id="3387" w:author="Mohammad ABDI ABYANEH" w:date="2024-10-21T16:00:00Z">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7D3D71E2" w14:textId="77777777" w:rsidR="00F94175" w:rsidRPr="008637AF" w:rsidRDefault="00F94175" w:rsidP="00F94175">
      <w:pPr>
        <w:rPr>
          <w:ins w:id="3388" w:author="Mohammad ABDI ABYANEH" w:date="2024-10-21T16:00:00Z"/>
        </w:rPr>
      </w:pPr>
      <w:ins w:id="3389" w:author="Mohammad ABDI ABYANEH" w:date="2024-10-21T16:00: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ins>
    </w:p>
    <w:p w14:paraId="3946D414" w14:textId="2D7199DC" w:rsidR="00F94175" w:rsidRDefault="00F94175">
      <w:pPr>
        <w:pStyle w:val="TH"/>
        <w:rPr>
          <w:ins w:id="3390" w:author="Mohammad ABDI ABYANEH" w:date="2024-10-21T16:00:00Z"/>
        </w:rPr>
      </w:pPr>
      <w:ins w:id="3391" w:author="Mohammad ABDI ABYANEH" w:date="2024-10-21T16:00:00Z">
        <w:r>
          <w:t>Table 5.</w:t>
        </w:r>
      </w:ins>
      <w:ins w:id="3392" w:author="Mohammad ABDI ABYANEH" w:date="2024-10-21T16:02:00Z">
        <w:r>
          <w:t>3</w:t>
        </w:r>
      </w:ins>
      <w:ins w:id="3393" w:author="Mohammad ABDI ABYANEH" w:date="2024-10-21T16:00:00Z">
        <w:r>
          <w:t>.</w:t>
        </w:r>
      </w:ins>
      <w:ins w:id="3394" w:author="Mohammad ABDI ABYANEH" w:date="2024-10-21T16:12:00Z">
        <w:r w:rsidR="00E35111">
          <w:t>6</w:t>
        </w:r>
      </w:ins>
      <w:ins w:id="3395" w:author="Mohammad ABDI ABYANEH" w:date="2024-10-21T16:00:00Z">
        <w:r>
          <w:t xml:space="preserve">.3-1: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ins w:id="3396" w:author="Mohammad ABDI ABYANEH" w:date="2024-10-21T16:00:00Z"/>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ins w:id="3397" w:author="Mohammad ABDI ABYANEH" w:date="2024-10-21T16:00:00Z"/>
                <w:rFonts w:ascii="Arial" w:hAnsi="Arial" w:cs="Arial"/>
                <w:sz w:val="18"/>
              </w:rPr>
            </w:pPr>
            <w:ins w:id="3398" w:author="Mohammad ABDI ABYANEH" w:date="2024-10-21T16:00:00Z">
              <w:r>
                <w:rPr>
                  <w:rFonts w:ascii="Arial" w:hAnsi="Arial" w:cs="Arial"/>
                  <w:sz w:val="18"/>
                </w:rPr>
                <w:t>CA_20-68</w:t>
              </w:r>
            </w:ins>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ins w:id="3399" w:author="Mohammad ABDI ABYANEH" w:date="2024-10-21T16:00:00Z"/>
                <w:rFonts w:ascii="Arial" w:hAnsi="Arial" w:cs="Arial"/>
                <w:sz w:val="18"/>
                <w:lang w:eastAsia="ko-KR"/>
              </w:rPr>
            </w:pPr>
            <w:ins w:id="3400" w:author="Mohammad ABDI ABYANEH" w:date="2024-10-21T16:00: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ins w:id="3401" w:author="Mohammad ABDI ABYANEH" w:date="2024-10-21T16:00:00Z"/>
                <w:rFonts w:ascii="Arial" w:hAnsi="Arial" w:cs="Arial"/>
                <w:sz w:val="18"/>
                <w:szCs w:val="18"/>
              </w:rPr>
            </w:pPr>
            <w:ins w:id="3402" w:author="Mohammad ABDI ABYANEH" w:date="2024-10-21T16:00:00Z">
              <w:r w:rsidRPr="001C1B8B">
                <w:rPr>
                  <w:rFonts w:ascii="Arial" w:hAnsi="Arial" w:cs="Arial"/>
                  <w:sz w:val="18"/>
                  <w:szCs w:val="18"/>
                  <w:lang w:eastAsia="ja-JP"/>
                </w:rPr>
                <w:t>0.</w:t>
              </w:r>
              <w:r>
                <w:rPr>
                  <w:rFonts w:ascii="Arial" w:hAnsi="Arial" w:cs="Arial"/>
                  <w:sz w:val="18"/>
                  <w:szCs w:val="18"/>
                  <w:lang w:eastAsia="ja-JP"/>
                </w:rPr>
                <w:t>5</w:t>
              </w:r>
            </w:ins>
          </w:p>
        </w:tc>
      </w:tr>
      <w:tr w:rsidR="00F94175" w14:paraId="54DDF813" w14:textId="77777777" w:rsidTr="00C16095">
        <w:trPr>
          <w:jc w:val="center"/>
          <w:ins w:id="3403" w:author="Mohammad ABDI ABYANEH" w:date="2024-10-21T16:00:00Z"/>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ins w:id="3404" w:author="Mohammad ABDI ABYANEH" w:date="2024-10-21T16:0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ins w:id="3405" w:author="Mohammad ABDI ABYANEH" w:date="2024-10-21T16:00:00Z"/>
                <w:rFonts w:ascii="Arial" w:hAnsi="Arial" w:cs="Arial"/>
                <w:sz w:val="18"/>
                <w:lang w:eastAsia="ko-KR"/>
              </w:rPr>
            </w:pPr>
            <w:ins w:id="3406" w:author="Mohammad ABDI ABYANEH" w:date="2024-10-21T16:00: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ins w:id="3407" w:author="Mohammad ABDI ABYANEH" w:date="2024-10-21T16:00:00Z"/>
                <w:rFonts w:ascii="Arial" w:hAnsi="Arial" w:cs="Arial"/>
                <w:sz w:val="18"/>
                <w:szCs w:val="18"/>
              </w:rPr>
            </w:pPr>
            <w:ins w:id="3408" w:author="Mohammad ABDI ABYANEH" w:date="2024-10-21T16:00:00Z">
              <w:r w:rsidRPr="001C1B8B">
                <w:rPr>
                  <w:rFonts w:ascii="Arial" w:hAnsi="Arial" w:cs="Arial"/>
                  <w:sz w:val="18"/>
                  <w:szCs w:val="18"/>
                  <w:lang w:eastAsia="ja-JP"/>
                </w:rPr>
                <w:t>0.</w:t>
              </w:r>
              <w:r>
                <w:rPr>
                  <w:rFonts w:ascii="Arial" w:hAnsi="Arial" w:cs="Arial"/>
                  <w:sz w:val="18"/>
                  <w:szCs w:val="18"/>
                  <w:lang w:eastAsia="ja-JP"/>
                </w:rPr>
                <w:t>5</w:t>
              </w:r>
            </w:ins>
          </w:p>
        </w:tc>
      </w:tr>
    </w:tbl>
    <w:p w14:paraId="6282D42E" w14:textId="77777777" w:rsidR="00F94175" w:rsidRDefault="00F94175" w:rsidP="00F94175">
      <w:pPr>
        <w:rPr>
          <w:ins w:id="3409" w:author="Mohammad ABDI ABYANEH" w:date="2024-10-21T16:00:00Z"/>
        </w:rPr>
      </w:pPr>
    </w:p>
    <w:p w14:paraId="5012DC66" w14:textId="794BEBE8" w:rsidR="00F94175" w:rsidRDefault="00F94175">
      <w:pPr>
        <w:pStyle w:val="TH"/>
        <w:rPr>
          <w:ins w:id="3410" w:author="Mohammad ABDI ABYANEH" w:date="2024-10-21T16:00:00Z"/>
        </w:rPr>
      </w:pPr>
      <w:ins w:id="3411" w:author="Mohammad ABDI ABYANEH" w:date="2024-10-21T16:00:00Z">
        <w:r>
          <w:t>Table 5.</w:t>
        </w:r>
      </w:ins>
      <w:ins w:id="3412" w:author="Mohammad ABDI ABYANEH" w:date="2024-10-21T16:02:00Z">
        <w:r>
          <w:t>3</w:t>
        </w:r>
      </w:ins>
      <w:ins w:id="3413" w:author="Mohammad ABDI ABYANEH" w:date="2024-10-21T16:00:00Z">
        <w:r>
          <w:t>.</w:t>
        </w:r>
      </w:ins>
      <w:ins w:id="3414" w:author="Mohammad ABDI ABYANEH" w:date="2024-10-21T16:12:00Z">
        <w:r w:rsidR="00E35111">
          <w:t>6</w:t>
        </w:r>
      </w:ins>
      <w:ins w:id="3415" w:author="Mohammad ABDI ABYANEH" w:date="2024-10-21T16:00:00Z">
        <w:r>
          <w:t xml:space="preserve">.3-2: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ins w:id="3416" w:author="Mohammad ABDI ABYANEH" w:date="2024-10-21T16:00:00Z"/>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ins w:id="3417" w:author="Mohammad ABDI ABYANEH" w:date="2024-10-21T16:00:00Z"/>
                <w:rFonts w:ascii="Arial" w:hAnsi="Arial" w:cs="Arial"/>
                <w:sz w:val="18"/>
              </w:rPr>
            </w:pPr>
            <w:ins w:id="3418" w:author="Mohammad ABDI ABYANEH" w:date="2024-10-21T16:00:00Z">
              <w:r>
                <w:rPr>
                  <w:rFonts w:ascii="Arial" w:hAnsi="Arial" w:cs="Arial"/>
                  <w:sz w:val="18"/>
                </w:rPr>
                <w:t>CA_20-68</w:t>
              </w:r>
            </w:ins>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ins w:id="3419" w:author="Mohammad ABDI ABYANEH" w:date="2024-10-21T16:00:00Z"/>
                <w:rFonts w:ascii="Arial" w:hAnsi="Arial" w:cs="Arial"/>
                <w:sz w:val="18"/>
                <w:lang w:eastAsia="ko-KR"/>
              </w:rPr>
            </w:pPr>
            <w:ins w:id="3420" w:author="Mohammad ABDI ABYANEH" w:date="2024-10-21T16:00: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ins w:id="3421" w:author="Mohammad ABDI ABYANEH" w:date="2024-10-21T16:00:00Z"/>
                <w:rFonts w:ascii="Arial" w:hAnsi="Arial" w:cs="Arial"/>
                <w:sz w:val="18"/>
              </w:rPr>
            </w:pPr>
            <w:ins w:id="3422" w:author="Mohammad ABDI ABYANEH" w:date="2024-10-21T16:00:00Z">
              <w:r>
                <w:rPr>
                  <w:rFonts w:ascii="Arial" w:hAnsi="Arial" w:cs="Arial"/>
                  <w:sz w:val="18"/>
                </w:rPr>
                <w:t>0</w:t>
              </w:r>
            </w:ins>
          </w:p>
        </w:tc>
      </w:tr>
      <w:tr w:rsidR="00F94175" w14:paraId="4099ED92" w14:textId="77777777" w:rsidTr="00C16095">
        <w:trPr>
          <w:jc w:val="center"/>
          <w:ins w:id="3423" w:author="Mohammad ABDI ABYANEH" w:date="2024-10-21T16:00:00Z"/>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ins w:id="3424" w:author="Mohammad ABDI ABYANEH" w:date="2024-10-21T16:00:00Z"/>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ins w:id="3425" w:author="Mohammad ABDI ABYANEH" w:date="2024-10-21T16:00:00Z"/>
                <w:rFonts w:ascii="Arial" w:hAnsi="Arial" w:cs="Arial"/>
                <w:sz w:val="18"/>
                <w:lang w:eastAsia="ko-KR"/>
              </w:rPr>
            </w:pPr>
            <w:ins w:id="3426" w:author="Mohammad ABDI ABYANEH" w:date="2024-10-21T16:00: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ins w:id="3427" w:author="Mohammad ABDI ABYANEH" w:date="2024-10-21T16:00:00Z"/>
                <w:rFonts w:ascii="Arial" w:hAnsi="Arial" w:cs="Arial"/>
                <w:sz w:val="18"/>
              </w:rPr>
            </w:pPr>
            <w:ins w:id="3428" w:author="Mohammad ABDI ABYANEH" w:date="2024-10-21T16:00:00Z">
              <w:r>
                <w:rPr>
                  <w:rFonts w:ascii="Arial" w:hAnsi="Arial" w:cs="Arial"/>
                  <w:sz w:val="18"/>
                </w:rPr>
                <w:t>0</w:t>
              </w:r>
            </w:ins>
          </w:p>
        </w:tc>
      </w:tr>
    </w:tbl>
    <w:p w14:paraId="6C3BCA96" w14:textId="1AFEBC73" w:rsidR="00F94175" w:rsidRPr="00E824C3" w:rsidRDefault="00F94175" w:rsidP="00F94175">
      <w:pPr>
        <w:pStyle w:val="Heading4"/>
        <w:rPr>
          <w:ins w:id="3429" w:author="Mohammad ABDI ABYANEH" w:date="2024-10-21T16:00:00Z"/>
          <w:rFonts w:ascii="Calibri" w:hAnsi="Calibri"/>
          <w:szCs w:val="22"/>
          <w:lang w:eastAsia="zh-CN"/>
        </w:rPr>
      </w:pPr>
      <w:ins w:id="3430" w:author="Mohammad ABDI ABYANEH" w:date="2024-10-21T16:01:00Z">
        <w:r>
          <w:rPr>
            <w:szCs w:val="22"/>
            <w:lang w:val="en-US"/>
          </w:rPr>
          <w:t>5.3.6</w:t>
        </w:r>
      </w:ins>
      <w:ins w:id="3431" w:author="Mohammad ABDI ABYANEH" w:date="2024-10-21T16:00:00Z">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ins>
    </w:p>
    <w:p w14:paraId="40DECE39" w14:textId="50A0C0BB" w:rsidR="00CB191F" w:rsidRDefault="00F94175" w:rsidP="00F94175">
      <w:pPr>
        <w:pStyle w:val="Guidance"/>
        <w:rPr>
          <w:ins w:id="3432" w:author="Mohammad ABDI ABYANEH" w:date="2024-10-21T16:09:00Z"/>
          <w:iCs/>
        </w:rPr>
      </w:pPr>
      <w:ins w:id="3433" w:author="Mohammad ABDI ABYANEH" w:date="2024-10-21T16:00:00Z">
        <w:r w:rsidRPr="00443089">
          <w:rPr>
            <w:iCs/>
          </w:rPr>
          <w:t xml:space="preserve">Based on analysis of </w:t>
        </w:r>
      </w:ins>
      <w:ins w:id="3434" w:author="Mohammad ABDI ABYANEH" w:date="2024-10-21T16:02:00Z">
        <w:r>
          <w:rPr>
            <w:iCs/>
          </w:rPr>
          <w:t>5.3.6</w:t>
        </w:r>
      </w:ins>
      <w:ins w:id="3435" w:author="Mohammad ABDI ABYANEH" w:date="2024-10-21T16:00:00Z">
        <w:r w:rsidRPr="00443089">
          <w:rPr>
            <w:iCs/>
          </w:rPr>
          <w:t>.2, there are no additional MSD requirements for this combination.</w:t>
        </w:r>
      </w:ins>
    </w:p>
    <w:p w14:paraId="6F321614" w14:textId="253B563B" w:rsidR="006C5846" w:rsidRPr="00562475" w:rsidRDefault="006C5846" w:rsidP="006C5846">
      <w:pPr>
        <w:pStyle w:val="Heading3"/>
        <w:rPr>
          <w:ins w:id="3436" w:author="Mohammad ABDI ABYANEH" w:date="2024-10-21T16:09:00Z"/>
          <w:rFonts w:ascii="Calibri" w:hAnsi="Calibri"/>
          <w:color w:val="FF0000"/>
          <w:sz w:val="22"/>
          <w:szCs w:val="22"/>
          <w:lang w:val="en-US" w:eastAsia="zh-CN"/>
        </w:rPr>
      </w:pPr>
      <w:ins w:id="3437" w:author="Mohammad ABDI ABYANEH" w:date="2024-10-21T16:10:00Z">
        <w:r>
          <w:rPr>
            <w:color w:val="FF0000"/>
            <w:lang w:val="en-US"/>
          </w:rPr>
          <w:t>5.3.7</w:t>
        </w:r>
      </w:ins>
      <w:ins w:id="3438" w:author="Mohammad ABDI ABYANEH" w:date="2024-10-21T16:09:00Z">
        <w:r w:rsidRPr="00562475">
          <w:rPr>
            <w:rFonts w:ascii="Calibri" w:hAnsi="Calibri"/>
            <w:color w:val="FF0000"/>
            <w:sz w:val="22"/>
            <w:szCs w:val="22"/>
            <w:lang w:val="en-US" w:eastAsia="sv-SE"/>
          </w:rPr>
          <w:tab/>
        </w:r>
        <w:r w:rsidRPr="00562475">
          <w:rPr>
            <w:color w:val="FF0000"/>
            <w:lang w:val="en-US"/>
          </w:rPr>
          <w:t>CA_</w:t>
        </w:r>
        <w:r w:rsidRPr="00562475">
          <w:rPr>
            <w:color w:val="FF0000"/>
            <w:lang w:val="en-US" w:eastAsia="zh-CN"/>
          </w:rPr>
          <w:t>40</w:t>
        </w:r>
        <w:r w:rsidRPr="00562475">
          <w:rPr>
            <w:color w:val="FF0000"/>
            <w:lang w:val="en-US"/>
          </w:rPr>
          <w:t>-</w:t>
        </w:r>
        <w:r w:rsidRPr="00562475">
          <w:rPr>
            <w:color w:val="FF0000"/>
            <w:lang w:val="en-US" w:eastAsia="zh-CN"/>
          </w:rPr>
          <w:t>68</w:t>
        </w:r>
      </w:ins>
    </w:p>
    <w:p w14:paraId="6F85EC62" w14:textId="0FAAB61A" w:rsidR="006C5846" w:rsidRPr="00562475" w:rsidRDefault="006C5846" w:rsidP="006C5846">
      <w:pPr>
        <w:pStyle w:val="Heading4"/>
        <w:rPr>
          <w:ins w:id="3439" w:author="Mohammad ABDI ABYANEH" w:date="2024-10-21T16:09:00Z"/>
          <w:color w:val="FF0000"/>
        </w:rPr>
      </w:pPr>
      <w:ins w:id="3440" w:author="Mohammad ABDI ABYANEH" w:date="2024-10-21T16:10:00Z">
        <w:r>
          <w:rPr>
            <w:color w:val="FF0000"/>
            <w:szCs w:val="22"/>
            <w:lang w:val="en-US"/>
          </w:rPr>
          <w:t>5.3.7</w:t>
        </w:r>
      </w:ins>
      <w:ins w:id="3441" w:author="Mohammad ABDI ABYANEH" w:date="2024-10-21T16:09:00Z">
        <w:r w:rsidRPr="00562475">
          <w:rPr>
            <w:color w:val="FF0000"/>
            <w:szCs w:val="22"/>
          </w:rPr>
          <w:t>.1</w:t>
        </w:r>
        <w:r w:rsidRPr="00562475">
          <w:rPr>
            <w:rFonts w:ascii="Calibri" w:hAnsi="Calibri"/>
            <w:color w:val="FF0000"/>
            <w:szCs w:val="22"/>
            <w:lang w:eastAsia="sv-SE"/>
          </w:rPr>
          <w:tab/>
        </w:r>
        <w:r w:rsidRPr="00562475">
          <w:rPr>
            <w:color w:val="FF0000"/>
          </w:rPr>
          <w:t>Channel bandwidths per operating band for CA</w:t>
        </w:r>
      </w:ins>
    </w:p>
    <w:p w14:paraId="7FCA53D3" w14:textId="064DEBFD" w:rsidR="006C5846" w:rsidRPr="00562475" w:rsidRDefault="006C5846" w:rsidP="006C5846">
      <w:pPr>
        <w:pStyle w:val="TH"/>
        <w:rPr>
          <w:ins w:id="3442" w:author="Mohammad ABDI ABYANEH" w:date="2024-10-21T16:09:00Z"/>
          <w:color w:val="FF0000"/>
          <w:lang w:val="en-US"/>
        </w:rPr>
      </w:pPr>
      <w:ins w:id="3443" w:author="Mohammad ABDI ABYANEH" w:date="2024-10-21T16:09:00Z">
        <w:r w:rsidRPr="00562475">
          <w:rPr>
            <w:color w:val="FF0000"/>
            <w:lang w:val="en-US"/>
          </w:rPr>
          <w:t xml:space="preserve">Table </w:t>
        </w:r>
      </w:ins>
      <w:ins w:id="3444" w:author="Mohammad ABDI ABYANEH" w:date="2024-10-21T16:10:00Z">
        <w:r>
          <w:rPr>
            <w:color w:val="FF0000"/>
            <w:lang w:val="en-US" w:eastAsia="zh-CN"/>
          </w:rPr>
          <w:t>5.3.7</w:t>
        </w:r>
      </w:ins>
      <w:ins w:id="3445" w:author="Mohammad ABDI ABYANEH" w:date="2024-10-21T16:09:00Z">
        <w:r w:rsidRPr="00562475">
          <w:rPr>
            <w:color w:val="FF0000"/>
            <w:lang w:val="en-US" w:eastAsia="zh-CN"/>
          </w:rPr>
          <w:t>.1</w:t>
        </w:r>
        <w:r w:rsidRPr="00562475">
          <w:rPr>
            <w:color w:val="FF0000"/>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C5846" w:rsidRPr="00562475" w14:paraId="710A9039" w14:textId="77777777" w:rsidTr="00C16095">
        <w:trPr>
          <w:jc w:val="center"/>
          <w:ins w:id="3446" w:author="Mohammad ABDI ABYANEH" w:date="2024-10-21T16:09:00Z"/>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562475" w:rsidRDefault="006C5846" w:rsidP="00C16095">
            <w:pPr>
              <w:pStyle w:val="TAH"/>
              <w:rPr>
                <w:ins w:id="3447" w:author="Mohammad ABDI ABYANEH" w:date="2024-10-21T16:09:00Z"/>
                <w:rFonts w:cs="Arial"/>
                <w:color w:val="FF0000"/>
              </w:rPr>
            </w:pPr>
            <w:ins w:id="3448" w:author="Mohammad ABDI ABYANEH" w:date="2024-10-21T16:09:00Z">
              <w:r w:rsidRPr="00562475">
                <w:rPr>
                  <w:rFonts w:cs="Arial"/>
                  <w:color w:val="FF0000"/>
                </w:rPr>
                <w:t>E</w:t>
              </w:r>
              <w:r w:rsidRPr="00562475">
                <w:rPr>
                  <w:rFonts w:cs="Arial"/>
                  <w:color w:val="FF0000"/>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562475" w:rsidRDefault="006C5846" w:rsidP="00C16095">
            <w:pPr>
              <w:pStyle w:val="TAH"/>
              <w:rPr>
                <w:ins w:id="3449" w:author="Mohammad ABDI ABYANEH" w:date="2024-10-21T16:09:00Z"/>
                <w:rFonts w:cs="Arial"/>
                <w:color w:val="FF0000"/>
              </w:rPr>
            </w:pPr>
            <w:ins w:id="3450" w:author="Mohammad ABDI ABYANEH" w:date="2024-10-21T16:09:00Z">
              <w:r w:rsidRPr="00562475">
                <w:rPr>
                  <w:rFonts w:cs="Arial"/>
                  <w:color w:val="FF0000"/>
                </w:rPr>
                <w:t>Uplink (UL) operating band</w:t>
              </w:r>
              <w:r w:rsidRPr="00562475">
                <w:rPr>
                  <w:rFonts w:cs="Arial"/>
                  <w:color w:val="FF0000"/>
                </w:rPr>
                <w:br/>
                <w:t>BS receive</w:t>
              </w:r>
              <w:r w:rsidRPr="00562475">
                <w:rPr>
                  <w:rFonts w:cs="Arial"/>
                  <w:color w:val="FF0000"/>
                </w:rPr>
                <w:br/>
                <w:t>UE transmit</w:t>
              </w:r>
            </w:ins>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562475" w:rsidRDefault="006C5846" w:rsidP="00C16095">
            <w:pPr>
              <w:pStyle w:val="TAH"/>
              <w:rPr>
                <w:ins w:id="3451" w:author="Mohammad ABDI ABYANEH" w:date="2024-10-21T16:09:00Z"/>
                <w:rFonts w:cs="Arial"/>
                <w:color w:val="FF0000"/>
              </w:rPr>
            </w:pPr>
            <w:ins w:id="3452" w:author="Mohammad ABDI ABYANEH" w:date="2024-10-21T16:09:00Z">
              <w:r w:rsidRPr="00562475">
                <w:rPr>
                  <w:rFonts w:cs="Arial"/>
                  <w:color w:val="FF0000"/>
                </w:rPr>
                <w:t>Downlink (DL) operating band</w:t>
              </w:r>
              <w:r w:rsidRPr="00562475">
                <w:rPr>
                  <w:rFonts w:cs="Arial"/>
                  <w:color w:val="FF0000"/>
                </w:rPr>
                <w:br/>
                <w:t xml:space="preserve">BS transmit </w:t>
              </w:r>
              <w:r w:rsidRPr="00562475">
                <w:rPr>
                  <w:rFonts w:cs="Arial"/>
                  <w:color w:val="FF0000"/>
                </w:rPr>
                <w:br/>
                <w:t>UE receive</w:t>
              </w:r>
            </w:ins>
          </w:p>
        </w:tc>
        <w:tc>
          <w:tcPr>
            <w:tcW w:w="1010" w:type="dxa"/>
            <w:vMerge w:val="restart"/>
            <w:tcBorders>
              <w:top w:val="single" w:sz="4" w:space="0" w:color="auto"/>
              <w:left w:val="single" w:sz="4" w:space="0" w:color="auto"/>
              <w:right w:val="single" w:sz="4" w:space="0" w:color="auto"/>
            </w:tcBorders>
          </w:tcPr>
          <w:p w14:paraId="3F3BB7E5" w14:textId="77777777" w:rsidR="006C5846" w:rsidRPr="00562475" w:rsidRDefault="006C5846" w:rsidP="00C16095">
            <w:pPr>
              <w:pStyle w:val="TAH"/>
              <w:rPr>
                <w:ins w:id="3453" w:author="Mohammad ABDI ABYANEH" w:date="2024-10-21T16:09:00Z"/>
                <w:rFonts w:cs="Arial"/>
                <w:color w:val="FF0000"/>
              </w:rPr>
            </w:pPr>
            <w:ins w:id="3454" w:author="Mohammad ABDI ABYANEH" w:date="2024-10-21T16:09:00Z">
              <w:r w:rsidRPr="00562475">
                <w:rPr>
                  <w:rFonts w:cs="Arial"/>
                  <w:color w:val="FF0000"/>
                </w:rPr>
                <w:t>Duplex Mode</w:t>
              </w:r>
            </w:ins>
          </w:p>
        </w:tc>
      </w:tr>
      <w:tr w:rsidR="006C5846" w:rsidRPr="00562475" w14:paraId="6EA3CCD6" w14:textId="77777777" w:rsidTr="00C16095">
        <w:trPr>
          <w:jc w:val="center"/>
          <w:ins w:id="3455" w:author="Mohammad ABDI ABYANEH" w:date="2024-10-21T16:09:00Z"/>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562475" w:rsidRDefault="006C5846" w:rsidP="00C16095">
            <w:pPr>
              <w:pStyle w:val="TAH"/>
              <w:rPr>
                <w:ins w:id="3456" w:author="Mohammad ABDI ABYANEH" w:date="2024-10-21T16:09:00Z"/>
                <w:rFonts w:cs="Arial"/>
                <w:color w:val="FF0000"/>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562475" w:rsidRDefault="006C5846" w:rsidP="00C16095">
            <w:pPr>
              <w:pStyle w:val="TAH"/>
              <w:rPr>
                <w:ins w:id="3457" w:author="Mohammad ABDI ABYANEH" w:date="2024-10-21T16:09:00Z"/>
                <w:rFonts w:cs="Arial"/>
                <w:color w:val="FF0000"/>
              </w:rPr>
            </w:pPr>
            <w:ins w:id="3458" w:author="Mohammad ABDI ABYANEH" w:date="2024-10-21T16:09:00Z">
              <w:r w:rsidRPr="00562475">
                <w:rPr>
                  <w:rFonts w:cs="Arial"/>
                  <w:color w:val="FF0000"/>
                </w:rPr>
                <w:t>F</w:t>
              </w:r>
              <w:r w:rsidRPr="00562475">
                <w:rPr>
                  <w:rFonts w:cs="Arial"/>
                  <w:color w:val="FF0000"/>
                  <w:vertAlign w:val="subscript"/>
                </w:rPr>
                <w:t>UL_low</w:t>
              </w:r>
              <w:r w:rsidRPr="00562475">
                <w:rPr>
                  <w:rFonts w:cs="Arial"/>
                  <w:color w:val="FF0000"/>
                </w:rPr>
                <w:t xml:space="preserve">   –  F</w:t>
              </w:r>
              <w:r w:rsidRPr="00562475">
                <w:rPr>
                  <w:rFonts w:cs="Arial"/>
                  <w:color w:val="FF0000"/>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562475" w:rsidRDefault="006C5846" w:rsidP="00C16095">
            <w:pPr>
              <w:pStyle w:val="TAH"/>
              <w:rPr>
                <w:ins w:id="3459" w:author="Mohammad ABDI ABYANEH" w:date="2024-10-21T16:09:00Z"/>
                <w:rFonts w:cs="Arial"/>
                <w:color w:val="FF0000"/>
              </w:rPr>
            </w:pPr>
            <w:ins w:id="3460" w:author="Mohammad ABDI ABYANEH" w:date="2024-10-21T16:09:00Z">
              <w:r w:rsidRPr="00562475">
                <w:rPr>
                  <w:rFonts w:cs="Arial"/>
                  <w:color w:val="FF0000"/>
                </w:rPr>
                <w:t>F</w:t>
              </w:r>
              <w:r w:rsidRPr="00562475">
                <w:rPr>
                  <w:rFonts w:cs="Arial"/>
                  <w:color w:val="FF0000"/>
                  <w:vertAlign w:val="subscript"/>
                </w:rPr>
                <w:t>DL_low</w:t>
              </w:r>
              <w:r w:rsidRPr="00562475">
                <w:rPr>
                  <w:rFonts w:cs="Arial"/>
                  <w:color w:val="FF0000"/>
                </w:rPr>
                <w:t xml:space="preserve">  –  F</w:t>
              </w:r>
              <w:r w:rsidRPr="00562475">
                <w:rPr>
                  <w:rFonts w:cs="Arial"/>
                  <w:color w:val="FF0000"/>
                  <w:vertAlign w:val="subscript"/>
                </w:rPr>
                <w:t>DL_high</w:t>
              </w:r>
            </w:ins>
          </w:p>
        </w:tc>
        <w:tc>
          <w:tcPr>
            <w:tcW w:w="1010" w:type="dxa"/>
            <w:vMerge/>
            <w:tcBorders>
              <w:left w:val="single" w:sz="4" w:space="0" w:color="auto"/>
              <w:bottom w:val="single" w:sz="4" w:space="0" w:color="auto"/>
              <w:right w:val="single" w:sz="4" w:space="0" w:color="auto"/>
            </w:tcBorders>
          </w:tcPr>
          <w:p w14:paraId="1D44ACBF" w14:textId="77777777" w:rsidR="006C5846" w:rsidRPr="00562475" w:rsidRDefault="006C5846" w:rsidP="00C16095">
            <w:pPr>
              <w:pStyle w:val="TAC"/>
              <w:rPr>
                <w:ins w:id="3461" w:author="Mohammad ABDI ABYANEH" w:date="2024-10-21T16:09:00Z"/>
                <w:rFonts w:cs="Arial"/>
                <w:color w:val="FF0000"/>
              </w:rPr>
            </w:pPr>
          </w:p>
        </w:tc>
      </w:tr>
      <w:tr w:rsidR="006C5846" w:rsidRPr="00562475" w14:paraId="3EAE820B" w14:textId="77777777" w:rsidTr="00C16095">
        <w:trPr>
          <w:jc w:val="center"/>
          <w:ins w:id="3462" w:author="Mohammad ABDI ABYANEH" w:date="2024-10-21T16:09:00Z"/>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562475" w:rsidRDefault="006C5846" w:rsidP="00C16095">
            <w:pPr>
              <w:pStyle w:val="TAC"/>
              <w:rPr>
                <w:ins w:id="3463" w:author="Mohammad ABDI ABYANEH" w:date="2024-10-21T16:09:00Z"/>
                <w:rFonts w:cs="Arial"/>
                <w:color w:val="FF0000"/>
                <w:lang w:val="en-US"/>
              </w:rPr>
            </w:pPr>
            <w:ins w:id="3464" w:author="Mohammad ABDI ABYANEH" w:date="2024-10-21T16:09:00Z">
              <w:r w:rsidRPr="00562475">
                <w:rPr>
                  <w:rFonts w:cs="Arial"/>
                  <w:color w:val="FF0000"/>
                  <w:lang w:val="en-US"/>
                </w:rPr>
                <w:t>40</w:t>
              </w:r>
            </w:ins>
          </w:p>
        </w:tc>
        <w:tc>
          <w:tcPr>
            <w:tcW w:w="1368" w:type="dxa"/>
            <w:tcBorders>
              <w:top w:val="single" w:sz="4" w:space="0" w:color="auto"/>
              <w:left w:val="single" w:sz="4" w:space="0" w:color="auto"/>
              <w:bottom w:val="single" w:sz="4" w:space="0" w:color="auto"/>
            </w:tcBorders>
          </w:tcPr>
          <w:p w14:paraId="2AA0F66C" w14:textId="77777777" w:rsidR="006C5846" w:rsidRPr="00562475" w:rsidRDefault="006C5846" w:rsidP="00C16095">
            <w:pPr>
              <w:pStyle w:val="TAR"/>
              <w:rPr>
                <w:ins w:id="3465" w:author="Mohammad ABDI ABYANEH" w:date="2024-10-21T16:09:00Z"/>
                <w:rFonts w:cs="Arial"/>
                <w:color w:val="FF0000"/>
              </w:rPr>
            </w:pPr>
            <w:ins w:id="3466" w:author="Mohammad ABDI ABYANEH" w:date="2024-10-21T16:09:00Z">
              <w:r w:rsidRPr="00562475">
                <w:rPr>
                  <w:color w:val="FF0000"/>
                </w:rPr>
                <w:t>2300 MHz</w:t>
              </w:r>
            </w:ins>
          </w:p>
        </w:tc>
        <w:tc>
          <w:tcPr>
            <w:tcW w:w="576" w:type="dxa"/>
            <w:tcBorders>
              <w:top w:val="single" w:sz="4" w:space="0" w:color="auto"/>
              <w:bottom w:val="single" w:sz="4" w:space="0" w:color="auto"/>
            </w:tcBorders>
          </w:tcPr>
          <w:p w14:paraId="7C1A584F" w14:textId="77777777" w:rsidR="006C5846" w:rsidRPr="00562475" w:rsidRDefault="006C5846" w:rsidP="00C16095">
            <w:pPr>
              <w:pStyle w:val="TAC"/>
              <w:rPr>
                <w:ins w:id="3467" w:author="Mohammad ABDI ABYANEH" w:date="2024-10-21T16:09:00Z"/>
                <w:rFonts w:cs="Arial"/>
                <w:color w:val="FF0000"/>
              </w:rPr>
            </w:pPr>
            <w:ins w:id="3468" w:author="Mohammad ABDI ABYANEH" w:date="2024-10-21T16:09:00Z">
              <w:r w:rsidRPr="00562475">
                <w:rPr>
                  <w:color w:val="FF0000"/>
                </w:rPr>
                <w:t>–</w:t>
              </w:r>
            </w:ins>
          </w:p>
        </w:tc>
        <w:tc>
          <w:tcPr>
            <w:tcW w:w="1310" w:type="dxa"/>
            <w:tcBorders>
              <w:top w:val="single" w:sz="4" w:space="0" w:color="auto"/>
              <w:bottom w:val="single" w:sz="4" w:space="0" w:color="auto"/>
              <w:right w:val="single" w:sz="4" w:space="0" w:color="auto"/>
            </w:tcBorders>
          </w:tcPr>
          <w:p w14:paraId="19BACF0E" w14:textId="77777777" w:rsidR="006C5846" w:rsidRPr="00562475" w:rsidRDefault="006C5846" w:rsidP="00C16095">
            <w:pPr>
              <w:pStyle w:val="TAL"/>
              <w:rPr>
                <w:ins w:id="3469" w:author="Mohammad ABDI ABYANEH" w:date="2024-10-21T16:09:00Z"/>
                <w:rFonts w:cs="Arial"/>
                <w:color w:val="FF0000"/>
              </w:rPr>
            </w:pPr>
            <w:ins w:id="3470" w:author="Mohammad ABDI ABYANEH" w:date="2024-10-21T16:09:00Z">
              <w:r w:rsidRPr="00562475">
                <w:rPr>
                  <w:color w:val="FF0000"/>
                </w:rPr>
                <w:t>2400 MHz</w:t>
              </w:r>
            </w:ins>
          </w:p>
        </w:tc>
        <w:tc>
          <w:tcPr>
            <w:tcW w:w="1385" w:type="dxa"/>
            <w:tcBorders>
              <w:top w:val="single" w:sz="4" w:space="0" w:color="auto"/>
              <w:bottom w:val="single" w:sz="4" w:space="0" w:color="auto"/>
            </w:tcBorders>
          </w:tcPr>
          <w:p w14:paraId="2EA60568" w14:textId="77777777" w:rsidR="006C5846" w:rsidRPr="00562475" w:rsidRDefault="006C5846" w:rsidP="00C16095">
            <w:pPr>
              <w:pStyle w:val="TAR"/>
              <w:rPr>
                <w:ins w:id="3471" w:author="Mohammad ABDI ABYANEH" w:date="2024-10-21T16:09:00Z"/>
                <w:rFonts w:cs="Arial"/>
                <w:color w:val="FF0000"/>
              </w:rPr>
            </w:pPr>
            <w:ins w:id="3472" w:author="Mohammad ABDI ABYANEH" w:date="2024-10-21T16:09:00Z">
              <w:r w:rsidRPr="00562475">
                <w:rPr>
                  <w:color w:val="FF0000"/>
                </w:rPr>
                <w:t>2300 MHz</w:t>
              </w:r>
            </w:ins>
          </w:p>
        </w:tc>
        <w:tc>
          <w:tcPr>
            <w:tcW w:w="353" w:type="dxa"/>
            <w:tcBorders>
              <w:top w:val="single" w:sz="4" w:space="0" w:color="auto"/>
              <w:bottom w:val="single" w:sz="4" w:space="0" w:color="auto"/>
            </w:tcBorders>
          </w:tcPr>
          <w:p w14:paraId="322A3EE6" w14:textId="77777777" w:rsidR="006C5846" w:rsidRPr="00562475" w:rsidRDefault="006C5846" w:rsidP="00C16095">
            <w:pPr>
              <w:pStyle w:val="TAC"/>
              <w:rPr>
                <w:ins w:id="3473" w:author="Mohammad ABDI ABYANEH" w:date="2024-10-21T16:09:00Z"/>
                <w:rFonts w:cs="Arial"/>
                <w:color w:val="FF0000"/>
              </w:rPr>
            </w:pPr>
            <w:ins w:id="3474" w:author="Mohammad ABDI ABYANEH" w:date="2024-10-21T16:09:00Z">
              <w:r w:rsidRPr="00562475">
                <w:rPr>
                  <w:color w:val="FF0000"/>
                </w:rPr>
                <w:t>–</w:t>
              </w:r>
            </w:ins>
          </w:p>
        </w:tc>
        <w:tc>
          <w:tcPr>
            <w:tcW w:w="1339" w:type="dxa"/>
            <w:tcBorders>
              <w:top w:val="single" w:sz="4" w:space="0" w:color="auto"/>
              <w:bottom w:val="single" w:sz="4" w:space="0" w:color="auto"/>
              <w:right w:val="single" w:sz="4" w:space="0" w:color="auto"/>
            </w:tcBorders>
          </w:tcPr>
          <w:p w14:paraId="19BBC869" w14:textId="77777777" w:rsidR="006C5846" w:rsidRPr="00562475" w:rsidRDefault="006C5846" w:rsidP="00C16095">
            <w:pPr>
              <w:pStyle w:val="TAL"/>
              <w:rPr>
                <w:ins w:id="3475" w:author="Mohammad ABDI ABYANEH" w:date="2024-10-21T16:09:00Z"/>
                <w:rFonts w:cs="Arial"/>
                <w:color w:val="FF0000"/>
              </w:rPr>
            </w:pPr>
            <w:ins w:id="3476" w:author="Mohammad ABDI ABYANEH" w:date="2024-10-21T16:09:00Z">
              <w:r w:rsidRPr="00562475">
                <w:rPr>
                  <w:color w:val="FF0000"/>
                </w:rPr>
                <w:t>2400 MHz</w:t>
              </w:r>
            </w:ins>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562475" w:rsidRDefault="006C5846" w:rsidP="00C16095">
            <w:pPr>
              <w:pStyle w:val="TAC"/>
              <w:rPr>
                <w:ins w:id="3477" w:author="Mohammad ABDI ABYANEH" w:date="2024-10-21T16:09:00Z"/>
                <w:rFonts w:cs="Arial"/>
                <w:color w:val="FF0000"/>
              </w:rPr>
            </w:pPr>
            <w:ins w:id="3478" w:author="Mohammad ABDI ABYANEH" w:date="2024-10-21T16:09:00Z">
              <w:r w:rsidRPr="00562475">
                <w:rPr>
                  <w:rFonts w:cs="Arial"/>
                  <w:color w:val="FF0000"/>
                </w:rPr>
                <w:t>TDD</w:t>
              </w:r>
            </w:ins>
          </w:p>
        </w:tc>
      </w:tr>
      <w:tr w:rsidR="006C5846" w:rsidRPr="00562475" w14:paraId="60479C7E" w14:textId="77777777" w:rsidTr="00C16095">
        <w:trPr>
          <w:jc w:val="center"/>
          <w:ins w:id="3479" w:author="Mohammad ABDI ABYANEH" w:date="2024-10-21T16:09:00Z"/>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562475" w:rsidRDefault="006C5846" w:rsidP="00C16095">
            <w:pPr>
              <w:pStyle w:val="TAC"/>
              <w:rPr>
                <w:ins w:id="3480" w:author="Mohammad ABDI ABYANEH" w:date="2024-10-21T16:09:00Z"/>
                <w:rFonts w:cs="Arial"/>
                <w:color w:val="FF0000"/>
                <w:lang w:val="en-US"/>
              </w:rPr>
            </w:pPr>
            <w:ins w:id="3481" w:author="Mohammad ABDI ABYANEH" w:date="2024-10-21T16:09:00Z">
              <w:r w:rsidRPr="00562475">
                <w:rPr>
                  <w:rFonts w:cs="Arial"/>
                  <w:color w:val="FF0000"/>
                  <w:lang w:val="en-US"/>
                </w:rPr>
                <w:t>68</w:t>
              </w:r>
            </w:ins>
          </w:p>
        </w:tc>
        <w:tc>
          <w:tcPr>
            <w:tcW w:w="1368" w:type="dxa"/>
            <w:tcBorders>
              <w:top w:val="single" w:sz="4" w:space="0" w:color="auto"/>
              <w:left w:val="single" w:sz="4" w:space="0" w:color="auto"/>
              <w:bottom w:val="single" w:sz="4" w:space="0" w:color="auto"/>
            </w:tcBorders>
          </w:tcPr>
          <w:p w14:paraId="1FD0895C" w14:textId="77777777" w:rsidR="006C5846" w:rsidRPr="00562475" w:rsidRDefault="006C5846" w:rsidP="00C16095">
            <w:pPr>
              <w:pStyle w:val="TAR"/>
              <w:rPr>
                <w:ins w:id="3482" w:author="Mohammad ABDI ABYANEH" w:date="2024-10-21T16:09:00Z"/>
                <w:rFonts w:cs="Arial"/>
                <w:color w:val="FF0000"/>
                <w:lang w:eastAsia="zh-CN"/>
              </w:rPr>
            </w:pPr>
            <w:ins w:id="3483" w:author="Mohammad ABDI ABYANEH" w:date="2024-10-21T16:09:00Z">
              <w:r w:rsidRPr="00562475">
                <w:rPr>
                  <w:rFonts w:cs="Arial"/>
                  <w:color w:val="FF0000"/>
                  <w:lang w:eastAsia="zh-CN"/>
                </w:rPr>
                <w:t>698 MHz</w:t>
              </w:r>
            </w:ins>
          </w:p>
        </w:tc>
        <w:tc>
          <w:tcPr>
            <w:tcW w:w="576" w:type="dxa"/>
            <w:tcBorders>
              <w:top w:val="single" w:sz="4" w:space="0" w:color="auto"/>
              <w:bottom w:val="single" w:sz="4" w:space="0" w:color="auto"/>
            </w:tcBorders>
          </w:tcPr>
          <w:p w14:paraId="1E324439" w14:textId="77777777" w:rsidR="006C5846" w:rsidRPr="00562475" w:rsidRDefault="006C5846" w:rsidP="00C16095">
            <w:pPr>
              <w:pStyle w:val="TAC"/>
              <w:rPr>
                <w:ins w:id="3484" w:author="Mohammad ABDI ABYANEH" w:date="2024-10-21T16:09:00Z"/>
                <w:rFonts w:cs="Arial"/>
                <w:color w:val="FF0000"/>
              </w:rPr>
            </w:pPr>
            <w:ins w:id="3485" w:author="Mohammad ABDI ABYANEH" w:date="2024-10-21T16:09:00Z">
              <w:r w:rsidRPr="00562475">
                <w:rPr>
                  <w:rFonts w:cs="Arial"/>
                  <w:color w:val="FF0000"/>
                </w:rPr>
                <w:t>–</w:t>
              </w:r>
            </w:ins>
          </w:p>
        </w:tc>
        <w:tc>
          <w:tcPr>
            <w:tcW w:w="1310" w:type="dxa"/>
            <w:tcBorders>
              <w:top w:val="single" w:sz="4" w:space="0" w:color="auto"/>
              <w:bottom w:val="single" w:sz="4" w:space="0" w:color="auto"/>
              <w:right w:val="single" w:sz="4" w:space="0" w:color="auto"/>
            </w:tcBorders>
          </w:tcPr>
          <w:p w14:paraId="09700239" w14:textId="77777777" w:rsidR="006C5846" w:rsidRPr="00562475" w:rsidRDefault="006C5846" w:rsidP="00C16095">
            <w:pPr>
              <w:pStyle w:val="TAL"/>
              <w:rPr>
                <w:ins w:id="3486" w:author="Mohammad ABDI ABYANEH" w:date="2024-10-21T16:09:00Z"/>
                <w:rFonts w:cs="Arial"/>
                <w:color w:val="FF0000"/>
                <w:lang w:eastAsia="zh-CN"/>
              </w:rPr>
            </w:pPr>
            <w:ins w:id="3487" w:author="Mohammad ABDI ABYANEH" w:date="2024-10-21T16:09:00Z">
              <w:r w:rsidRPr="00562475">
                <w:rPr>
                  <w:rFonts w:cs="Arial"/>
                  <w:color w:val="FF0000"/>
                  <w:lang w:eastAsia="zh-CN"/>
                </w:rPr>
                <w:t>728 MHz</w:t>
              </w:r>
            </w:ins>
          </w:p>
        </w:tc>
        <w:tc>
          <w:tcPr>
            <w:tcW w:w="1385" w:type="dxa"/>
            <w:tcBorders>
              <w:top w:val="single" w:sz="4" w:space="0" w:color="auto"/>
              <w:bottom w:val="single" w:sz="4" w:space="0" w:color="auto"/>
            </w:tcBorders>
          </w:tcPr>
          <w:p w14:paraId="2911EB12" w14:textId="77777777" w:rsidR="006C5846" w:rsidRPr="00562475" w:rsidRDefault="006C5846" w:rsidP="00C16095">
            <w:pPr>
              <w:pStyle w:val="TAR"/>
              <w:rPr>
                <w:ins w:id="3488" w:author="Mohammad ABDI ABYANEH" w:date="2024-10-21T16:09:00Z"/>
                <w:rFonts w:cs="Arial"/>
                <w:color w:val="FF0000"/>
                <w:lang w:eastAsia="zh-CN"/>
              </w:rPr>
            </w:pPr>
            <w:ins w:id="3489" w:author="Mohammad ABDI ABYANEH" w:date="2024-10-21T16:09:00Z">
              <w:r w:rsidRPr="00562475">
                <w:rPr>
                  <w:rFonts w:cs="Arial"/>
                  <w:color w:val="FF0000"/>
                  <w:lang w:eastAsia="zh-CN"/>
                </w:rPr>
                <w:t>753 MHz</w:t>
              </w:r>
            </w:ins>
          </w:p>
        </w:tc>
        <w:tc>
          <w:tcPr>
            <w:tcW w:w="353" w:type="dxa"/>
            <w:tcBorders>
              <w:top w:val="single" w:sz="4" w:space="0" w:color="auto"/>
              <w:bottom w:val="single" w:sz="4" w:space="0" w:color="auto"/>
            </w:tcBorders>
          </w:tcPr>
          <w:p w14:paraId="2F73EB61" w14:textId="77777777" w:rsidR="006C5846" w:rsidRPr="00562475" w:rsidRDefault="006C5846" w:rsidP="00C16095">
            <w:pPr>
              <w:pStyle w:val="TAC"/>
              <w:rPr>
                <w:ins w:id="3490" w:author="Mohammad ABDI ABYANEH" w:date="2024-10-21T16:09:00Z"/>
                <w:rFonts w:cs="Arial"/>
                <w:color w:val="FF0000"/>
              </w:rPr>
            </w:pPr>
            <w:ins w:id="3491" w:author="Mohammad ABDI ABYANEH" w:date="2024-10-21T16:09:00Z">
              <w:r w:rsidRPr="00562475">
                <w:rPr>
                  <w:rFonts w:cs="Arial"/>
                  <w:color w:val="FF0000"/>
                </w:rPr>
                <w:t>–</w:t>
              </w:r>
            </w:ins>
          </w:p>
        </w:tc>
        <w:tc>
          <w:tcPr>
            <w:tcW w:w="1339" w:type="dxa"/>
            <w:tcBorders>
              <w:top w:val="single" w:sz="4" w:space="0" w:color="auto"/>
              <w:bottom w:val="single" w:sz="4" w:space="0" w:color="auto"/>
              <w:right w:val="single" w:sz="4" w:space="0" w:color="auto"/>
            </w:tcBorders>
          </w:tcPr>
          <w:p w14:paraId="0D19B9EA" w14:textId="77777777" w:rsidR="006C5846" w:rsidRPr="00562475" w:rsidRDefault="006C5846" w:rsidP="00C16095">
            <w:pPr>
              <w:pStyle w:val="TAL"/>
              <w:rPr>
                <w:ins w:id="3492" w:author="Mohammad ABDI ABYANEH" w:date="2024-10-21T16:09:00Z"/>
                <w:rFonts w:cs="Arial"/>
                <w:color w:val="FF0000"/>
                <w:lang w:eastAsia="zh-CN"/>
              </w:rPr>
            </w:pPr>
            <w:ins w:id="3493" w:author="Mohammad ABDI ABYANEH" w:date="2024-10-21T16:09:00Z">
              <w:r w:rsidRPr="00562475">
                <w:rPr>
                  <w:rFonts w:cs="Arial"/>
                  <w:color w:val="FF0000"/>
                  <w:lang w:eastAsia="zh-CN"/>
                </w:rPr>
                <w:t>783 MHz</w:t>
              </w:r>
            </w:ins>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562475" w:rsidRDefault="006C5846" w:rsidP="00C16095">
            <w:pPr>
              <w:pStyle w:val="TAC"/>
              <w:rPr>
                <w:ins w:id="3494" w:author="Mohammad ABDI ABYANEH" w:date="2024-10-21T16:09:00Z"/>
                <w:rFonts w:cs="Arial"/>
                <w:color w:val="FF0000"/>
              </w:rPr>
            </w:pPr>
            <w:ins w:id="3495" w:author="Mohammad ABDI ABYANEH" w:date="2024-10-21T16:09:00Z">
              <w:r w:rsidRPr="00562475">
                <w:rPr>
                  <w:rFonts w:cs="Arial"/>
                  <w:color w:val="FF0000"/>
                  <w:lang w:eastAsia="ja-JP"/>
                </w:rPr>
                <w:t>FDD</w:t>
              </w:r>
            </w:ins>
          </w:p>
        </w:tc>
      </w:tr>
    </w:tbl>
    <w:p w14:paraId="364B7FE4" w14:textId="77777777" w:rsidR="006C5846" w:rsidRPr="00562475" w:rsidRDefault="006C5846" w:rsidP="006C5846">
      <w:pPr>
        <w:rPr>
          <w:ins w:id="3496" w:author="Mohammad ABDI ABYANEH" w:date="2024-10-21T16:09:00Z"/>
          <w:color w:val="FF0000"/>
        </w:rPr>
      </w:pPr>
    </w:p>
    <w:p w14:paraId="097619CF" w14:textId="77777777" w:rsidR="006C5846" w:rsidRPr="00562475" w:rsidRDefault="006C5846" w:rsidP="006C5846">
      <w:pPr>
        <w:pStyle w:val="TH"/>
        <w:rPr>
          <w:ins w:id="3497" w:author="Mohammad ABDI ABYANEH" w:date="2024-10-21T16:09:00Z"/>
          <w:color w:val="FF0000"/>
        </w:rPr>
      </w:pPr>
      <w:ins w:id="3498" w:author="Mohammad ABDI ABYANEH" w:date="2024-10-21T16:09:00Z">
        <w:r w:rsidRPr="00562475">
          <w:rPr>
            <w:color w:val="FF0000"/>
          </w:rPr>
          <w:t xml:space="preserve">Table </w:t>
        </w:r>
        <w:r w:rsidRPr="00562475">
          <w:rPr>
            <w:color w:val="FF0000"/>
            <w:lang w:val="en-US" w:eastAsia="ja-JP"/>
          </w:rPr>
          <w:t>5.3.6</w:t>
        </w:r>
        <w:r w:rsidRPr="00562475">
          <w:rPr>
            <w:color w:val="FF0000"/>
          </w:rPr>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6C5846" w:rsidRPr="00562475" w14:paraId="3D956B5D" w14:textId="77777777" w:rsidTr="00C16095">
        <w:trPr>
          <w:trHeight w:val="112"/>
          <w:jc w:val="center"/>
          <w:ins w:id="3499" w:author="Mohammad ABDI ABYANEH" w:date="2024-10-21T16:09:00Z"/>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562475" w:rsidRDefault="006C5846" w:rsidP="00C16095">
            <w:pPr>
              <w:spacing w:before="120" w:after="120"/>
              <w:jc w:val="center"/>
              <w:rPr>
                <w:ins w:id="3500" w:author="Mohammad ABDI ABYANEH" w:date="2024-10-21T16:09:00Z"/>
                <w:rFonts w:ascii="Arial" w:hAnsi="Arial" w:cs="Arial"/>
                <w:b/>
                <w:color w:val="FF0000"/>
              </w:rPr>
            </w:pPr>
            <w:ins w:id="3501" w:author="Mohammad ABDI ABYANEH" w:date="2024-10-21T16:09:00Z">
              <w:r w:rsidRPr="00562475">
                <w:rPr>
                  <w:rFonts w:ascii="Arial" w:hAnsi="Arial" w:cs="Arial"/>
                  <w:b/>
                  <w:color w:val="FF0000"/>
                </w:rPr>
                <w:t>E-UTRA CA configuration / Bandwidth combination set</w:t>
              </w:r>
            </w:ins>
          </w:p>
        </w:tc>
      </w:tr>
      <w:tr w:rsidR="006C5846" w:rsidRPr="00562475" w14:paraId="5D0FE3C0" w14:textId="77777777" w:rsidTr="00C16095">
        <w:trPr>
          <w:trHeight w:val="465"/>
          <w:jc w:val="center"/>
          <w:ins w:id="3502" w:author="Mohammad ABDI ABYANEH" w:date="2024-10-21T16:09:00Z"/>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562475" w:rsidRDefault="006C5846" w:rsidP="00C16095">
            <w:pPr>
              <w:spacing w:before="120" w:after="120"/>
              <w:jc w:val="center"/>
              <w:rPr>
                <w:ins w:id="3503" w:author="Mohammad ABDI ABYANEH" w:date="2024-10-21T16:09:00Z"/>
                <w:rFonts w:ascii="Arial" w:hAnsi="Arial" w:cs="Arial"/>
                <w:b/>
                <w:color w:val="FF0000"/>
              </w:rPr>
            </w:pPr>
            <w:ins w:id="3504" w:author="Mohammad ABDI ABYANEH" w:date="2024-10-21T16:09:00Z">
              <w:r w:rsidRPr="00562475">
                <w:rPr>
                  <w:rFonts w:ascii="Arial" w:hAnsi="Arial" w:cs="Arial"/>
                  <w:b/>
                  <w:color w:val="FF0000"/>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562475" w:rsidRDefault="006C5846" w:rsidP="00C16095">
            <w:pPr>
              <w:keepNext/>
              <w:keepLines/>
              <w:spacing w:after="0"/>
              <w:jc w:val="center"/>
              <w:rPr>
                <w:ins w:id="3505" w:author="Mohammad ABDI ABYANEH" w:date="2024-10-21T16:09:00Z"/>
                <w:rFonts w:ascii="Arial" w:eastAsia="DengXian" w:hAnsi="Arial" w:cs="Arial"/>
                <w:b/>
                <w:color w:val="FF0000"/>
                <w:sz w:val="18"/>
                <w:lang w:eastAsia="ko-KR"/>
              </w:rPr>
            </w:pPr>
            <w:ins w:id="3506" w:author="Mohammad ABDI ABYANEH" w:date="2024-10-21T16:09:00Z">
              <w:r w:rsidRPr="00562475">
                <w:rPr>
                  <w:rFonts w:ascii="Arial" w:eastAsia="DengXian" w:hAnsi="Arial" w:cs="Arial"/>
                  <w:b/>
                  <w:color w:val="FF0000"/>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562475" w:rsidRDefault="006C5846" w:rsidP="00C16095">
            <w:pPr>
              <w:keepNext/>
              <w:keepLines/>
              <w:spacing w:after="0"/>
              <w:jc w:val="center"/>
              <w:rPr>
                <w:ins w:id="3507" w:author="Mohammad ABDI ABYANEH" w:date="2024-10-21T16:09:00Z"/>
                <w:rFonts w:ascii="Arial" w:eastAsia="DengXian" w:hAnsi="Arial" w:cs="Arial"/>
                <w:b/>
                <w:color w:val="FF0000"/>
                <w:sz w:val="18"/>
              </w:rPr>
            </w:pPr>
            <w:ins w:id="3508" w:author="Mohammad ABDI ABYANEH" w:date="2024-10-21T16:09:00Z">
              <w:r w:rsidRPr="00562475">
                <w:rPr>
                  <w:rFonts w:ascii="Arial" w:eastAsia="DengXian" w:hAnsi="Arial" w:cs="Arial"/>
                  <w:b/>
                  <w:color w:val="FF0000"/>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562475" w:rsidRDefault="006C5846" w:rsidP="00C16095">
            <w:pPr>
              <w:keepNext/>
              <w:keepLines/>
              <w:spacing w:after="0"/>
              <w:jc w:val="center"/>
              <w:rPr>
                <w:ins w:id="3509" w:author="Mohammad ABDI ABYANEH" w:date="2024-10-21T16:09:00Z"/>
                <w:rFonts w:ascii="Arial" w:eastAsia="DengXian" w:hAnsi="Arial" w:cs="Arial"/>
                <w:b/>
                <w:color w:val="FF0000"/>
                <w:sz w:val="18"/>
                <w:lang w:eastAsia="ko-KR"/>
              </w:rPr>
            </w:pPr>
            <w:ins w:id="3510" w:author="Mohammad ABDI ABYANEH" w:date="2024-10-21T16:09:00Z">
              <w:r w:rsidRPr="00562475">
                <w:rPr>
                  <w:rFonts w:ascii="Arial" w:eastAsia="DengXian" w:hAnsi="Arial" w:cs="Arial"/>
                  <w:b/>
                  <w:color w:val="FF0000"/>
                  <w:sz w:val="18"/>
                </w:rPr>
                <w:t>1.4</w:t>
              </w:r>
              <w:r w:rsidRPr="00562475">
                <w:rPr>
                  <w:rFonts w:ascii="Arial" w:eastAsia="DengXian" w:hAnsi="Arial" w:cs="Arial"/>
                  <w:b/>
                  <w:color w:val="FF0000"/>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562475" w:rsidRDefault="006C5846" w:rsidP="00C16095">
            <w:pPr>
              <w:keepNext/>
              <w:keepLines/>
              <w:spacing w:after="0"/>
              <w:jc w:val="center"/>
              <w:rPr>
                <w:ins w:id="3511" w:author="Mohammad ABDI ABYANEH" w:date="2024-10-21T16:09:00Z"/>
                <w:rFonts w:ascii="Arial" w:eastAsia="DengXian" w:hAnsi="Arial" w:cs="Arial"/>
                <w:b/>
                <w:color w:val="FF0000"/>
                <w:sz w:val="18"/>
              </w:rPr>
            </w:pPr>
            <w:ins w:id="3512" w:author="Mohammad ABDI ABYANEH" w:date="2024-10-21T16:09:00Z">
              <w:r w:rsidRPr="00562475">
                <w:rPr>
                  <w:rFonts w:ascii="Arial" w:eastAsia="DengXian" w:hAnsi="Arial" w:cs="Arial"/>
                  <w:b/>
                  <w:color w:val="FF0000"/>
                  <w:sz w:val="18"/>
                </w:rPr>
                <w:t>3</w:t>
              </w:r>
              <w:r w:rsidRPr="00562475">
                <w:rPr>
                  <w:rFonts w:ascii="Arial" w:eastAsia="DengXian" w:hAnsi="Arial" w:cs="Arial"/>
                  <w:b/>
                  <w:color w:val="FF0000"/>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562475" w:rsidRDefault="006C5846" w:rsidP="00C16095">
            <w:pPr>
              <w:keepNext/>
              <w:keepLines/>
              <w:spacing w:after="0"/>
              <w:jc w:val="center"/>
              <w:rPr>
                <w:ins w:id="3513" w:author="Mohammad ABDI ABYANEH" w:date="2024-10-21T16:09:00Z"/>
                <w:rFonts w:ascii="Arial" w:eastAsia="DengXian" w:hAnsi="Arial" w:cs="Arial"/>
                <w:b/>
                <w:color w:val="FF0000"/>
                <w:sz w:val="18"/>
              </w:rPr>
            </w:pPr>
            <w:ins w:id="3514" w:author="Mohammad ABDI ABYANEH" w:date="2024-10-21T16:09:00Z">
              <w:r w:rsidRPr="00562475">
                <w:rPr>
                  <w:rFonts w:ascii="Arial" w:eastAsia="DengXian" w:hAnsi="Arial" w:cs="Arial"/>
                  <w:b/>
                  <w:color w:val="FF0000"/>
                  <w:sz w:val="18"/>
                </w:rPr>
                <w:t>5</w:t>
              </w:r>
              <w:r w:rsidRPr="00562475">
                <w:rPr>
                  <w:rFonts w:ascii="Arial" w:eastAsia="DengXian" w:hAnsi="Arial" w:cs="Arial"/>
                  <w:b/>
                  <w:color w:val="FF0000"/>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562475" w:rsidRDefault="006C5846" w:rsidP="00C16095">
            <w:pPr>
              <w:keepNext/>
              <w:keepLines/>
              <w:spacing w:after="0"/>
              <w:jc w:val="center"/>
              <w:rPr>
                <w:ins w:id="3515" w:author="Mohammad ABDI ABYANEH" w:date="2024-10-21T16:09:00Z"/>
                <w:rFonts w:ascii="Arial" w:eastAsia="DengXian" w:hAnsi="Arial" w:cs="Arial"/>
                <w:b/>
                <w:color w:val="FF0000"/>
                <w:sz w:val="18"/>
              </w:rPr>
            </w:pPr>
            <w:ins w:id="3516" w:author="Mohammad ABDI ABYANEH" w:date="2024-10-21T16:09:00Z">
              <w:r w:rsidRPr="00562475">
                <w:rPr>
                  <w:rFonts w:ascii="Arial" w:eastAsia="DengXian" w:hAnsi="Arial" w:cs="Arial"/>
                  <w:b/>
                  <w:color w:val="FF0000"/>
                  <w:sz w:val="18"/>
                </w:rPr>
                <w:t>10</w:t>
              </w:r>
              <w:r w:rsidRPr="00562475">
                <w:rPr>
                  <w:rFonts w:ascii="Arial" w:eastAsia="DengXian" w:hAnsi="Arial" w:cs="Arial"/>
                  <w:b/>
                  <w:color w:val="FF0000"/>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562475" w:rsidRDefault="006C5846" w:rsidP="00C16095">
            <w:pPr>
              <w:keepNext/>
              <w:keepLines/>
              <w:spacing w:after="0"/>
              <w:jc w:val="center"/>
              <w:rPr>
                <w:ins w:id="3517" w:author="Mohammad ABDI ABYANEH" w:date="2024-10-21T16:09:00Z"/>
                <w:rFonts w:ascii="Arial" w:eastAsia="DengXian" w:hAnsi="Arial" w:cs="Arial"/>
                <w:b/>
                <w:color w:val="FF0000"/>
                <w:sz w:val="18"/>
              </w:rPr>
            </w:pPr>
            <w:ins w:id="3518" w:author="Mohammad ABDI ABYANEH" w:date="2024-10-21T16:09:00Z">
              <w:r w:rsidRPr="00562475">
                <w:rPr>
                  <w:rFonts w:ascii="Arial" w:eastAsia="DengXian" w:hAnsi="Arial" w:cs="Arial"/>
                  <w:b/>
                  <w:color w:val="FF0000"/>
                  <w:sz w:val="18"/>
                </w:rPr>
                <w:t>15</w:t>
              </w:r>
              <w:r w:rsidRPr="00562475">
                <w:rPr>
                  <w:rFonts w:ascii="Arial" w:eastAsia="DengXian" w:hAnsi="Arial" w:cs="Arial"/>
                  <w:b/>
                  <w:color w:val="FF0000"/>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562475" w:rsidRDefault="006C5846" w:rsidP="00C16095">
            <w:pPr>
              <w:keepNext/>
              <w:keepLines/>
              <w:spacing w:after="0"/>
              <w:jc w:val="center"/>
              <w:rPr>
                <w:ins w:id="3519" w:author="Mohammad ABDI ABYANEH" w:date="2024-10-21T16:09:00Z"/>
                <w:rFonts w:ascii="Arial" w:eastAsia="DengXian" w:hAnsi="Arial" w:cs="Arial"/>
                <w:b/>
                <w:color w:val="FF0000"/>
                <w:sz w:val="18"/>
              </w:rPr>
            </w:pPr>
            <w:ins w:id="3520" w:author="Mohammad ABDI ABYANEH" w:date="2024-10-21T16:09:00Z">
              <w:r w:rsidRPr="00562475">
                <w:rPr>
                  <w:rFonts w:ascii="Arial" w:eastAsia="DengXian" w:hAnsi="Arial" w:cs="Arial"/>
                  <w:b/>
                  <w:color w:val="FF0000"/>
                  <w:sz w:val="18"/>
                </w:rPr>
                <w:t>20</w:t>
              </w:r>
              <w:r w:rsidRPr="00562475">
                <w:rPr>
                  <w:rFonts w:ascii="Arial" w:eastAsia="DengXian" w:hAnsi="Arial" w:cs="Arial"/>
                  <w:b/>
                  <w:color w:val="FF0000"/>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562475" w:rsidRDefault="006C5846" w:rsidP="00C16095">
            <w:pPr>
              <w:keepNext/>
              <w:keepLines/>
              <w:spacing w:after="0"/>
              <w:jc w:val="center"/>
              <w:rPr>
                <w:ins w:id="3521" w:author="Mohammad ABDI ABYANEH" w:date="2024-10-21T16:09:00Z"/>
                <w:rFonts w:ascii="Arial" w:eastAsia="DengXian" w:hAnsi="Arial" w:cs="Arial"/>
                <w:b/>
                <w:color w:val="FF0000"/>
                <w:sz w:val="18"/>
              </w:rPr>
            </w:pPr>
            <w:ins w:id="3522" w:author="Mohammad ABDI ABYANEH" w:date="2024-10-21T16:09:00Z">
              <w:r w:rsidRPr="00562475">
                <w:rPr>
                  <w:rFonts w:ascii="Arial" w:eastAsia="DengXian" w:hAnsi="Arial" w:cs="Arial"/>
                  <w:b/>
                  <w:color w:val="FF0000"/>
                  <w:sz w:val="18"/>
                </w:rPr>
                <w:t>Maximum aggregated bandwidth</w:t>
              </w:r>
            </w:ins>
          </w:p>
          <w:p w14:paraId="3EC54932" w14:textId="77777777" w:rsidR="006C5846" w:rsidRPr="00562475" w:rsidRDefault="006C5846" w:rsidP="00C16095">
            <w:pPr>
              <w:keepNext/>
              <w:keepLines/>
              <w:spacing w:after="0"/>
              <w:jc w:val="center"/>
              <w:rPr>
                <w:ins w:id="3523" w:author="Mohammad ABDI ABYANEH" w:date="2024-10-21T16:09:00Z"/>
                <w:rFonts w:ascii="Arial" w:eastAsia="DengXian" w:hAnsi="Arial" w:cs="Arial"/>
                <w:b/>
                <w:color w:val="FF0000"/>
                <w:sz w:val="18"/>
              </w:rPr>
            </w:pPr>
            <w:ins w:id="3524" w:author="Mohammad ABDI ABYANEH" w:date="2024-10-21T16:09:00Z">
              <w:r w:rsidRPr="00562475">
                <w:rPr>
                  <w:rFonts w:ascii="Arial" w:eastAsia="DengXian" w:hAnsi="Arial" w:cs="Arial"/>
                  <w:b/>
                  <w:color w:val="FF0000"/>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562475" w:rsidRDefault="006C5846" w:rsidP="00C16095">
            <w:pPr>
              <w:keepNext/>
              <w:keepLines/>
              <w:spacing w:after="0"/>
              <w:jc w:val="center"/>
              <w:rPr>
                <w:ins w:id="3525" w:author="Mohammad ABDI ABYANEH" w:date="2024-10-21T16:09:00Z"/>
                <w:rFonts w:ascii="Arial" w:eastAsia="DengXian" w:hAnsi="Arial" w:cs="Arial"/>
                <w:b/>
                <w:color w:val="FF0000"/>
                <w:sz w:val="18"/>
              </w:rPr>
            </w:pPr>
            <w:ins w:id="3526" w:author="Mohammad ABDI ABYANEH" w:date="2024-10-21T16:09:00Z">
              <w:r w:rsidRPr="00562475">
                <w:rPr>
                  <w:rFonts w:ascii="Arial" w:eastAsia="DengXian" w:hAnsi="Arial" w:cs="Arial"/>
                  <w:b/>
                  <w:color w:val="FF0000"/>
                  <w:sz w:val="18"/>
                </w:rPr>
                <w:t>Bandwidth combination set</w:t>
              </w:r>
            </w:ins>
          </w:p>
        </w:tc>
      </w:tr>
      <w:tr w:rsidR="006C5846" w:rsidRPr="00562475" w14:paraId="2A34D0D6" w14:textId="77777777" w:rsidTr="00C16095">
        <w:trPr>
          <w:trHeight w:val="465"/>
          <w:jc w:val="center"/>
          <w:ins w:id="3527" w:author="Mohammad ABDI ABYANEH" w:date="2024-10-21T16:09: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5A11FF4" w14:textId="77777777" w:rsidR="006C5846" w:rsidRPr="00562475" w:rsidRDefault="006C5846" w:rsidP="00C16095">
            <w:pPr>
              <w:spacing w:before="120" w:after="120"/>
              <w:jc w:val="center"/>
              <w:rPr>
                <w:ins w:id="3528" w:author="Mohammad ABDI ABYANEH" w:date="2024-10-21T16:09:00Z"/>
                <w:rFonts w:ascii="Arial" w:hAnsi="Arial" w:cs="Arial"/>
                <w:bCs/>
                <w:color w:val="FF0000"/>
                <w:sz w:val="18"/>
              </w:rPr>
            </w:pPr>
            <w:ins w:id="3529" w:author="Mohammad ABDI ABYANEH" w:date="2024-10-21T16:09:00Z">
              <w:r w:rsidRPr="00562475">
                <w:rPr>
                  <w:rFonts w:ascii="Arial" w:hAnsi="Arial" w:cs="Arial"/>
                  <w:bCs/>
                  <w:color w:val="FF0000"/>
                  <w:sz w:val="18"/>
                </w:rPr>
                <w:t>CA_40A-68A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5153C05C" w14:textId="77777777" w:rsidR="006C5846" w:rsidRPr="00562475" w:rsidRDefault="006C5846" w:rsidP="00C16095">
            <w:pPr>
              <w:keepNext/>
              <w:keepLines/>
              <w:spacing w:after="0"/>
              <w:jc w:val="center"/>
              <w:rPr>
                <w:ins w:id="3530" w:author="Mohammad ABDI ABYANEH" w:date="2024-10-21T16:09:00Z"/>
                <w:rFonts w:ascii="Arial" w:eastAsia="DengXian" w:hAnsi="Arial" w:cs="Arial"/>
                <w:bCs/>
                <w:color w:val="FF0000"/>
                <w:sz w:val="18"/>
                <w:lang w:eastAsia="ko-KR"/>
              </w:rPr>
            </w:pPr>
            <w:ins w:id="3531" w:author="Mohammad ABDI ABYANEH" w:date="2024-10-21T16:09:00Z">
              <w:r w:rsidRPr="00562475">
                <w:rPr>
                  <w:rFonts w:ascii="Arial" w:eastAsia="DengXian" w:hAnsi="Arial" w:cs="Arial"/>
                  <w:bCs/>
                  <w:color w:val="FF0000"/>
                  <w:sz w:val="18"/>
                  <w:lang w:eastAsia="ko-KR"/>
                </w:rPr>
                <w:t>CA_40A-68A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50778C5" w14:textId="77777777" w:rsidR="006C5846" w:rsidRPr="00562475" w:rsidRDefault="006C5846" w:rsidP="00C16095">
            <w:pPr>
              <w:keepNext/>
              <w:keepLines/>
              <w:spacing w:after="0"/>
              <w:jc w:val="center"/>
              <w:rPr>
                <w:ins w:id="3532" w:author="Mohammad ABDI ABYANEH" w:date="2024-10-21T16:09:00Z"/>
                <w:rFonts w:ascii="Arial" w:eastAsia="DengXian" w:hAnsi="Arial" w:cs="Arial"/>
                <w:bCs/>
                <w:color w:val="FF0000"/>
                <w:sz w:val="18"/>
              </w:rPr>
            </w:pPr>
            <w:ins w:id="3533" w:author="Mohammad ABDI ABYANEH" w:date="2024-10-21T16:09:00Z">
              <w:r w:rsidRPr="00562475">
                <w:rPr>
                  <w:rFonts w:ascii="Arial" w:eastAsia="DengXian" w:hAnsi="Arial" w:cs="Arial"/>
                  <w:bCs/>
                  <w:color w:val="FF0000"/>
                  <w:sz w:val="18"/>
                </w:rPr>
                <w:t>40</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B0CDE5" w14:textId="77777777" w:rsidR="006C5846" w:rsidRPr="00562475" w:rsidRDefault="006C5846" w:rsidP="00C16095">
            <w:pPr>
              <w:keepNext/>
              <w:keepLines/>
              <w:spacing w:after="0"/>
              <w:jc w:val="center"/>
              <w:rPr>
                <w:ins w:id="3534" w:author="Mohammad ABDI ABYANEH" w:date="2024-10-21T16:09:00Z"/>
                <w:rFonts w:ascii="Arial" w:eastAsia="DengXian" w:hAnsi="Arial" w:cs="Arial"/>
                <w:bCs/>
                <w:color w:val="FF0000"/>
                <w:sz w:val="18"/>
              </w:rPr>
            </w:pPr>
            <w:ins w:id="3535" w:author="Mohammad ABDI ABYANEH" w:date="2024-10-21T16:09:00Z">
              <w:r w:rsidRPr="00562475">
                <w:rPr>
                  <w:rFonts w:ascii="Arial" w:eastAsia="DengXian" w:hAnsi="Arial" w:cs="Arial"/>
                  <w:bCs/>
                  <w:color w:val="FF0000"/>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D7AA19" w14:textId="77777777" w:rsidR="006C5846" w:rsidRPr="00562475" w:rsidRDefault="006C5846" w:rsidP="00C16095">
            <w:pPr>
              <w:keepNext/>
              <w:keepLines/>
              <w:spacing w:after="0"/>
              <w:jc w:val="center"/>
              <w:rPr>
                <w:ins w:id="3536" w:author="Mohammad ABDI ABYANEH" w:date="2024-10-21T16:09:00Z"/>
                <w:rFonts w:ascii="Arial" w:eastAsia="DengXian" w:hAnsi="Arial" w:cs="Arial"/>
                <w:bCs/>
                <w:color w:val="FF0000"/>
                <w:sz w:val="18"/>
              </w:rPr>
            </w:pPr>
            <w:ins w:id="3537" w:author="Mohammad ABDI ABYANEH" w:date="2024-10-21T16:09:00Z">
              <w:r w:rsidRPr="00562475">
                <w:rPr>
                  <w:rFonts w:ascii="Arial" w:eastAsia="DengXian" w:hAnsi="Arial" w:cs="Arial"/>
                  <w:bCs/>
                  <w:color w:val="FF0000"/>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A56E1B" w14:textId="77777777" w:rsidR="006C5846" w:rsidRPr="00562475" w:rsidRDefault="006C5846" w:rsidP="00C16095">
            <w:pPr>
              <w:keepNext/>
              <w:keepLines/>
              <w:spacing w:after="0"/>
              <w:jc w:val="center"/>
              <w:rPr>
                <w:ins w:id="3538" w:author="Mohammad ABDI ABYANEH" w:date="2024-10-21T16:09:00Z"/>
                <w:rFonts w:ascii="Arial" w:eastAsia="DengXian" w:hAnsi="Arial" w:cs="Arial"/>
                <w:bCs/>
                <w:color w:val="FF0000"/>
                <w:sz w:val="18"/>
              </w:rPr>
            </w:pPr>
            <w:ins w:id="3539" w:author="Mohammad ABDI ABYANEH" w:date="2024-10-21T16:09:00Z">
              <w:r w:rsidRPr="00562475">
                <w:rPr>
                  <w:rFonts w:ascii="Arial" w:eastAsia="DengXian" w:hAnsi="Arial" w:cs="Arial"/>
                  <w:bCs/>
                  <w:color w:val="FF0000"/>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7DC04E" w14:textId="77777777" w:rsidR="006C5846" w:rsidRPr="00562475" w:rsidRDefault="006C5846" w:rsidP="00C16095">
            <w:pPr>
              <w:keepNext/>
              <w:keepLines/>
              <w:spacing w:after="0"/>
              <w:jc w:val="center"/>
              <w:rPr>
                <w:ins w:id="3540" w:author="Mohammad ABDI ABYANEH" w:date="2024-10-21T16:09:00Z"/>
                <w:rFonts w:ascii="Arial" w:eastAsia="DengXian" w:hAnsi="Arial" w:cs="Arial"/>
                <w:bCs/>
                <w:color w:val="FF0000"/>
                <w:sz w:val="18"/>
              </w:rPr>
            </w:pPr>
            <w:ins w:id="3541" w:author="Mohammad ABDI ABYANEH" w:date="2024-10-21T16:09:00Z">
              <w:r w:rsidRPr="00562475">
                <w:rPr>
                  <w:rFonts w:ascii="Arial" w:eastAsia="DengXian" w:hAnsi="Arial" w:cs="Arial"/>
                  <w:bCs/>
                  <w:color w:val="FF0000"/>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47102E" w14:textId="77777777" w:rsidR="006C5846" w:rsidRPr="00562475" w:rsidRDefault="006C5846" w:rsidP="00C16095">
            <w:pPr>
              <w:keepNext/>
              <w:keepLines/>
              <w:spacing w:after="0"/>
              <w:jc w:val="center"/>
              <w:rPr>
                <w:ins w:id="3542" w:author="Mohammad ABDI ABYANEH" w:date="2024-10-21T16:09:00Z"/>
                <w:rFonts w:ascii="Arial" w:eastAsia="DengXian" w:hAnsi="Arial" w:cs="Arial"/>
                <w:bCs/>
                <w:color w:val="FF0000"/>
                <w:sz w:val="18"/>
              </w:rPr>
            </w:pPr>
            <w:ins w:id="3543" w:author="Mohammad ABDI ABYANEH" w:date="2024-10-21T16:09:00Z">
              <w:r w:rsidRPr="00562475">
                <w:rPr>
                  <w:rFonts w:ascii="Arial" w:eastAsia="DengXian" w:hAnsi="Arial" w:cs="Arial"/>
                  <w:bCs/>
                  <w:color w:val="FF0000"/>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44961F" w14:textId="77777777" w:rsidR="006C5846" w:rsidRPr="00562475" w:rsidRDefault="006C5846" w:rsidP="00C16095">
            <w:pPr>
              <w:keepNext/>
              <w:keepLines/>
              <w:spacing w:after="0"/>
              <w:jc w:val="center"/>
              <w:rPr>
                <w:ins w:id="3544" w:author="Mohammad ABDI ABYANEH" w:date="2024-10-21T16:09:00Z"/>
                <w:rFonts w:ascii="Arial" w:eastAsia="DengXian" w:hAnsi="Arial" w:cs="Arial"/>
                <w:bCs/>
                <w:color w:val="FF0000"/>
                <w:sz w:val="18"/>
              </w:rPr>
            </w:pPr>
            <w:ins w:id="3545" w:author="Mohammad ABDI ABYANEH" w:date="2024-10-21T16:09:00Z">
              <w:r w:rsidRPr="00562475">
                <w:rPr>
                  <w:rFonts w:ascii="Arial" w:eastAsia="DengXian" w:hAnsi="Arial" w:cs="Arial"/>
                  <w:bCs/>
                  <w:color w:val="FF0000"/>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E3FDBD5" w14:textId="77777777" w:rsidR="006C5846" w:rsidRPr="00562475" w:rsidRDefault="006C5846" w:rsidP="00C16095">
            <w:pPr>
              <w:keepNext/>
              <w:keepLines/>
              <w:spacing w:after="0"/>
              <w:jc w:val="center"/>
              <w:rPr>
                <w:ins w:id="3546" w:author="Mohammad ABDI ABYANEH" w:date="2024-10-21T16:09:00Z"/>
                <w:rFonts w:ascii="Arial" w:eastAsia="DengXian" w:hAnsi="Arial" w:cs="Arial"/>
                <w:bCs/>
                <w:color w:val="FF0000"/>
                <w:sz w:val="18"/>
              </w:rPr>
            </w:pPr>
            <w:ins w:id="3547" w:author="Mohammad ABDI ABYANEH" w:date="2024-10-21T16:09:00Z">
              <w:r w:rsidRPr="00562475">
                <w:rPr>
                  <w:rFonts w:ascii="Arial" w:eastAsia="DengXian" w:hAnsi="Arial" w:cs="Arial"/>
                  <w:bCs/>
                  <w:color w:val="FF0000"/>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52E15989" w14:textId="77777777" w:rsidR="006C5846" w:rsidRPr="00562475" w:rsidRDefault="006C5846" w:rsidP="00C16095">
            <w:pPr>
              <w:keepNext/>
              <w:keepLines/>
              <w:spacing w:after="0"/>
              <w:jc w:val="center"/>
              <w:rPr>
                <w:ins w:id="3548" w:author="Mohammad ABDI ABYANEH" w:date="2024-10-21T16:09:00Z"/>
                <w:rFonts w:ascii="Arial" w:eastAsia="DengXian" w:hAnsi="Arial" w:cs="Arial"/>
                <w:bCs/>
                <w:color w:val="FF0000"/>
                <w:sz w:val="18"/>
              </w:rPr>
            </w:pPr>
            <w:ins w:id="3549" w:author="Mohammad ABDI ABYANEH" w:date="2024-10-21T16:09:00Z">
              <w:r w:rsidRPr="00562475">
                <w:rPr>
                  <w:rFonts w:ascii="Arial" w:eastAsia="DengXian" w:hAnsi="Arial" w:cs="Arial"/>
                  <w:bCs/>
                  <w:color w:val="FF0000"/>
                  <w:sz w:val="18"/>
                </w:rPr>
                <w:t>0</w:t>
              </w:r>
            </w:ins>
          </w:p>
        </w:tc>
      </w:tr>
      <w:tr w:rsidR="006C5846" w:rsidRPr="00562475" w14:paraId="5DFA9BBC" w14:textId="77777777" w:rsidTr="00C16095">
        <w:trPr>
          <w:trHeight w:val="465"/>
          <w:jc w:val="center"/>
          <w:ins w:id="3550" w:author="Mohammad ABDI ABYANEH" w:date="2024-10-21T16:09:00Z"/>
        </w:trPr>
        <w:tc>
          <w:tcPr>
            <w:tcW w:w="826" w:type="pct"/>
            <w:tcBorders>
              <w:top w:val="nil"/>
              <w:left w:val="single" w:sz="4" w:space="0" w:color="auto"/>
              <w:bottom w:val="single" w:sz="4" w:space="0" w:color="auto"/>
              <w:right w:val="single" w:sz="4" w:space="0" w:color="auto"/>
            </w:tcBorders>
            <w:vAlign w:val="center"/>
            <w:hideMark/>
          </w:tcPr>
          <w:p w14:paraId="473C6314" w14:textId="77777777" w:rsidR="006C5846" w:rsidRPr="00562475" w:rsidRDefault="006C5846" w:rsidP="00C16095">
            <w:pPr>
              <w:spacing w:before="120" w:after="120"/>
              <w:jc w:val="center"/>
              <w:rPr>
                <w:ins w:id="3551" w:author="Mohammad ABDI ABYANEH" w:date="2024-10-21T16:09:00Z"/>
                <w:rFonts w:ascii="Arial" w:hAnsi="Arial" w:cs="Arial"/>
                <w:bCs/>
                <w:color w:val="FF0000"/>
                <w:sz w:val="18"/>
              </w:rPr>
            </w:pPr>
          </w:p>
        </w:tc>
        <w:tc>
          <w:tcPr>
            <w:tcW w:w="739" w:type="pct"/>
            <w:tcBorders>
              <w:top w:val="nil"/>
              <w:left w:val="single" w:sz="4" w:space="0" w:color="auto"/>
              <w:bottom w:val="single" w:sz="4" w:space="0" w:color="auto"/>
              <w:right w:val="single" w:sz="4" w:space="0" w:color="auto"/>
            </w:tcBorders>
            <w:vAlign w:val="center"/>
            <w:hideMark/>
          </w:tcPr>
          <w:p w14:paraId="72B1DF16" w14:textId="77777777" w:rsidR="006C5846" w:rsidRPr="00562475" w:rsidRDefault="006C5846" w:rsidP="00C16095">
            <w:pPr>
              <w:keepNext/>
              <w:keepLines/>
              <w:spacing w:after="0"/>
              <w:jc w:val="center"/>
              <w:rPr>
                <w:ins w:id="3552" w:author="Mohammad ABDI ABYANEH" w:date="2024-10-21T16:09:00Z"/>
                <w:rFonts w:ascii="Arial" w:eastAsia="DengXian"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C8539E" w14:textId="77777777" w:rsidR="006C5846" w:rsidRPr="00562475" w:rsidRDefault="006C5846" w:rsidP="00C16095">
            <w:pPr>
              <w:keepNext/>
              <w:keepLines/>
              <w:spacing w:after="0"/>
              <w:jc w:val="center"/>
              <w:rPr>
                <w:ins w:id="3553" w:author="Mohammad ABDI ABYANEH" w:date="2024-10-21T16:09:00Z"/>
                <w:rFonts w:ascii="Arial" w:eastAsia="DengXian" w:hAnsi="Arial" w:cs="Arial"/>
                <w:bCs/>
                <w:color w:val="FF0000"/>
                <w:sz w:val="18"/>
              </w:rPr>
            </w:pPr>
            <w:ins w:id="3554" w:author="Mohammad ABDI ABYANEH" w:date="2024-10-21T16:09:00Z">
              <w:r w:rsidRPr="00562475">
                <w:rPr>
                  <w:rFonts w:ascii="Arial" w:eastAsia="DengXian" w:hAnsi="Arial" w:cs="Arial"/>
                  <w:bCs/>
                  <w:color w:val="FF0000"/>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C3C9B5C" w14:textId="77777777" w:rsidR="006C5846" w:rsidRPr="00562475" w:rsidRDefault="006C5846" w:rsidP="00C16095">
            <w:pPr>
              <w:keepNext/>
              <w:keepLines/>
              <w:spacing w:after="0"/>
              <w:jc w:val="center"/>
              <w:rPr>
                <w:ins w:id="3555" w:author="Mohammad ABDI ABYANEH" w:date="2024-10-21T16:09:00Z"/>
                <w:rFonts w:ascii="Arial" w:eastAsia="DengXian" w:hAnsi="Arial" w:cs="Arial"/>
                <w:bCs/>
                <w:color w:val="FF0000"/>
                <w:sz w:val="18"/>
              </w:rPr>
            </w:pPr>
            <w:ins w:id="3556" w:author="Mohammad ABDI ABYANEH" w:date="2024-10-21T16:09:00Z">
              <w:r w:rsidRPr="00562475">
                <w:rPr>
                  <w:rFonts w:ascii="Arial" w:eastAsia="DengXian" w:hAnsi="Arial" w:cs="Arial"/>
                  <w:bCs/>
                  <w:color w:val="FF0000"/>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20CC6C" w14:textId="77777777" w:rsidR="006C5846" w:rsidRPr="00562475" w:rsidRDefault="006C5846" w:rsidP="00C16095">
            <w:pPr>
              <w:keepNext/>
              <w:keepLines/>
              <w:spacing w:after="0"/>
              <w:jc w:val="center"/>
              <w:rPr>
                <w:ins w:id="3557" w:author="Mohammad ABDI ABYANEH" w:date="2024-10-21T16:09:00Z"/>
                <w:rFonts w:ascii="Arial" w:eastAsia="DengXian" w:hAnsi="Arial" w:cs="Arial"/>
                <w:bCs/>
                <w:color w:val="FF0000"/>
                <w:sz w:val="18"/>
              </w:rPr>
            </w:pPr>
            <w:ins w:id="3558" w:author="Mohammad ABDI ABYANEH" w:date="2024-10-21T16:09:00Z">
              <w:r w:rsidRPr="00562475">
                <w:rPr>
                  <w:rFonts w:ascii="Arial" w:eastAsia="DengXian" w:hAnsi="Arial" w:cs="Arial"/>
                  <w:bCs/>
                  <w:color w:val="FF0000"/>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4F2752" w14:textId="77777777" w:rsidR="006C5846" w:rsidRPr="00562475" w:rsidRDefault="006C5846" w:rsidP="00C16095">
            <w:pPr>
              <w:keepNext/>
              <w:keepLines/>
              <w:spacing w:after="0"/>
              <w:jc w:val="center"/>
              <w:rPr>
                <w:ins w:id="3559" w:author="Mohammad ABDI ABYANEH" w:date="2024-10-21T16:09:00Z"/>
                <w:rFonts w:ascii="Arial" w:eastAsia="DengXian" w:hAnsi="Arial" w:cs="Arial"/>
                <w:bCs/>
                <w:color w:val="FF0000"/>
                <w:sz w:val="18"/>
              </w:rPr>
            </w:pPr>
            <w:ins w:id="3560" w:author="Mohammad ABDI ABYANEH" w:date="2024-10-21T16:09:00Z">
              <w:r w:rsidRPr="00562475">
                <w:rPr>
                  <w:rFonts w:ascii="Arial" w:eastAsia="DengXian" w:hAnsi="Arial" w:cs="Arial"/>
                  <w:bCs/>
                  <w:color w:val="FF0000"/>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A457B3" w14:textId="77777777" w:rsidR="006C5846" w:rsidRPr="00562475" w:rsidRDefault="006C5846" w:rsidP="00C16095">
            <w:pPr>
              <w:keepNext/>
              <w:keepLines/>
              <w:spacing w:after="0"/>
              <w:jc w:val="center"/>
              <w:rPr>
                <w:ins w:id="3561" w:author="Mohammad ABDI ABYANEH" w:date="2024-10-21T16:09:00Z"/>
                <w:rFonts w:ascii="Arial" w:eastAsia="DengXian" w:hAnsi="Arial" w:cs="Arial"/>
                <w:bCs/>
                <w:color w:val="FF0000"/>
                <w:sz w:val="18"/>
              </w:rPr>
            </w:pPr>
            <w:ins w:id="3562" w:author="Mohammad ABDI ABYANEH" w:date="2024-10-21T16:09:00Z">
              <w:r w:rsidRPr="00562475">
                <w:rPr>
                  <w:rFonts w:ascii="Arial" w:eastAsia="DengXian" w:hAnsi="Arial" w:cs="Arial"/>
                  <w:bCs/>
                  <w:color w:val="FF0000"/>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FC51883" w14:textId="77777777" w:rsidR="006C5846" w:rsidRPr="00562475" w:rsidRDefault="006C5846" w:rsidP="00C16095">
            <w:pPr>
              <w:keepNext/>
              <w:keepLines/>
              <w:spacing w:after="0"/>
              <w:jc w:val="center"/>
              <w:rPr>
                <w:ins w:id="3563" w:author="Mohammad ABDI ABYANEH" w:date="2024-10-21T16:09:00Z"/>
                <w:rFonts w:ascii="Arial" w:eastAsia="DengXian" w:hAnsi="Arial" w:cs="Arial"/>
                <w:bCs/>
                <w:color w:val="FF0000"/>
                <w:sz w:val="18"/>
              </w:rPr>
            </w:pPr>
            <w:ins w:id="3564" w:author="Mohammad ABDI ABYANEH" w:date="2024-10-21T16:09:00Z">
              <w:r w:rsidRPr="00562475">
                <w:rPr>
                  <w:rFonts w:ascii="Arial" w:eastAsia="DengXian" w:hAnsi="Arial" w:cs="Arial"/>
                  <w:bCs/>
                  <w:color w:val="FF0000"/>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4A330E" w14:textId="77777777" w:rsidR="006C5846" w:rsidRPr="00562475" w:rsidRDefault="006C5846" w:rsidP="00C16095">
            <w:pPr>
              <w:keepNext/>
              <w:keepLines/>
              <w:spacing w:after="0"/>
              <w:jc w:val="center"/>
              <w:rPr>
                <w:ins w:id="3565" w:author="Mohammad ABDI ABYANEH" w:date="2024-10-21T16:09:00Z"/>
                <w:rFonts w:ascii="Arial" w:eastAsia="DengXian" w:hAnsi="Arial" w:cs="Arial"/>
                <w:bCs/>
                <w:color w:val="FF0000"/>
                <w:sz w:val="18"/>
              </w:rPr>
            </w:pPr>
            <w:ins w:id="3566" w:author="Mohammad ABDI ABYANEH" w:date="2024-10-21T16:09:00Z">
              <w:r w:rsidRPr="00562475">
                <w:rPr>
                  <w:rFonts w:ascii="Arial" w:eastAsia="DengXian" w:hAnsi="Arial" w:cs="Arial"/>
                  <w:bCs/>
                  <w:color w:val="FF0000"/>
                  <w:sz w:val="18"/>
                </w:rPr>
                <w:t> </w:t>
              </w:r>
            </w:ins>
          </w:p>
        </w:tc>
        <w:tc>
          <w:tcPr>
            <w:tcW w:w="598" w:type="pct"/>
            <w:tcBorders>
              <w:top w:val="nil"/>
              <w:left w:val="single" w:sz="4" w:space="0" w:color="auto"/>
              <w:bottom w:val="single" w:sz="4" w:space="0" w:color="auto"/>
              <w:right w:val="single" w:sz="4" w:space="0" w:color="auto"/>
            </w:tcBorders>
            <w:vAlign w:val="center"/>
            <w:hideMark/>
          </w:tcPr>
          <w:p w14:paraId="34957548" w14:textId="77777777" w:rsidR="006C5846" w:rsidRPr="00562475" w:rsidRDefault="006C5846" w:rsidP="00C16095">
            <w:pPr>
              <w:keepNext/>
              <w:keepLines/>
              <w:spacing w:after="0"/>
              <w:jc w:val="center"/>
              <w:rPr>
                <w:ins w:id="3567" w:author="Mohammad ABDI ABYANEH" w:date="2024-10-21T16:09:00Z"/>
                <w:rFonts w:ascii="Arial" w:eastAsia="DengXian" w:hAnsi="Arial" w:cs="Arial"/>
                <w:bCs/>
                <w:color w:val="FF0000"/>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562475" w:rsidRDefault="006C5846" w:rsidP="00C16095">
            <w:pPr>
              <w:keepNext/>
              <w:keepLines/>
              <w:spacing w:after="0"/>
              <w:jc w:val="center"/>
              <w:rPr>
                <w:ins w:id="3568" w:author="Mohammad ABDI ABYANEH" w:date="2024-10-21T16:09:00Z"/>
                <w:rFonts w:ascii="Arial" w:eastAsia="DengXian" w:hAnsi="Arial" w:cs="Arial"/>
                <w:bCs/>
                <w:color w:val="FF0000"/>
                <w:sz w:val="18"/>
              </w:rPr>
            </w:pPr>
          </w:p>
        </w:tc>
      </w:tr>
    </w:tbl>
    <w:p w14:paraId="723558A8" w14:textId="77777777" w:rsidR="006C5846" w:rsidRPr="00562475" w:rsidRDefault="006C5846" w:rsidP="006C5846">
      <w:pPr>
        <w:pStyle w:val="Heading4"/>
        <w:rPr>
          <w:ins w:id="3569" w:author="Mohammad ABDI ABYANEH" w:date="2024-10-21T16:09:00Z"/>
          <w:color w:val="FF0000"/>
          <w:szCs w:val="22"/>
          <w:lang w:val="en-US"/>
        </w:rPr>
      </w:pPr>
    </w:p>
    <w:p w14:paraId="03970B50" w14:textId="5E625D54" w:rsidR="006C5846" w:rsidRPr="00562475" w:rsidRDefault="006C5846" w:rsidP="006C5846">
      <w:pPr>
        <w:pStyle w:val="Heading4"/>
        <w:rPr>
          <w:ins w:id="3570" w:author="Mohammad ABDI ABYANEH" w:date="2024-10-21T16:09:00Z"/>
          <w:color w:val="FF0000"/>
        </w:rPr>
      </w:pPr>
      <w:ins w:id="3571" w:author="Mohammad ABDI ABYANEH" w:date="2024-10-21T16:10:00Z">
        <w:r>
          <w:rPr>
            <w:color w:val="FF0000"/>
            <w:szCs w:val="22"/>
            <w:lang w:val="en-US"/>
          </w:rPr>
          <w:t>5.3.7</w:t>
        </w:r>
      </w:ins>
      <w:ins w:id="3572" w:author="Mohammad ABDI ABYANEH" w:date="2024-10-21T16:09:00Z">
        <w:r w:rsidRPr="00562475">
          <w:rPr>
            <w:color w:val="FF0000"/>
            <w:szCs w:val="22"/>
          </w:rPr>
          <w:t>.2</w:t>
        </w:r>
        <w:r w:rsidRPr="00562475">
          <w:rPr>
            <w:rFonts w:ascii="Calibri" w:hAnsi="Calibri"/>
            <w:color w:val="FF0000"/>
            <w:szCs w:val="22"/>
            <w:lang w:eastAsia="sv-SE"/>
          </w:rPr>
          <w:tab/>
        </w:r>
        <w:r w:rsidRPr="00562475">
          <w:rPr>
            <w:color w:val="FF0000"/>
          </w:rPr>
          <w:t>Co-existence studies</w:t>
        </w:r>
      </w:ins>
    </w:p>
    <w:p w14:paraId="5499AD4A" w14:textId="762479EB" w:rsidR="006C5846" w:rsidRPr="00562475" w:rsidRDefault="006C5846" w:rsidP="006C5846">
      <w:pPr>
        <w:rPr>
          <w:ins w:id="3573" w:author="Mohammad ABDI ABYANEH" w:date="2024-10-21T16:09:00Z"/>
          <w:color w:val="FF0000"/>
          <w:lang w:val="en-US"/>
        </w:rPr>
      </w:pPr>
      <w:ins w:id="3574" w:author="Mohammad ABDI ABYANEH" w:date="2024-10-21T16:09:00Z">
        <w:r w:rsidRPr="00562475">
          <w:rPr>
            <w:color w:val="FF0000"/>
            <w:lang w:val="en-US"/>
          </w:rPr>
          <w:t xml:space="preserve">For 2UL / </w:t>
        </w:r>
        <w:r w:rsidRPr="00562475">
          <w:rPr>
            <w:color w:val="FF0000"/>
            <w:lang w:val="en-US" w:eastAsia="ja-JP"/>
          </w:rPr>
          <w:t>2</w:t>
        </w:r>
        <w:r w:rsidRPr="00562475">
          <w:rPr>
            <w:color w:val="FF0000"/>
            <w:lang w:val="en-US"/>
          </w:rPr>
          <w:t>DL own receiver desensitization study 2</w:t>
        </w:r>
        <w:r w:rsidRPr="00562475">
          <w:rPr>
            <w:color w:val="FF0000"/>
            <w:vertAlign w:val="superscript"/>
            <w:lang w:val="en-US"/>
          </w:rPr>
          <w:t>nd</w:t>
        </w:r>
        <w:r w:rsidRPr="00562475">
          <w:rPr>
            <w:color w:val="FF0000"/>
            <w:lang w:val="en-US"/>
          </w:rPr>
          <w:t xml:space="preserve"> and 3</w:t>
        </w:r>
        <w:r w:rsidRPr="00562475">
          <w:rPr>
            <w:color w:val="FF0000"/>
            <w:vertAlign w:val="superscript"/>
            <w:lang w:val="en-US"/>
          </w:rPr>
          <w:t>rd</w:t>
        </w:r>
        <w:r w:rsidRPr="00562475">
          <w:rPr>
            <w:color w:val="FF0000"/>
            <w:lang w:val="en-US"/>
          </w:rPr>
          <w:t xml:space="preserve"> order harmonics and 2</w:t>
        </w:r>
        <w:r w:rsidRPr="00562475">
          <w:rPr>
            <w:color w:val="FF0000"/>
            <w:vertAlign w:val="superscript"/>
            <w:lang w:val="en-US"/>
          </w:rPr>
          <w:t>nd</w:t>
        </w:r>
        <w:r w:rsidRPr="00562475">
          <w:rPr>
            <w:color w:val="FF0000"/>
            <w:lang w:val="en-US"/>
          </w:rPr>
          <w:t>, 3</w:t>
        </w:r>
        <w:r w:rsidRPr="00562475">
          <w:rPr>
            <w:color w:val="FF0000"/>
            <w:vertAlign w:val="superscript"/>
            <w:lang w:val="en-US"/>
          </w:rPr>
          <w:t>rd</w:t>
        </w:r>
        <w:r w:rsidRPr="00562475">
          <w:rPr>
            <w:color w:val="FF0000"/>
            <w:lang w:val="en-US"/>
          </w:rPr>
          <w:t>, 4</w:t>
        </w:r>
        <w:r w:rsidRPr="00562475">
          <w:rPr>
            <w:color w:val="FF0000"/>
            <w:vertAlign w:val="superscript"/>
            <w:lang w:val="en-US"/>
          </w:rPr>
          <w:t>th</w:t>
        </w:r>
        <w:r w:rsidRPr="00562475">
          <w:rPr>
            <w:color w:val="FF0000"/>
            <w:lang w:val="en-US"/>
          </w:rPr>
          <w:t xml:space="preserve"> and 5</w:t>
        </w:r>
        <w:r w:rsidRPr="00562475">
          <w:rPr>
            <w:color w:val="FF0000"/>
            <w:vertAlign w:val="superscript"/>
            <w:lang w:val="en-US"/>
          </w:rPr>
          <w:t>th</w:t>
        </w:r>
        <w:r w:rsidRPr="00562475">
          <w:rPr>
            <w:color w:val="FF0000"/>
            <w:lang w:val="en-US"/>
          </w:rPr>
          <w:t xml:space="preserve"> order intermodulation products were calculated and presented in Table </w:t>
        </w:r>
      </w:ins>
      <w:ins w:id="3575" w:author="Mohammad ABDI ABYANEH" w:date="2024-10-21T16:10:00Z">
        <w:r>
          <w:rPr>
            <w:color w:val="FF0000"/>
            <w:lang w:val="en-US" w:eastAsia="ja-JP"/>
          </w:rPr>
          <w:t>5.3.7</w:t>
        </w:r>
      </w:ins>
      <w:ins w:id="3576" w:author="Mohammad ABDI ABYANEH" w:date="2024-10-21T16:09:00Z">
        <w:r w:rsidRPr="00562475">
          <w:rPr>
            <w:color w:val="FF0000"/>
            <w:lang w:val="en-US" w:eastAsia="ja-JP"/>
          </w:rPr>
          <w:t>.2</w:t>
        </w:r>
        <w:r w:rsidRPr="00562475">
          <w:rPr>
            <w:color w:val="FF0000"/>
            <w:lang w:val="en-US"/>
          </w:rPr>
          <w:t>-1.</w:t>
        </w:r>
      </w:ins>
    </w:p>
    <w:p w14:paraId="2699D6B0" w14:textId="7449D8E8" w:rsidR="006C5846" w:rsidRPr="00562475" w:rsidRDefault="006C5846" w:rsidP="006C5846">
      <w:pPr>
        <w:pStyle w:val="TH"/>
        <w:rPr>
          <w:ins w:id="3577" w:author="Mohammad ABDI ABYANEH" w:date="2024-10-21T16:09:00Z"/>
          <w:color w:val="FF0000"/>
        </w:rPr>
      </w:pPr>
      <w:ins w:id="3578" w:author="Mohammad ABDI ABYANEH" w:date="2024-10-21T16:09:00Z">
        <w:r w:rsidRPr="00562475">
          <w:rPr>
            <w:color w:val="FF0000"/>
          </w:rPr>
          <w:t xml:space="preserve">Table </w:t>
        </w:r>
      </w:ins>
      <w:ins w:id="3579" w:author="Mohammad ABDI ABYANEH" w:date="2024-10-21T16:10:00Z">
        <w:r>
          <w:rPr>
            <w:color w:val="FF0000"/>
          </w:rPr>
          <w:t>5.3.7</w:t>
        </w:r>
      </w:ins>
      <w:ins w:id="3580" w:author="Mohammad ABDI ABYANEH" w:date="2024-10-21T16:09:00Z">
        <w:r w:rsidRPr="00562475">
          <w:rPr>
            <w:color w:val="FF0000"/>
          </w:rP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6C5846" w:rsidRPr="00562475" w14:paraId="51798670" w14:textId="77777777" w:rsidTr="00C16095">
        <w:trPr>
          <w:ins w:id="3581" w:author="Mohammad ABDI ABYANEH" w:date="2024-10-21T16:09: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562475" w:rsidRDefault="006C5846" w:rsidP="00C16095">
            <w:pPr>
              <w:spacing w:after="0"/>
              <w:jc w:val="center"/>
              <w:rPr>
                <w:ins w:id="3582" w:author="Mohammad ABDI ABYANEH" w:date="2024-10-21T16:09:00Z"/>
                <w:rFonts w:ascii="Arial" w:hAnsi="Arial" w:cs="Arial"/>
                <w:b/>
                <w:bCs/>
                <w:color w:val="FF0000"/>
                <w:sz w:val="16"/>
                <w:szCs w:val="16"/>
                <w:lang w:val="fi-FI" w:eastAsia="fi-FI"/>
              </w:rPr>
            </w:pPr>
            <w:ins w:id="3583" w:author="Mohammad ABDI ABYANEH" w:date="2024-10-21T16:09:00Z">
              <w:r w:rsidRPr="00562475">
                <w:rPr>
                  <w:rFonts w:ascii="Arial" w:hAnsi="Arial" w:cs="Arial"/>
                  <w:b/>
                  <w:bCs/>
                  <w:color w:val="FF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562475" w:rsidRDefault="006C5846" w:rsidP="00C16095">
            <w:pPr>
              <w:spacing w:after="0"/>
              <w:jc w:val="center"/>
              <w:rPr>
                <w:ins w:id="3584" w:author="Mohammad ABDI ABYANEH" w:date="2024-10-21T16:09:00Z"/>
                <w:rFonts w:ascii="Arial" w:hAnsi="Arial" w:cs="Arial"/>
                <w:b/>
                <w:bCs/>
                <w:color w:val="FF0000"/>
                <w:sz w:val="16"/>
                <w:szCs w:val="16"/>
                <w:lang w:val="fi-FI" w:eastAsia="fi-FI"/>
              </w:rPr>
            </w:pPr>
            <w:ins w:id="3585" w:author="Mohammad ABDI ABYANEH" w:date="2024-10-21T16:09:00Z">
              <w:r w:rsidRPr="00562475">
                <w:rPr>
                  <w:rFonts w:ascii="Arial" w:hAnsi="Arial" w:cs="Arial"/>
                  <w:b/>
                  <w:bCs/>
                  <w:color w:val="FF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562475" w:rsidRDefault="006C5846" w:rsidP="00C16095">
            <w:pPr>
              <w:spacing w:after="0"/>
              <w:jc w:val="center"/>
              <w:rPr>
                <w:ins w:id="3586" w:author="Mohammad ABDI ABYANEH" w:date="2024-10-21T16:09:00Z"/>
                <w:rFonts w:ascii="Arial" w:hAnsi="Arial" w:cs="Arial"/>
                <w:b/>
                <w:bCs/>
                <w:color w:val="FF0000"/>
                <w:sz w:val="16"/>
                <w:szCs w:val="16"/>
                <w:lang w:val="fi-FI" w:eastAsia="fi-FI"/>
              </w:rPr>
            </w:pPr>
            <w:ins w:id="3587" w:author="Mohammad ABDI ABYANEH" w:date="2024-10-21T16:09:00Z">
              <w:r w:rsidRPr="00562475">
                <w:rPr>
                  <w:rFonts w:ascii="Arial" w:hAnsi="Arial" w:cs="Arial"/>
                  <w:b/>
                  <w:bCs/>
                  <w:color w:val="FF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562475" w:rsidRDefault="006C5846" w:rsidP="00C16095">
            <w:pPr>
              <w:spacing w:after="0"/>
              <w:jc w:val="center"/>
              <w:rPr>
                <w:ins w:id="3588" w:author="Mohammad ABDI ABYANEH" w:date="2024-10-21T16:09:00Z"/>
                <w:rFonts w:ascii="Arial" w:hAnsi="Arial" w:cs="Arial"/>
                <w:b/>
                <w:bCs/>
                <w:color w:val="FF0000"/>
                <w:sz w:val="16"/>
                <w:szCs w:val="16"/>
                <w:lang w:val="fi-FI" w:eastAsia="fi-FI"/>
              </w:rPr>
            </w:pPr>
            <w:ins w:id="3589" w:author="Mohammad ABDI ABYANEH" w:date="2024-10-21T16:09:00Z">
              <w:r w:rsidRPr="00562475">
                <w:rPr>
                  <w:rFonts w:ascii="Arial" w:hAnsi="Arial" w:cs="Arial"/>
                  <w:b/>
                  <w:bCs/>
                  <w:color w:val="FF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562475" w:rsidRDefault="006C5846" w:rsidP="00C16095">
            <w:pPr>
              <w:spacing w:after="0"/>
              <w:jc w:val="center"/>
              <w:rPr>
                <w:ins w:id="3590" w:author="Mohammad ABDI ABYANEH" w:date="2024-10-21T16:09:00Z"/>
                <w:rFonts w:ascii="Arial" w:hAnsi="Arial" w:cs="Arial"/>
                <w:b/>
                <w:bCs/>
                <w:color w:val="FF0000"/>
                <w:sz w:val="16"/>
                <w:szCs w:val="16"/>
                <w:lang w:val="fi-FI" w:eastAsia="fi-FI"/>
              </w:rPr>
            </w:pPr>
            <w:ins w:id="3591" w:author="Mohammad ABDI ABYANEH" w:date="2024-10-21T16:09:00Z">
              <w:r w:rsidRPr="00562475">
                <w:rPr>
                  <w:rFonts w:ascii="Arial" w:hAnsi="Arial" w:cs="Arial"/>
                  <w:b/>
                  <w:bCs/>
                  <w:color w:val="FF0000"/>
                  <w:sz w:val="16"/>
                  <w:szCs w:val="16"/>
                  <w:lang w:val="fi-FI" w:eastAsia="fi-FI"/>
                </w:rPr>
                <w:t>fy_high</w:t>
              </w:r>
            </w:ins>
          </w:p>
        </w:tc>
      </w:tr>
      <w:tr w:rsidR="006C5846" w:rsidRPr="00562475" w14:paraId="61933CE3" w14:textId="77777777" w:rsidTr="00C16095">
        <w:trPr>
          <w:ins w:id="3592"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562475" w:rsidRDefault="006C5846" w:rsidP="00C16095">
            <w:pPr>
              <w:spacing w:after="0"/>
              <w:rPr>
                <w:ins w:id="3593" w:author="Mohammad ABDI ABYANEH" w:date="2024-10-21T16:09:00Z"/>
                <w:rFonts w:asciiTheme="minorBidi" w:hAnsiTheme="minorBidi" w:cstheme="minorBidi"/>
                <w:color w:val="FF0000"/>
                <w:sz w:val="16"/>
                <w:szCs w:val="16"/>
                <w:lang w:val="fi-FI" w:eastAsia="fi-FI"/>
              </w:rPr>
            </w:pPr>
            <w:ins w:id="3594" w:author="Mohammad ABDI ABYANEH" w:date="2024-10-21T16:09:00Z">
              <w:r w:rsidRPr="00562475">
                <w:rPr>
                  <w:rFonts w:asciiTheme="minorBidi" w:hAnsiTheme="minorBidi" w:cstheme="minorBidi"/>
                  <w:color w:val="FF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562475" w:rsidRDefault="006C5846" w:rsidP="00C16095">
            <w:pPr>
              <w:spacing w:after="0"/>
              <w:jc w:val="center"/>
              <w:rPr>
                <w:ins w:id="3595" w:author="Mohammad ABDI ABYANEH" w:date="2024-10-21T16:09:00Z"/>
                <w:rFonts w:asciiTheme="minorBidi" w:hAnsiTheme="minorBidi" w:cstheme="minorBidi"/>
                <w:color w:val="FF0000"/>
                <w:sz w:val="16"/>
                <w:szCs w:val="16"/>
                <w:lang w:val="fi-FI" w:eastAsia="fi-FI"/>
              </w:rPr>
            </w:pPr>
            <w:ins w:id="3596" w:author="Mohammad ABDI ABYANEH" w:date="2024-10-21T16:09:00Z">
              <w:r w:rsidRPr="00562475">
                <w:rPr>
                  <w:rFonts w:asciiTheme="minorBidi" w:hAnsiTheme="minorBidi" w:cstheme="minorBidi"/>
                  <w:color w:val="FF0000"/>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562475" w:rsidRDefault="006C5846" w:rsidP="00C16095">
            <w:pPr>
              <w:spacing w:after="0"/>
              <w:jc w:val="center"/>
              <w:rPr>
                <w:ins w:id="3597" w:author="Mohammad ABDI ABYANEH" w:date="2024-10-21T16:09:00Z"/>
                <w:rFonts w:asciiTheme="minorBidi" w:hAnsiTheme="minorBidi" w:cstheme="minorBidi"/>
                <w:color w:val="FF0000"/>
                <w:sz w:val="16"/>
                <w:szCs w:val="16"/>
                <w:lang w:val="fi-FI" w:eastAsia="fi-FI"/>
              </w:rPr>
            </w:pPr>
            <w:ins w:id="3598" w:author="Mohammad ABDI ABYANEH" w:date="2024-10-21T16:09:00Z">
              <w:r w:rsidRPr="00562475">
                <w:rPr>
                  <w:rFonts w:asciiTheme="minorBidi" w:hAnsiTheme="minorBidi" w:cstheme="minorBidi"/>
                  <w:color w:val="FF0000"/>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562475" w:rsidRDefault="006C5846" w:rsidP="00C16095">
            <w:pPr>
              <w:spacing w:after="0"/>
              <w:jc w:val="center"/>
              <w:rPr>
                <w:ins w:id="3599" w:author="Mohammad ABDI ABYANEH" w:date="2024-10-21T16:09:00Z"/>
                <w:rFonts w:asciiTheme="minorBidi" w:hAnsiTheme="minorBidi" w:cstheme="minorBidi"/>
                <w:color w:val="FF0000"/>
                <w:sz w:val="16"/>
                <w:szCs w:val="16"/>
                <w:lang w:val="fi-FI" w:eastAsia="fi-FI"/>
              </w:rPr>
            </w:pPr>
            <w:ins w:id="3600" w:author="Mohammad ABDI ABYANEH" w:date="2024-10-21T16:09:00Z">
              <w:r w:rsidRPr="00562475">
                <w:rPr>
                  <w:rFonts w:asciiTheme="minorBidi" w:hAnsiTheme="minorBidi" w:cstheme="minorBidi"/>
                  <w:color w:val="FF0000"/>
                  <w:sz w:val="16"/>
                  <w:szCs w:val="16"/>
                </w:rPr>
                <w:t>2300</w:t>
              </w:r>
            </w:ins>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562475" w:rsidRDefault="006C5846" w:rsidP="00C16095">
            <w:pPr>
              <w:spacing w:after="0"/>
              <w:jc w:val="center"/>
              <w:rPr>
                <w:ins w:id="3601" w:author="Mohammad ABDI ABYANEH" w:date="2024-10-21T16:09:00Z"/>
                <w:rFonts w:asciiTheme="minorBidi" w:hAnsiTheme="minorBidi" w:cstheme="minorBidi"/>
                <w:color w:val="FF0000"/>
                <w:sz w:val="16"/>
                <w:szCs w:val="16"/>
                <w:lang w:val="fi-FI" w:eastAsia="fi-FI"/>
              </w:rPr>
            </w:pPr>
            <w:ins w:id="3602" w:author="Mohammad ABDI ABYANEH" w:date="2024-10-21T16:09:00Z">
              <w:r w:rsidRPr="00562475">
                <w:rPr>
                  <w:rFonts w:asciiTheme="minorBidi" w:hAnsiTheme="minorBidi" w:cstheme="minorBidi"/>
                  <w:color w:val="FF0000"/>
                  <w:sz w:val="16"/>
                  <w:szCs w:val="16"/>
                </w:rPr>
                <w:t>2400</w:t>
              </w:r>
            </w:ins>
          </w:p>
        </w:tc>
      </w:tr>
      <w:tr w:rsidR="006C5846" w:rsidRPr="00562475" w14:paraId="02248449" w14:textId="77777777" w:rsidTr="00C16095">
        <w:trPr>
          <w:ins w:id="3603"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562475" w:rsidRDefault="006C5846" w:rsidP="00C16095">
            <w:pPr>
              <w:spacing w:after="0"/>
              <w:rPr>
                <w:ins w:id="3604" w:author="Mohammad ABDI ABYANEH" w:date="2024-10-21T16:09:00Z"/>
                <w:rFonts w:asciiTheme="minorBidi" w:hAnsiTheme="minorBidi" w:cstheme="minorBidi"/>
                <w:color w:val="FF0000"/>
                <w:sz w:val="16"/>
                <w:szCs w:val="16"/>
                <w:lang w:val="fi-FI" w:eastAsia="fi-FI"/>
              </w:rPr>
            </w:pPr>
            <w:ins w:id="3605" w:author="Mohammad ABDI ABYANEH" w:date="2024-10-21T16:09:00Z">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562475" w:rsidRDefault="006C5846" w:rsidP="00C16095">
            <w:pPr>
              <w:spacing w:after="0"/>
              <w:jc w:val="center"/>
              <w:rPr>
                <w:ins w:id="3606" w:author="Mohammad ABDI ABYANEH" w:date="2024-10-21T16:09:00Z"/>
                <w:rFonts w:asciiTheme="minorBidi" w:hAnsiTheme="minorBidi" w:cstheme="minorBidi"/>
                <w:color w:val="FF0000"/>
                <w:sz w:val="16"/>
                <w:szCs w:val="16"/>
                <w:lang w:val="fi-FI" w:eastAsia="fi-FI"/>
              </w:rPr>
            </w:pPr>
            <w:ins w:id="3607" w:author="Mohammad ABDI ABYANEH" w:date="2024-10-21T16:09:00Z">
              <w:r w:rsidRPr="00562475">
                <w:rPr>
                  <w:rFonts w:asciiTheme="minorBidi" w:hAnsiTheme="minorBidi" w:cstheme="minorBidi"/>
                  <w:color w:val="FF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562475" w:rsidRDefault="006C5846" w:rsidP="00C16095">
            <w:pPr>
              <w:spacing w:after="0"/>
              <w:jc w:val="center"/>
              <w:rPr>
                <w:ins w:id="3608" w:author="Mohammad ABDI ABYANEH" w:date="2024-10-21T16:09:00Z"/>
                <w:rFonts w:asciiTheme="minorBidi" w:hAnsiTheme="minorBidi" w:cstheme="minorBidi"/>
                <w:color w:val="FF0000"/>
                <w:sz w:val="16"/>
                <w:szCs w:val="16"/>
                <w:lang w:val="fi-FI" w:eastAsia="fi-FI"/>
              </w:rPr>
            </w:pPr>
            <w:ins w:id="3609" w:author="Mohammad ABDI ABYANEH" w:date="2024-10-21T16:09:00Z">
              <w:r w:rsidRPr="00562475">
                <w:rPr>
                  <w:rFonts w:asciiTheme="minorBidi" w:hAnsiTheme="minorBidi" w:cstheme="minorBidi"/>
                  <w:color w:val="FF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562475" w:rsidRDefault="006C5846" w:rsidP="00C16095">
            <w:pPr>
              <w:spacing w:after="0"/>
              <w:jc w:val="center"/>
              <w:rPr>
                <w:ins w:id="3610" w:author="Mohammad ABDI ABYANEH" w:date="2024-10-21T16:09:00Z"/>
                <w:rFonts w:asciiTheme="minorBidi" w:hAnsiTheme="minorBidi" w:cstheme="minorBidi"/>
                <w:color w:val="FF0000"/>
                <w:sz w:val="16"/>
                <w:szCs w:val="16"/>
                <w:lang w:val="fi-FI" w:eastAsia="fi-FI"/>
              </w:rPr>
            </w:pPr>
            <w:ins w:id="3611" w:author="Mohammad ABDI ABYANEH" w:date="2024-10-21T16:09:00Z">
              <w:r w:rsidRPr="00562475">
                <w:rPr>
                  <w:rFonts w:asciiTheme="minorBidi" w:hAnsiTheme="minorBidi" w:cstheme="minorBidi"/>
                  <w:color w:val="FF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562475" w:rsidRDefault="006C5846" w:rsidP="00C16095">
            <w:pPr>
              <w:spacing w:after="0"/>
              <w:jc w:val="center"/>
              <w:rPr>
                <w:ins w:id="3612" w:author="Mohammad ABDI ABYANEH" w:date="2024-10-21T16:09:00Z"/>
                <w:rFonts w:asciiTheme="minorBidi" w:hAnsiTheme="minorBidi" w:cstheme="minorBidi"/>
                <w:color w:val="FF0000"/>
                <w:sz w:val="16"/>
                <w:szCs w:val="16"/>
                <w:lang w:val="fi-FI" w:eastAsia="fi-FI"/>
              </w:rPr>
            </w:pPr>
            <w:ins w:id="3613" w:author="Mohammad ABDI ABYANEH" w:date="2024-10-21T16:09:00Z">
              <w:r w:rsidRPr="00562475">
                <w:rPr>
                  <w:rFonts w:asciiTheme="minorBidi" w:hAnsiTheme="minorBidi" w:cstheme="minorBidi"/>
                  <w:color w:val="FF0000"/>
                  <w:sz w:val="16"/>
                  <w:szCs w:val="16"/>
                  <w:lang w:val="fi-FI" w:eastAsia="fi-FI"/>
                </w:rPr>
                <w:t>2* fy_high</w:t>
              </w:r>
            </w:ins>
          </w:p>
        </w:tc>
      </w:tr>
      <w:tr w:rsidR="006C5846" w:rsidRPr="00562475" w14:paraId="6B39360B" w14:textId="77777777" w:rsidTr="00C16095">
        <w:trPr>
          <w:ins w:id="3614" w:author="Mohammad ABDI ABYANEH" w:date="2024-10-21T16:09:00Z"/>
        </w:trPr>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562475" w:rsidRDefault="006C5846" w:rsidP="00C16095">
            <w:pPr>
              <w:spacing w:after="0"/>
              <w:rPr>
                <w:ins w:id="3615" w:author="Mohammad ABDI ABYANEH" w:date="2024-10-21T16:09:00Z"/>
                <w:rFonts w:asciiTheme="minorBidi" w:hAnsiTheme="minorBidi" w:cstheme="minorBidi"/>
                <w:color w:val="FF0000"/>
                <w:sz w:val="16"/>
                <w:szCs w:val="16"/>
                <w:lang w:val="en-US" w:eastAsia="fi-FI"/>
              </w:rPr>
            </w:pPr>
            <w:ins w:id="3616" w:author="Mohammad ABDI ABYANEH" w:date="2024-10-21T16:09:00Z">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562475" w:rsidRDefault="006C5846" w:rsidP="00C16095">
            <w:pPr>
              <w:spacing w:after="0"/>
              <w:jc w:val="center"/>
              <w:rPr>
                <w:ins w:id="3617" w:author="Mohammad ABDI ABYANEH" w:date="2024-10-21T16:09:00Z"/>
                <w:rFonts w:asciiTheme="minorBidi" w:hAnsiTheme="minorBidi" w:cstheme="minorBidi"/>
                <w:bCs/>
                <w:color w:val="FF0000"/>
                <w:sz w:val="16"/>
                <w:szCs w:val="16"/>
                <w:lang w:val="fi-FI" w:eastAsia="fi-FI"/>
              </w:rPr>
            </w:pPr>
            <w:ins w:id="3618" w:author="Mohammad ABDI ABYANEH" w:date="2024-10-21T16:09:00Z">
              <w:r w:rsidRPr="00562475">
                <w:rPr>
                  <w:rFonts w:asciiTheme="minorBidi" w:hAnsiTheme="minorBidi" w:cstheme="minorBidi"/>
                  <w:color w:val="FF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562475" w:rsidRDefault="006C5846" w:rsidP="00C16095">
            <w:pPr>
              <w:spacing w:after="0"/>
              <w:jc w:val="center"/>
              <w:rPr>
                <w:ins w:id="3619" w:author="Mohammad ABDI ABYANEH" w:date="2024-10-21T16:09:00Z"/>
                <w:rFonts w:asciiTheme="minorBidi" w:hAnsiTheme="minorBidi" w:cstheme="minorBidi"/>
                <w:bCs/>
                <w:color w:val="FF0000"/>
                <w:sz w:val="16"/>
                <w:szCs w:val="16"/>
                <w:lang w:val="fi-FI" w:eastAsia="fi-FI"/>
              </w:rPr>
            </w:pPr>
            <w:ins w:id="3620" w:author="Mohammad ABDI ABYANEH" w:date="2024-10-21T16:09:00Z">
              <w:r w:rsidRPr="00562475">
                <w:rPr>
                  <w:rFonts w:asciiTheme="minorBidi" w:hAnsiTheme="minorBidi" w:cstheme="minorBidi"/>
                  <w:color w:val="FF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562475" w:rsidRDefault="006C5846" w:rsidP="00C16095">
            <w:pPr>
              <w:spacing w:after="0"/>
              <w:jc w:val="center"/>
              <w:rPr>
                <w:ins w:id="3621" w:author="Mohammad ABDI ABYANEH" w:date="2024-10-21T16:09:00Z"/>
                <w:rFonts w:asciiTheme="minorBidi" w:hAnsiTheme="minorBidi" w:cstheme="minorBidi"/>
                <w:bCs/>
                <w:color w:val="FF0000"/>
                <w:sz w:val="16"/>
                <w:szCs w:val="16"/>
                <w:lang w:val="fi-FI" w:eastAsia="fi-FI"/>
              </w:rPr>
            </w:pPr>
            <w:ins w:id="3622" w:author="Mohammad ABDI ABYANEH" w:date="2024-10-21T16:09:00Z">
              <w:r w:rsidRPr="00562475">
                <w:rPr>
                  <w:rFonts w:asciiTheme="minorBidi" w:hAnsiTheme="minorBidi" w:cstheme="minorBidi"/>
                  <w:color w:val="FF0000"/>
                  <w:sz w:val="16"/>
                  <w:szCs w:val="16"/>
                </w:rPr>
                <w:t>4600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562475" w:rsidRDefault="006C5846" w:rsidP="00C16095">
            <w:pPr>
              <w:spacing w:after="0"/>
              <w:jc w:val="center"/>
              <w:rPr>
                <w:ins w:id="3623" w:author="Mohammad ABDI ABYANEH" w:date="2024-10-21T16:09:00Z"/>
                <w:rFonts w:asciiTheme="minorBidi" w:hAnsiTheme="minorBidi" w:cstheme="minorBidi"/>
                <w:bCs/>
                <w:color w:val="FF0000"/>
                <w:sz w:val="16"/>
                <w:szCs w:val="16"/>
                <w:lang w:val="fi-FI" w:eastAsia="fi-FI"/>
              </w:rPr>
            </w:pPr>
            <w:ins w:id="3624" w:author="Mohammad ABDI ABYANEH" w:date="2024-10-21T16:09:00Z">
              <w:r w:rsidRPr="00562475">
                <w:rPr>
                  <w:rFonts w:asciiTheme="minorBidi" w:hAnsiTheme="minorBidi" w:cstheme="minorBidi"/>
                  <w:color w:val="FF0000"/>
                  <w:sz w:val="16"/>
                  <w:szCs w:val="16"/>
                </w:rPr>
                <w:t>4800</w:t>
              </w:r>
            </w:ins>
          </w:p>
        </w:tc>
      </w:tr>
      <w:tr w:rsidR="006C5846" w:rsidRPr="00562475" w14:paraId="76F4A0DA" w14:textId="77777777" w:rsidTr="00C16095">
        <w:trPr>
          <w:ins w:id="3625"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562475" w:rsidRDefault="006C5846" w:rsidP="00C16095">
            <w:pPr>
              <w:spacing w:after="0"/>
              <w:rPr>
                <w:ins w:id="3626" w:author="Mohammad ABDI ABYANEH" w:date="2024-10-21T16:09:00Z"/>
                <w:rFonts w:asciiTheme="minorBidi" w:hAnsiTheme="minorBidi" w:cstheme="minorBidi"/>
                <w:color w:val="FF0000"/>
                <w:sz w:val="16"/>
                <w:szCs w:val="16"/>
                <w:lang w:val="fi-FI" w:eastAsia="fi-FI"/>
              </w:rPr>
            </w:pPr>
            <w:ins w:id="3627" w:author="Mohammad ABDI ABYANEH" w:date="2024-10-21T16:09: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562475" w:rsidRDefault="006C5846" w:rsidP="00C16095">
            <w:pPr>
              <w:spacing w:after="0"/>
              <w:jc w:val="center"/>
              <w:rPr>
                <w:ins w:id="3628" w:author="Mohammad ABDI ABYANEH" w:date="2024-10-21T16:09:00Z"/>
                <w:rFonts w:asciiTheme="minorBidi" w:hAnsiTheme="minorBidi" w:cstheme="minorBidi"/>
                <w:color w:val="FF0000"/>
                <w:sz w:val="16"/>
                <w:szCs w:val="16"/>
                <w:lang w:val="fi-FI" w:eastAsia="fi-FI"/>
              </w:rPr>
            </w:pPr>
            <w:ins w:id="3629" w:author="Mohammad ABDI ABYANEH" w:date="2024-10-21T16:09:00Z">
              <w:r w:rsidRPr="00562475">
                <w:rPr>
                  <w:rFonts w:asciiTheme="minorBidi" w:hAnsiTheme="minorBidi" w:cstheme="minorBidi"/>
                  <w:color w:val="FF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562475" w:rsidRDefault="006C5846" w:rsidP="00C16095">
            <w:pPr>
              <w:spacing w:after="0"/>
              <w:jc w:val="center"/>
              <w:rPr>
                <w:ins w:id="3630" w:author="Mohammad ABDI ABYANEH" w:date="2024-10-21T16:09:00Z"/>
                <w:rFonts w:asciiTheme="minorBidi" w:hAnsiTheme="minorBidi" w:cstheme="minorBidi"/>
                <w:color w:val="FF0000"/>
                <w:sz w:val="16"/>
                <w:szCs w:val="16"/>
                <w:lang w:val="fi-FI" w:eastAsia="fi-FI"/>
              </w:rPr>
            </w:pPr>
            <w:ins w:id="3631" w:author="Mohammad ABDI ABYANEH" w:date="2024-10-21T16:09:00Z">
              <w:r w:rsidRPr="00562475">
                <w:rPr>
                  <w:rFonts w:asciiTheme="minorBidi" w:hAnsiTheme="minorBidi" w:cstheme="minorBidi"/>
                  <w:color w:val="FF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562475" w:rsidRDefault="006C5846" w:rsidP="00C16095">
            <w:pPr>
              <w:spacing w:after="0"/>
              <w:jc w:val="center"/>
              <w:rPr>
                <w:ins w:id="3632" w:author="Mohammad ABDI ABYANEH" w:date="2024-10-21T16:09:00Z"/>
                <w:rFonts w:asciiTheme="minorBidi" w:hAnsiTheme="minorBidi" w:cstheme="minorBidi"/>
                <w:color w:val="FF0000"/>
                <w:sz w:val="16"/>
                <w:szCs w:val="16"/>
                <w:lang w:val="fi-FI" w:eastAsia="fi-FI"/>
              </w:rPr>
            </w:pPr>
            <w:ins w:id="3633" w:author="Mohammad ABDI ABYANEH" w:date="2024-10-21T16:09:00Z">
              <w:r w:rsidRPr="00562475">
                <w:rPr>
                  <w:rFonts w:asciiTheme="minorBidi" w:hAnsiTheme="minorBidi" w:cstheme="minorBidi"/>
                  <w:color w:val="FF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562475" w:rsidRDefault="006C5846" w:rsidP="00C16095">
            <w:pPr>
              <w:spacing w:after="0"/>
              <w:jc w:val="center"/>
              <w:rPr>
                <w:ins w:id="3634" w:author="Mohammad ABDI ABYANEH" w:date="2024-10-21T16:09:00Z"/>
                <w:rFonts w:asciiTheme="minorBidi" w:hAnsiTheme="minorBidi" w:cstheme="minorBidi"/>
                <w:color w:val="FF0000"/>
                <w:sz w:val="16"/>
                <w:szCs w:val="16"/>
                <w:lang w:val="fi-FI" w:eastAsia="fi-FI"/>
              </w:rPr>
            </w:pPr>
            <w:ins w:id="3635" w:author="Mohammad ABDI ABYANEH" w:date="2024-10-21T16:09:00Z">
              <w:r w:rsidRPr="00562475">
                <w:rPr>
                  <w:rFonts w:asciiTheme="minorBidi" w:hAnsiTheme="minorBidi" w:cstheme="minorBidi"/>
                  <w:color w:val="FF0000"/>
                  <w:sz w:val="16"/>
                  <w:szCs w:val="16"/>
                  <w:lang w:val="fi-FI" w:eastAsia="fi-FI"/>
                </w:rPr>
                <w:t>3* fy_high</w:t>
              </w:r>
            </w:ins>
          </w:p>
        </w:tc>
      </w:tr>
      <w:tr w:rsidR="006C5846" w:rsidRPr="00562475" w14:paraId="5A8A7EC8" w14:textId="77777777" w:rsidTr="00C16095">
        <w:trPr>
          <w:ins w:id="3636"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562475" w:rsidRDefault="006C5846" w:rsidP="00C16095">
            <w:pPr>
              <w:spacing w:after="0"/>
              <w:rPr>
                <w:ins w:id="3637" w:author="Mohammad ABDI ABYANEH" w:date="2024-10-21T16:09:00Z"/>
                <w:rFonts w:asciiTheme="minorBidi" w:hAnsiTheme="minorBidi" w:cstheme="minorBidi"/>
                <w:color w:val="FF0000"/>
                <w:sz w:val="16"/>
                <w:szCs w:val="16"/>
                <w:lang w:val="en-US" w:eastAsia="fi-FI"/>
              </w:rPr>
            </w:pPr>
            <w:ins w:id="3638" w:author="Mohammad ABDI ABYANEH" w:date="2024-10-21T16:09:00Z">
              <w:r w:rsidRPr="00562475">
                <w:rPr>
                  <w:rFonts w:asciiTheme="minorBidi" w:hAnsiTheme="minorBidi" w:cstheme="minorBidi"/>
                  <w:color w:val="FF0000"/>
                  <w:sz w:val="16"/>
                  <w:szCs w:val="16"/>
                  <w:lang w:val="en-US" w:eastAsia="fi-FI"/>
                </w:rPr>
                <w:t>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562475" w:rsidRDefault="006C5846" w:rsidP="00C16095">
            <w:pPr>
              <w:spacing w:after="0"/>
              <w:jc w:val="center"/>
              <w:rPr>
                <w:ins w:id="3639" w:author="Mohammad ABDI ABYANEH" w:date="2024-10-21T16:09:00Z"/>
                <w:rFonts w:asciiTheme="minorBidi" w:hAnsiTheme="minorBidi" w:cstheme="minorBidi"/>
                <w:bCs/>
                <w:color w:val="FF0000"/>
                <w:sz w:val="16"/>
                <w:szCs w:val="16"/>
                <w:lang w:val="fi-FI" w:eastAsia="fi-FI"/>
              </w:rPr>
            </w:pPr>
            <w:ins w:id="3640" w:author="Mohammad ABDI ABYANEH" w:date="2024-10-21T16:09:00Z">
              <w:r w:rsidRPr="00562475">
                <w:rPr>
                  <w:rFonts w:asciiTheme="minorBidi" w:hAnsiTheme="minorBidi" w:cstheme="minorBidi"/>
                  <w:color w:val="FF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562475" w:rsidRDefault="006C5846" w:rsidP="00C16095">
            <w:pPr>
              <w:spacing w:after="0"/>
              <w:jc w:val="center"/>
              <w:rPr>
                <w:ins w:id="3641" w:author="Mohammad ABDI ABYANEH" w:date="2024-10-21T16:09:00Z"/>
                <w:rFonts w:asciiTheme="minorBidi" w:hAnsiTheme="minorBidi" w:cstheme="minorBidi"/>
                <w:bCs/>
                <w:color w:val="FF0000"/>
                <w:sz w:val="16"/>
                <w:szCs w:val="16"/>
                <w:lang w:val="fi-FI" w:eastAsia="fi-FI"/>
              </w:rPr>
            </w:pPr>
            <w:ins w:id="3642" w:author="Mohammad ABDI ABYANEH" w:date="2024-10-21T16:09:00Z">
              <w:r w:rsidRPr="00562475">
                <w:rPr>
                  <w:rFonts w:asciiTheme="minorBidi" w:hAnsiTheme="minorBidi" w:cstheme="minorBidi"/>
                  <w:color w:val="FF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562475" w:rsidRDefault="006C5846" w:rsidP="00C16095">
            <w:pPr>
              <w:spacing w:after="0"/>
              <w:jc w:val="center"/>
              <w:rPr>
                <w:ins w:id="3643" w:author="Mohammad ABDI ABYANEH" w:date="2024-10-21T16:09:00Z"/>
                <w:rFonts w:asciiTheme="minorBidi" w:hAnsiTheme="minorBidi" w:cstheme="minorBidi"/>
                <w:b/>
                <w:bCs/>
                <w:color w:val="FF0000"/>
                <w:sz w:val="16"/>
                <w:szCs w:val="16"/>
                <w:lang w:val="fi-FI" w:eastAsia="fi-FI"/>
              </w:rPr>
            </w:pPr>
            <w:ins w:id="3644" w:author="Mohammad ABDI ABYANEH" w:date="2024-10-21T16:09:00Z">
              <w:r w:rsidRPr="00562475">
                <w:rPr>
                  <w:rFonts w:asciiTheme="minorBidi" w:hAnsiTheme="minorBidi" w:cstheme="minorBidi"/>
                  <w:color w:val="FF0000"/>
                  <w:sz w:val="16"/>
                  <w:szCs w:val="16"/>
                </w:rPr>
                <w:t>6900</w:t>
              </w:r>
            </w:ins>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562475" w:rsidRDefault="006C5846" w:rsidP="00C16095">
            <w:pPr>
              <w:spacing w:after="0"/>
              <w:jc w:val="center"/>
              <w:rPr>
                <w:ins w:id="3645" w:author="Mohammad ABDI ABYANEH" w:date="2024-10-21T16:09:00Z"/>
                <w:rFonts w:asciiTheme="minorBidi" w:hAnsiTheme="minorBidi" w:cstheme="minorBidi"/>
                <w:b/>
                <w:bCs/>
                <w:color w:val="FF0000"/>
                <w:sz w:val="16"/>
                <w:szCs w:val="16"/>
                <w:lang w:val="fi-FI" w:eastAsia="fi-FI"/>
              </w:rPr>
            </w:pPr>
            <w:ins w:id="3646" w:author="Mohammad ABDI ABYANEH" w:date="2024-10-21T16:09:00Z">
              <w:r w:rsidRPr="00562475">
                <w:rPr>
                  <w:rFonts w:asciiTheme="minorBidi" w:hAnsiTheme="minorBidi" w:cstheme="minorBidi"/>
                  <w:color w:val="FF0000"/>
                  <w:sz w:val="16"/>
                  <w:szCs w:val="16"/>
                </w:rPr>
                <w:t>7200</w:t>
              </w:r>
            </w:ins>
          </w:p>
        </w:tc>
      </w:tr>
      <w:tr w:rsidR="006C5846" w:rsidRPr="00562475" w14:paraId="156A3827" w14:textId="77777777" w:rsidTr="00C16095">
        <w:trPr>
          <w:ins w:id="3647"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562475" w:rsidRDefault="006C5846" w:rsidP="00C16095">
            <w:pPr>
              <w:spacing w:after="0"/>
              <w:rPr>
                <w:ins w:id="3648" w:author="Mohammad ABDI ABYANEH" w:date="2024-10-21T16:09:00Z"/>
                <w:rFonts w:asciiTheme="minorBidi" w:hAnsiTheme="minorBidi" w:cstheme="minorBidi"/>
                <w:color w:val="FF0000"/>
                <w:sz w:val="16"/>
                <w:szCs w:val="16"/>
                <w:lang w:val="en-US" w:eastAsia="fi-FI"/>
              </w:rPr>
            </w:pPr>
            <w:ins w:id="3649" w:author="Mohammad ABDI ABYANEH" w:date="2024-10-21T16:09:00Z">
              <w:r w:rsidRPr="00562475">
                <w:rPr>
                  <w:rFonts w:asciiTheme="minorBidi" w:hAnsiTheme="minorBidi" w:cstheme="minorBidi"/>
                  <w:color w:val="FF0000"/>
                  <w:sz w:val="16"/>
                  <w:szCs w:val="16"/>
                  <w:lang w:val="en-US" w:eastAsia="fi-FI"/>
                </w:rPr>
                <w:t>Two tone 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562475" w:rsidRDefault="006C5846" w:rsidP="00C16095">
            <w:pPr>
              <w:spacing w:after="0"/>
              <w:jc w:val="center"/>
              <w:rPr>
                <w:ins w:id="3650" w:author="Mohammad ABDI ABYANEH" w:date="2024-10-21T16:09:00Z"/>
                <w:rFonts w:asciiTheme="minorBidi" w:hAnsiTheme="minorBidi" w:cstheme="minorBidi"/>
                <w:color w:val="FF0000"/>
                <w:sz w:val="16"/>
                <w:szCs w:val="16"/>
                <w:lang w:val="fi-FI" w:eastAsia="fi-FI"/>
              </w:rPr>
            </w:pPr>
            <w:ins w:id="3651" w:author="Mohammad ABDI ABYANEH" w:date="2024-10-21T16:09:00Z">
              <w:r w:rsidRPr="00562475">
                <w:rPr>
                  <w:rFonts w:asciiTheme="minorBidi" w:hAnsiTheme="minorBidi" w:cstheme="minorBidi"/>
                  <w:color w:val="FF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562475" w:rsidRDefault="006C5846" w:rsidP="00C16095">
            <w:pPr>
              <w:spacing w:after="0"/>
              <w:jc w:val="center"/>
              <w:rPr>
                <w:ins w:id="3652" w:author="Mohammad ABDI ABYANEH" w:date="2024-10-21T16:09:00Z"/>
                <w:rFonts w:asciiTheme="minorBidi" w:hAnsiTheme="minorBidi" w:cstheme="minorBidi"/>
                <w:color w:val="FF0000"/>
                <w:sz w:val="16"/>
                <w:szCs w:val="16"/>
                <w:lang w:val="fi-FI" w:eastAsia="fi-FI"/>
              </w:rPr>
            </w:pPr>
            <w:ins w:id="3653" w:author="Mohammad ABDI ABYANEH" w:date="2024-10-21T16:09:00Z">
              <w:r w:rsidRPr="00562475">
                <w:rPr>
                  <w:rFonts w:asciiTheme="minorBidi" w:hAnsiTheme="minorBidi" w:cstheme="minorBidi"/>
                  <w:color w:val="FF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562475" w:rsidRDefault="006C5846" w:rsidP="00C16095">
            <w:pPr>
              <w:spacing w:after="0"/>
              <w:jc w:val="center"/>
              <w:rPr>
                <w:ins w:id="3654" w:author="Mohammad ABDI ABYANEH" w:date="2024-10-21T16:09:00Z"/>
                <w:rFonts w:asciiTheme="minorBidi" w:hAnsiTheme="minorBidi" w:cstheme="minorBidi"/>
                <w:color w:val="FF0000"/>
                <w:sz w:val="16"/>
                <w:szCs w:val="16"/>
                <w:lang w:val="fi-FI" w:eastAsia="fi-FI"/>
              </w:rPr>
            </w:pPr>
            <w:ins w:id="3655" w:author="Mohammad ABDI ABYANEH" w:date="2024-10-21T16:09:00Z">
              <w:r w:rsidRPr="00562475">
                <w:rPr>
                  <w:rFonts w:asciiTheme="minorBidi" w:hAnsiTheme="minorBidi" w:cstheme="minorBidi"/>
                  <w:color w:val="FF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562475" w:rsidRDefault="006C5846" w:rsidP="00C16095">
            <w:pPr>
              <w:spacing w:after="0"/>
              <w:jc w:val="center"/>
              <w:rPr>
                <w:ins w:id="3656" w:author="Mohammad ABDI ABYANEH" w:date="2024-10-21T16:09:00Z"/>
                <w:rFonts w:asciiTheme="minorBidi" w:hAnsiTheme="minorBidi" w:cstheme="minorBidi"/>
                <w:color w:val="FF0000"/>
                <w:sz w:val="16"/>
                <w:szCs w:val="16"/>
                <w:lang w:val="fi-FI" w:eastAsia="fi-FI"/>
              </w:rPr>
            </w:pPr>
            <w:ins w:id="3657" w:author="Mohammad ABDI ABYANEH" w:date="2024-10-21T16:09:00Z">
              <w:r w:rsidRPr="00562475">
                <w:rPr>
                  <w:rFonts w:asciiTheme="minorBidi" w:hAnsiTheme="minorBidi" w:cstheme="minorBidi"/>
                  <w:color w:val="FF0000"/>
                  <w:sz w:val="16"/>
                  <w:szCs w:val="16"/>
                </w:rPr>
                <w:t>|fy_high – fx_low|</w:t>
              </w:r>
            </w:ins>
          </w:p>
        </w:tc>
      </w:tr>
      <w:tr w:rsidR="006C5846" w:rsidRPr="00562475" w14:paraId="678A05C8" w14:textId="77777777" w:rsidTr="00C16095">
        <w:trPr>
          <w:ins w:id="3658"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562475" w:rsidRDefault="006C5846" w:rsidP="00C16095">
            <w:pPr>
              <w:spacing w:after="0"/>
              <w:rPr>
                <w:ins w:id="3659" w:author="Mohammad ABDI ABYANEH" w:date="2024-10-21T16:09:00Z"/>
                <w:rFonts w:asciiTheme="minorBidi" w:hAnsiTheme="minorBidi" w:cstheme="minorBidi"/>
                <w:color w:val="FF0000"/>
                <w:sz w:val="16"/>
                <w:szCs w:val="16"/>
                <w:lang w:val="fi-FI" w:eastAsia="fi-FI"/>
              </w:rPr>
            </w:pPr>
            <w:ins w:id="3660"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562475" w:rsidRDefault="006C5846" w:rsidP="00C16095">
            <w:pPr>
              <w:spacing w:after="0"/>
              <w:jc w:val="center"/>
              <w:rPr>
                <w:ins w:id="3661" w:author="Mohammad ABDI ABYANEH" w:date="2024-10-21T16:09:00Z"/>
                <w:rFonts w:asciiTheme="minorBidi" w:hAnsiTheme="minorBidi" w:cstheme="minorBidi"/>
                <w:bCs/>
                <w:color w:val="FF0000"/>
                <w:sz w:val="16"/>
                <w:szCs w:val="16"/>
                <w:lang w:val="fi-FI" w:eastAsia="fi-FI"/>
              </w:rPr>
            </w:pPr>
            <w:ins w:id="3662" w:author="Mohammad ABDI ABYANEH" w:date="2024-10-21T16:09:00Z">
              <w:r w:rsidRPr="00562475">
                <w:rPr>
                  <w:rFonts w:asciiTheme="minorBidi" w:hAnsiTheme="minorBidi" w:cstheme="minorBidi"/>
                  <w:color w:val="FF0000"/>
                  <w:sz w:val="16"/>
                  <w:szCs w:val="16"/>
                </w:rPr>
                <w:t>1702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562475" w:rsidRDefault="006C5846" w:rsidP="00C16095">
            <w:pPr>
              <w:spacing w:after="0"/>
              <w:jc w:val="center"/>
              <w:rPr>
                <w:ins w:id="3663" w:author="Mohammad ABDI ABYANEH" w:date="2024-10-21T16:09:00Z"/>
                <w:rFonts w:asciiTheme="minorBidi" w:hAnsiTheme="minorBidi" w:cstheme="minorBidi"/>
                <w:bCs/>
                <w:color w:val="FF0000"/>
                <w:sz w:val="16"/>
                <w:szCs w:val="16"/>
                <w:lang w:val="fi-FI" w:eastAsia="fi-FI"/>
              </w:rPr>
            </w:pPr>
            <w:ins w:id="3664" w:author="Mohammad ABDI ABYANEH" w:date="2024-10-21T16:09:00Z">
              <w:r w:rsidRPr="00562475">
                <w:rPr>
                  <w:rFonts w:asciiTheme="minorBidi" w:hAnsiTheme="minorBidi" w:cstheme="minorBidi"/>
                  <w:color w:val="FF0000"/>
                  <w:sz w:val="16"/>
                  <w:szCs w:val="16"/>
                </w:rPr>
                <w:t>1572</w:t>
              </w:r>
            </w:ins>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562475" w:rsidRDefault="006C5846" w:rsidP="00C16095">
            <w:pPr>
              <w:spacing w:after="0"/>
              <w:jc w:val="center"/>
              <w:rPr>
                <w:ins w:id="3665" w:author="Mohammad ABDI ABYANEH" w:date="2024-10-21T16:09:00Z"/>
                <w:rFonts w:asciiTheme="minorBidi" w:hAnsiTheme="minorBidi" w:cstheme="minorBidi"/>
                <w:bCs/>
                <w:color w:val="FF0000"/>
                <w:sz w:val="16"/>
                <w:szCs w:val="16"/>
                <w:lang w:val="fi-FI" w:eastAsia="fi-FI"/>
              </w:rPr>
            </w:pPr>
            <w:ins w:id="3666" w:author="Mohammad ABDI ABYANEH" w:date="2024-10-21T16:09:00Z">
              <w:r w:rsidRPr="00562475">
                <w:rPr>
                  <w:rFonts w:asciiTheme="minorBidi" w:hAnsiTheme="minorBidi" w:cstheme="minorBidi"/>
                  <w:color w:val="FF0000"/>
                  <w:sz w:val="16"/>
                  <w:szCs w:val="16"/>
                </w:rPr>
                <w:t>2998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562475" w:rsidRDefault="006C5846" w:rsidP="00C16095">
            <w:pPr>
              <w:spacing w:after="0"/>
              <w:jc w:val="center"/>
              <w:rPr>
                <w:ins w:id="3667" w:author="Mohammad ABDI ABYANEH" w:date="2024-10-21T16:09:00Z"/>
                <w:rFonts w:asciiTheme="minorBidi" w:hAnsiTheme="minorBidi" w:cstheme="minorBidi"/>
                <w:bCs/>
                <w:color w:val="FF0000"/>
                <w:sz w:val="16"/>
                <w:szCs w:val="16"/>
                <w:lang w:val="fi-FI" w:eastAsia="fi-FI"/>
              </w:rPr>
            </w:pPr>
            <w:ins w:id="3668" w:author="Mohammad ABDI ABYANEH" w:date="2024-10-21T16:09:00Z">
              <w:r w:rsidRPr="00562475">
                <w:rPr>
                  <w:rFonts w:asciiTheme="minorBidi" w:hAnsiTheme="minorBidi" w:cstheme="minorBidi"/>
                  <w:color w:val="FF0000"/>
                  <w:sz w:val="16"/>
                  <w:szCs w:val="16"/>
                </w:rPr>
                <w:t>3128</w:t>
              </w:r>
            </w:ins>
          </w:p>
        </w:tc>
      </w:tr>
      <w:tr w:rsidR="006C5846" w:rsidRPr="00562475" w14:paraId="09A16311" w14:textId="77777777" w:rsidTr="00C16095">
        <w:trPr>
          <w:ins w:id="3669"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562475" w:rsidRDefault="006C5846" w:rsidP="00C16095">
            <w:pPr>
              <w:spacing w:after="0"/>
              <w:rPr>
                <w:ins w:id="3670" w:author="Mohammad ABDI ABYANEH" w:date="2024-10-21T16:09:00Z"/>
                <w:rFonts w:asciiTheme="minorBidi" w:hAnsiTheme="minorBidi" w:cstheme="minorBidi"/>
                <w:color w:val="FF0000"/>
                <w:sz w:val="16"/>
                <w:szCs w:val="16"/>
                <w:lang w:val="en-US" w:eastAsia="fi-FI"/>
              </w:rPr>
            </w:pPr>
            <w:ins w:id="3671" w:author="Mohammad ABDI ABYANEH" w:date="2024-10-21T16:09:00Z">
              <w:r w:rsidRPr="00562475">
                <w:rPr>
                  <w:rFonts w:asciiTheme="minorBidi" w:hAnsiTheme="minorBidi" w:cstheme="minorBidi"/>
                  <w:color w:val="FF0000"/>
                  <w:sz w:val="16"/>
                  <w:szCs w:val="16"/>
                  <w:lang w:val="en-US" w:eastAsia="fi-FI"/>
                </w:rPr>
                <w:lastRenderedPageBreak/>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562475" w:rsidRDefault="006C5846" w:rsidP="00C16095">
            <w:pPr>
              <w:spacing w:after="0"/>
              <w:jc w:val="center"/>
              <w:rPr>
                <w:ins w:id="3672" w:author="Mohammad ABDI ABYANEH" w:date="2024-10-21T16:09:00Z"/>
                <w:rFonts w:asciiTheme="minorBidi" w:hAnsiTheme="minorBidi" w:cstheme="minorBidi"/>
                <w:color w:val="FF0000"/>
                <w:sz w:val="16"/>
                <w:szCs w:val="16"/>
                <w:lang w:val="fi-FI" w:eastAsia="fi-FI"/>
              </w:rPr>
            </w:pPr>
            <w:ins w:id="3673" w:author="Mohammad ABDI ABYANEH" w:date="2024-10-21T16:09:00Z">
              <w:r w:rsidRPr="00562475">
                <w:rPr>
                  <w:rFonts w:asciiTheme="minorBidi" w:hAnsiTheme="minorBidi" w:cstheme="minorBidi"/>
                  <w:color w:val="FF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562475" w:rsidRDefault="006C5846" w:rsidP="00C16095">
            <w:pPr>
              <w:spacing w:after="0"/>
              <w:jc w:val="center"/>
              <w:rPr>
                <w:ins w:id="3674" w:author="Mohammad ABDI ABYANEH" w:date="2024-10-21T16:09:00Z"/>
                <w:rFonts w:asciiTheme="minorBidi" w:hAnsiTheme="minorBidi" w:cstheme="minorBidi"/>
                <w:color w:val="FF0000"/>
                <w:sz w:val="16"/>
                <w:szCs w:val="16"/>
                <w:lang w:val="fi-FI" w:eastAsia="fi-FI"/>
              </w:rPr>
            </w:pPr>
            <w:ins w:id="3675" w:author="Mohammad ABDI ABYANEH" w:date="2024-10-21T16:09:00Z">
              <w:r w:rsidRPr="00562475">
                <w:rPr>
                  <w:rFonts w:asciiTheme="minorBidi" w:hAnsiTheme="minorBidi" w:cstheme="minorBidi"/>
                  <w:color w:val="FF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562475" w:rsidRDefault="006C5846" w:rsidP="00C16095">
            <w:pPr>
              <w:spacing w:after="0"/>
              <w:jc w:val="center"/>
              <w:rPr>
                <w:ins w:id="3676" w:author="Mohammad ABDI ABYANEH" w:date="2024-10-21T16:09:00Z"/>
                <w:rFonts w:asciiTheme="minorBidi" w:hAnsiTheme="minorBidi" w:cstheme="minorBidi"/>
                <w:color w:val="FF0000"/>
                <w:sz w:val="16"/>
                <w:szCs w:val="16"/>
                <w:lang w:val="fi-FI" w:eastAsia="fi-FI"/>
              </w:rPr>
            </w:pPr>
            <w:ins w:id="3677" w:author="Mohammad ABDI ABYANEH" w:date="2024-10-21T16:09:00Z">
              <w:r w:rsidRPr="00562475">
                <w:rPr>
                  <w:rFonts w:asciiTheme="minorBidi" w:hAnsiTheme="minorBidi" w:cstheme="minorBidi"/>
                  <w:color w:val="FF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562475" w:rsidRDefault="006C5846" w:rsidP="00C16095">
            <w:pPr>
              <w:spacing w:after="0"/>
              <w:jc w:val="center"/>
              <w:rPr>
                <w:ins w:id="3678" w:author="Mohammad ABDI ABYANEH" w:date="2024-10-21T16:09:00Z"/>
                <w:rFonts w:asciiTheme="minorBidi" w:hAnsiTheme="minorBidi" w:cstheme="minorBidi"/>
                <w:color w:val="FF0000"/>
                <w:sz w:val="16"/>
                <w:szCs w:val="16"/>
                <w:lang w:val="fi-FI" w:eastAsia="fi-FI"/>
              </w:rPr>
            </w:pPr>
            <w:ins w:id="3679" w:author="Mohammad ABDI ABYANEH" w:date="2024-10-21T16:09:00Z">
              <w:r w:rsidRPr="00562475">
                <w:rPr>
                  <w:rFonts w:asciiTheme="minorBidi" w:hAnsiTheme="minorBidi" w:cstheme="minorBidi"/>
                  <w:color w:val="FF0000"/>
                  <w:sz w:val="16"/>
                  <w:szCs w:val="16"/>
                </w:rPr>
                <w:t>|2*fy_high – fx_low|</w:t>
              </w:r>
            </w:ins>
          </w:p>
        </w:tc>
      </w:tr>
      <w:tr w:rsidR="006C5846" w:rsidRPr="00562475" w14:paraId="57FDD4D6" w14:textId="77777777" w:rsidTr="00C16095">
        <w:trPr>
          <w:ins w:id="3680"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562475" w:rsidRDefault="006C5846" w:rsidP="00C16095">
            <w:pPr>
              <w:spacing w:after="0"/>
              <w:rPr>
                <w:ins w:id="3681" w:author="Mohammad ABDI ABYANEH" w:date="2024-10-21T16:09:00Z"/>
                <w:rFonts w:asciiTheme="minorBidi" w:hAnsiTheme="minorBidi" w:cstheme="minorBidi"/>
                <w:color w:val="FF0000"/>
                <w:sz w:val="16"/>
                <w:szCs w:val="16"/>
                <w:lang w:val="fi-FI" w:eastAsia="fi-FI"/>
              </w:rPr>
            </w:pPr>
            <w:ins w:id="3682"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562475" w:rsidRDefault="006C5846" w:rsidP="00C16095">
            <w:pPr>
              <w:spacing w:after="0"/>
              <w:jc w:val="center"/>
              <w:rPr>
                <w:ins w:id="3683" w:author="Mohammad ABDI ABYANEH" w:date="2024-10-21T16:09:00Z"/>
                <w:rFonts w:asciiTheme="minorBidi" w:hAnsiTheme="minorBidi" w:cstheme="minorBidi"/>
                <w:bCs/>
                <w:color w:val="FF0000"/>
                <w:sz w:val="16"/>
                <w:szCs w:val="16"/>
                <w:lang w:val="fi-FI" w:eastAsia="fi-FI"/>
              </w:rPr>
            </w:pPr>
            <w:ins w:id="3684" w:author="Mohammad ABDI ABYANEH" w:date="2024-10-21T16:09:00Z">
              <w:r w:rsidRPr="00562475">
                <w:rPr>
                  <w:rFonts w:asciiTheme="minorBidi" w:hAnsiTheme="minorBidi" w:cstheme="minorBidi"/>
                  <w:color w:val="FF0000"/>
                  <w:sz w:val="16"/>
                  <w:szCs w:val="16"/>
                </w:rPr>
                <w:t>1004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562475" w:rsidRDefault="006C5846" w:rsidP="00C16095">
            <w:pPr>
              <w:spacing w:after="0"/>
              <w:jc w:val="center"/>
              <w:rPr>
                <w:ins w:id="3685" w:author="Mohammad ABDI ABYANEH" w:date="2024-10-21T16:09:00Z"/>
                <w:rFonts w:asciiTheme="minorBidi" w:hAnsiTheme="minorBidi" w:cstheme="minorBidi"/>
                <w:bCs/>
                <w:color w:val="FF0000"/>
                <w:sz w:val="16"/>
                <w:szCs w:val="16"/>
                <w:lang w:val="fi-FI" w:eastAsia="fi-FI"/>
              </w:rPr>
            </w:pPr>
            <w:ins w:id="3686" w:author="Mohammad ABDI ABYANEH" w:date="2024-10-21T16:09:00Z">
              <w:r w:rsidRPr="00562475">
                <w:rPr>
                  <w:rFonts w:asciiTheme="minorBidi" w:hAnsiTheme="minorBidi" w:cstheme="minorBidi"/>
                  <w:color w:val="FF0000"/>
                  <w:sz w:val="16"/>
                  <w:szCs w:val="16"/>
                </w:rPr>
                <w:t>844</w:t>
              </w:r>
            </w:ins>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562475" w:rsidRDefault="006C5846" w:rsidP="00C16095">
            <w:pPr>
              <w:spacing w:after="0"/>
              <w:jc w:val="center"/>
              <w:rPr>
                <w:ins w:id="3687" w:author="Mohammad ABDI ABYANEH" w:date="2024-10-21T16:09:00Z"/>
                <w:rFonts w:asciiTheme="minorBidi" w:hAnsiTheme="minorBidi" w:cstheme="minorBidi"/>
                <w:bCs/>
                <w:color w:val="FF0000"/>
                <w:sz w:val="16"/>
                <w:szCs w:val="16"/>
                <w:lang w:val="fi-FI" w:eastAsia="fi-FI"/>
              </w:rPr>
            </w:pPr>
            <w:ins w:id="3688" w:author="Mohammad ABDI ABYANEH" w:date="2024-10-21T16:09:00Z">
              <w:r w:rsidRPr="00562475">
                <w:rPr>
                  <w:rFonts w:asciiTheme="minorBidi" w:hAnsiTheme="minorBidi" w:cstheme="minorBidi"/>
                  <w:color w:val="FF0000"/>
                  <w:sz w:val="16"/>
                  <w:szCs w:val="16"/>
                </w:rPr>
                <w:t>3872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562475" w:rsidRDefault="006C5846" w:rsidP="00C16095">
            <w:pPr>
              <w:spacing w:after="0"/>
              <w:jc w:val="center"/>
              <w:rPr>
                <w:ins w:id="3689" w:author="Mohammad ABDI ABYANEH" w:date="2024-10-21T16:09:00Z"/>
                <w:rFonts w:asciiTheme="minorBidi" w:hAnsiTheme="minorBidi" w:cstheme="minorBidi"/>
                <w:bCs/>
                <w:color w:val="FF0000"/>
                <w:sz w:val="16"/>
                <w:szCs w:val="16"/>
                <w:lang w:val="fi-FI" w:eastAsia="fi-FI"/>
              </w:rPr>
            </w:pPr>
            <w:ins w:id="3690" w:author="Mohammad ABDI ABYANEH" w:date="2024-10-21T16:09:00Z">
              <w:r w:rsidRPr="00562475">
                <w:rPr>
                  <w:rFonts w:asciiTheme="minorBidi" w:hAnsiTheme="minorBidi" w:cstheme="minorBidi"/>
                  <w:color w:val="FF0000"/>
                  <w:sz w:val="16"/>
                  <w:szCs w:val="16"/>
                </w:rPr>
                <w:t>4102</w:t>
              </w:r>
            </w:ins>
          </w:p>
        </w:tc>
      </w:tr>
      <w:tr w:rsidR="006C5846" w:rsidRPr="00562475" w14:paraId="6192906A" w14:textId="77777777" w:rsidTr="00C16095">
        <w:trPr>
          <w:ins w:id="3691"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562475" w:rsidRDefault="006C5846" w:rsidP="00C16095">
            <w:pPr>
              <w:spacing w:after="0"/>
              <w:rPr>
                <w:ins w:id="3692" w:author="Mohammad ABDI ABYANEH" w:date="2024-10-21T16:09:00Z"/>
                <w:rFonts w:asciiTheme="minorBidi" w:hAnsiTheme="minorBidi" w:cstheme="minorBidi"/>
                <w:color w:val="FF0000"/>
                <w:sz w:val="16"/>
                <w:szCs w:val="16"/>
                <w:lang w:val="en-US" w:eastAsia="fi-FI"/>
              </w:rPr>
            </w:pPr>
            <w:ins w:id="3693" w:author="Mohammad ABDI ABYANEH" w:date="2024-10-21T16:09:00Z">
              <w:r w:rsidRPr="00562475">
                <w:rPr>
                  <w:rFonts w:asciiTheme="minorBidi" w:hAnsiTheme="minorBidi" w:cstheme="minorBidi"/>
                  <w:color w:val="FF0000"/>
                  <w:sz w:val="16"/>
                  <w:szCs w:val="16"/>
                  <w:lang w:val="en-US" w:eastAsia="fi-FI"/>
                </w:rPr>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562475" w:rsidRDefault="006C5846" w:rsidP="00C16095">
            <w:pPr>
              <w:spacing w:after="0"/>
              <w:jc w:val="center"/>
              <w:rPr>
                <w:ins w:id="3694" w:author="Mohammad ABDI ABYANEH" w:date="2024-10-21T16:09:00Z"/>
                <w:rFonts w:asciiTheme="minorBidi" w:hAnsiTheme="minorBidi" w:cstheme="minorBidi"/>
                <w:color w:val="FF0000"/>
                <w:sz w:val="16"/>
                <w:szCs w:val="16"/>
                <w:lang w:val="fi-FI" w:eastAsia="fi-FI"/>
              </w:rPr>
            </w:pPr>
            <w:ins w:id="3695" w:author="Mohammad ABDI ABYANEH" w:date="2024-10-21T16:09:00Z">
              <w:r w:rsidRPr="00562475">
                <w:rPr>
                  <w:rFonts w:asciiTheme="minorBidi" w:hAnsiTheme="minorBidi" w:cstheme="minorBidi"/>
                  <w:color w:val="FF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562475" w:rsidRDefault="006C5846" w:rsidP="00C16095">
            <w:pPr>
              <w:spacing w:after="0"/>
              <w:jc w:val="center"/>
              <w:rPr>
                <w:ins w:id="3696" w:author="Mohammad ABDI ABYANEH" w:date="2024-10-21T16:09:00Z"/>
                <w:rFonts w:asciiTheme="minorBidi" w:hAnsiTheme="minorBidi" w:cstheme="minorBidi"/>
                <w:color w:val="FF0000"/>
                <w:sz w:val="16"/>
                <w:szCs w:val="16"/>
                <w:lang w:val="fi-FI" w:eastAsia="fi-FI"/>
              </w:rPr>
            </w:pPr>
            <w:ins w:id="3697" w:author="Mohammad ABDI ABYANEH" w:date="2024-10-21T16:09:00Z">
              <w:r w:rsidRPr="00562475">
                <w:rPr>
                  <w:rFonts w:asciiTheme="minorBidi" w:hAnsiTheme="minorBidi" w:cstheme="minorBidi"/>
                  <w:color w:val="FF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562475" w:rsidRDefault="006C5846" w:rsidP="00C16095">
            <w:pPr>
              <w:spacing w:after="0"/>
              <w:jc w:val="center"/>
              <w:rPr>
                <w:ins w:id="3698" w:author="Mohammad ABDI ABYANEH" w:date="2024-10-21T16:09:00Z"/>
                <w:rFonts w:asciiTheme="minorBidi" w:hAnsiTheme="minorBidi" w:cstheme="minorBidi"/>
                <w:color w:val="FF0000"/>
                <w:sz w:val="16"/>
                <w:szCs w:val="16"/>
                <w:lang w:val="fi-FI" w:eastAsia="fi-FI"/>
              </w:rPr>
            </w:pPr>
            <w:ins w:id="3699" w:author="Mohammad ABDI ABYANEH" w:date="2024-10-21T16:09:00Z">
              <w:r w:rsidRPr="00562475">
                <w:rPr>
                  <w:rFonts w:asciiTheme="minorBidi" w:hAnsiTheme="minorBidi" w:cstheme="minorBidi"/>
                  <w:color w:val="FF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562475" w:rsidRDefault="006C5846" w:rsidP="00C16095">
            <w:pPr>
              <w:spacing w:after="0"/>
              <w:jc w:val="center"/>
              <w:rPr>
                <w:ins w:id="3700" w:author="Mohammad ABDI ABYANEH" w:date="2024-10-21T16:09:00Z"/>
                <w:rFonts w:asciiTheme="minorBidi" w:hAnsiTheme="minorBidi" w:cstheme="minorBidi"/>
                <w:color w:val="FF0000"/>
                <w:sz w:val="16"/>
                <w:szCs w:val="16"/>
                <w:lang w:val="fi-FI" w:eastAsia="fi-FI"/>
              </w:rPr>
            </w:pPr>
            <w:ins w:id="3701" w:author="Mohammad ABDI ABYANEH" w:date="2024-10-21T16:09:00Z">
              <w:r w:rsidRPr="00562475">
                <w:rPr>
                  <w:rFonts w:asciiTheme="minorBidi" w:hAnsiTheme="minorBidi" w:cstheme="minorBidi"/>
                  <w:color w:val="FF0000"/>
                  <w:sz w:val="16"/>
                  <w:szCs w:val="16"/>
                </w:rPr>
                <w:t>|2*fy_high + fx_high|</w:t>
              </w:r>
            </w:ins>
          </w:p>
        </w:tc>
      </w:tr>
      <w:tr w:rsidR="006C5846" w:rsidRPr="00562475" w14:paraId="647DB750" w14:textId="77777777" w:rsidTr="00C16095">
        <w:trPr>
          <w:ins w:id="3702"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562475" w:rsidRDefault="006C5846" w:rsidP="00C16095">
            <w:pPr>
              <w:spacing w:after="0"/>
              <w:rPr>
                <w:ins w:id="3703" w:author="Mohammad ABDI ABYANEH" w:date="2024-10-21T16:09:00Z"/>
                <w:rFonts w:asciiTheme="minorBidi" w:hAnsiTheme="minorBidi" w:cstheme="minorBidi"/>
                <w:color w:val="FF0000"/>
                <w:sz w:val="16"/>
                <w:szCs w:val="16"/>
                <w:lang w:val="fi-FI" w:eastAsia="fi-FI"/>
              </w:rPr>
            </w:pPr>
            <w:ins w:id="3704"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562475" w:rsidRDefault="006C5846" w:rsidP="00C16095">
            <w:pPr>
              <w:spacing w:after="0"/>
              <w:jc w:val="center"/>
              <w:rPr>
                <w:ins w:id="3705" w:author="Mohammad ABDI ABYANEH" w:date="2024-10-21T16:09:00Z"/>
                <w:rFonts w:asciiTheme="minorBidi" w:hAnsiTheme="minorBidi" w:cstheme="minorBidi"/>
                <w:bCs/>
                <w:color w:val="FF0000"/>
                <w:sz w:val="16"/>
                <w:szCs w:val="16"/>
                <w:lang w:val="fi-FI" w:eastAsia="fi-FI"/>
              </w:rPr>
            </w:pPr>
            <w:ins w:id="3706" w:author="Mohammad ABDI ABYANEH" w:date="2024-10-21T16:09:00Z">
              <w:r w:rsidRPr="00562475">
                <w:rPr>
                  <w:rFonts w:asciiTheme="minorBidi" w:hAnsiTheme="minorBidi" w:cstheme="minorBidi"/>
                  <w:color w:val="FF0000"/>
                  <w:sz w:val="16"/>
                  <w:szCs w:val="16"/>
                </w:rPr>
                <w:t>3696</w:t>
              </w:r>
            </w:ins>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562475" w:rsidRDefault="006C5846" w:rsidP="00C16095">
            <w:pPr>
              <w:spacing w:after="0"/>
              <w:jc w:val="center"/>
              <w:rPr>
                <w:ins w:id="3707" w:author="Mohammad ABDI ABYANEH" w:date="2024-10-21T16:09:00Z"/>
                <w:rFonts w:asciiTheme="minorBidi" w:hAnsiTheme="minorBidi" w:cstheme="minorBidi"/>
                <w:bCs/>
                <w:color w:val="FF0000"/>
                <w:sz w:val="16"/>
                <w:szCs w:val="16"/>
                <w:lang w:val="fi-FI" w:eastAsia="fi-FI"/>
              </w:rPr>
            </w:pPr>
            <w:ins w:id="3708" w:author="Mohammad ABDI ABYANEH" w:date="2024-10-21T16:09:00Z">
              <w:r w:rsidRPr="00562475">
                <w:rPr>
                  <w:rFonts w:asciiTheme="minorBidi" w:hAnsiTheme="minorBidi" w:cstheme="minorBidi"/>
                  <w:color w:val="FF0000"/>
                  <w:sz w:val="16"/>
                  <w:szCs w:val="16"/>
                </w:rPr>
                <w:t>3856</w:t>
              </w:r>
            </w:ins>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562475" w:rsidRDefault="006C5846" w:rsidP="00C16095">
            <w:pPr>
              <w:spacing w:after="0"/>
              <w:jc w:val="center"/>
              <w:rPr>
                <w:ins w:id="3709" w:author="Mohammad ABDI ABYANEH" w:date="2024-10-21T16:09:00Z"/>
                <w:rFonts w:asciiTheme="minorBidi" w:hAnsiTheme="minorBidi" w:cstheme="minorBidi"/>
                <w:bCs/>
                <w:color w:val="FF0000"/>
                <w:sz w:val="16"/>
                <w:szCs w:val="16"/>
                <w:lang w:val="fi-FI" w:eastAsia="fi-FI"/>
              </w:rPr>
            </w:pPr>
            <w:ins w:id="3710" w:author="Mohammad ABDI ABYANEH" w:date="2024-10-21T16:09:00Z">
              <w:r w:rsidRPr="00562475">
                <w:rPr>
                  <w:rFonts w:asciiTheme="minorBidi" w:hAnsiTheme="minorBidi" w:cstheme="minorBidi"/>
                  <w:color w:val="FF0000"/>
                  <w:sz w:val="16"/>
                  <w:szCs w:val="16"/>
                </w:rPr>
                <w:t>5298</w:t>
              </w:r>
            </w:ins>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562475" w:rsidRDefault="006C5846" w:rsidP="00C16095">
            <w:pPr>
              <w:spacing w:after="0"/>
              <w:jc w:val="center"/>
              <w:rPr>
                <w:ins w:id="3711" w:author="Mohammad ABDI ABYANEH" w:date="2024-10-21T16:09:00Z"/>
                <w:rFonts w:asciiTheme="minorBidi" w:hAnsiTheme="minorBidi" w:cstheme="minorBidi"/>
                <w:bCs/>
                <w:color w:val="FF0000"/>
                <w:sz w:val="16"/>
                <w:szCs w:val="16"/>
                <w:lang w:val="fi-FI" w:eastAsia="fi-FI"/>
              </w:rPr>
            </w:pPr>
            <w:ins w:id="3712" w:author="Mohammad ABDI ABYANEH" w:date="2024-10-21T16:09:00Z">
              <w:r w:rsidRPr="00562475">
                <w:rPr>
                  <w:rFonts w:asciiTheme="minorBidi" w:hAnsiTheme="minorBidi" w:cstheme="minorBidi"/>
                  <w:color w:val="FF0000"/>
                  <w:sz w:val="16"/>
                  <w:szCs w:val="16"/>
                </w:rPr>
                <w:t>5528</w:t>
              </w:r>
            </w:ins>
          </w:p>
        </w:tc>
      </w:tr>
      <w:tr w:rsidR="006C5846" w:rsidRPr="00562475" w14:paraId="310F3CE4" w14:textId="77777777" w:rsidTr="00C16095">
        <w:trPr>
          <w:ins w:id="3713"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562475" w:rsidRDefault="006C5846" w:rsidP="00C16095">
            <w:pPr>
              <w:spacing w:after="0"/>
              <w:rPr>
                <w:ins w:id="3714" w:author="Mohammad ABDI ABYANEH" w:date="2024-10-21T16:09:00Z"/>
                <w:rFonts w:asciiTheme="minorBidi" w:hAnsiTheme="minorBidi" w:cstheme="minorBidi"/>
                <w:color w:val="FF0000"/>
                <w:sz w:val="16"/>
                <w:szCs w:val="16"/>
                <w:lang w:val="en-US" w:eastAsia="fi-FI"/>
              </w:rPr>
            </w:pPr>
            <w:ins w:id="3715" w:author="Mohammad ABDI ABYANEH" w:date="2024-10-21T16:09:00Z">
              <w:r w:rsidRPr="00562475">
                <w:rPr>
                  <w:rFonts w:asciiTheme="minorBidi" w:hAnsiTheme="minorBidi" w:cstheme="minorBidi"/>
                  <w:color w:val="FF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562475" w:rsidRDefault="006C5846" w:rsidP="00C16095">
            <w:pPr>
              <w:spacing w:after="0"/>
              <w:jc w:val="center"/>
              <w:rPr>
                <w:ins w:id="3716" w:author="Mohammad ABDI ABYANEH" w:date="2024-10-21T16:09:00Z"/>
                <w:rFonts w:asciiTheme="minorBidi" w:hAnsiTheme="minorBidi" w:cstheme="minorBidi"/>
                <w:color w:val="FF0000"/>
                <w:sz w:val="16"/>
                <w:szCs w:val="16"/>
                <w:lang w:val="fi-FI" w:eastAsia="fi-FI"/>
              </w:rPr>
            </w:pPr>
            <w:ins w:id="3717" w:author="Mohammad ABDI ABYANEH" w:date="2024-10-21T16:09:00Z">
              <w:r w:rsidRPr="00562475">
                <w:rPr>
                  <w:rFonts w:asciiTheme="minorBidi" w:hAnsiTheme="minorBidi" w:cstheme="minorBidi"/>
                  <w:color w:val="FF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562475" w:rsidRDefault="006C5846" w:rsidP="00C16095">
            <w:pPr>
              <w:spacing w:after="0"/>
              <w:jc w:val="center"/>
              <w:rPr>
                <w:ins w:id="3718" w:author="Mohammad ABDI ABYANEH" w:date="2024-10-21T16:09:00Z"/>
                <w:rFonts w:asciiTheme="minorBidi" w:hAnsiTheme="minorBidi" w:cstheme="minorBidi"/>
                <w:color w:val="FF0000"/>
                <w:sz w:val="16"/>
                <w:szCs w:val="16"/>
                <w:lang w:val="fi-FI" w:eastAsia="fi-FI"/>
              </w:rPr>
            </w:pPr>
            <w:ins w:id="3719" w:author="Mohammad ABDI ABYANEH" w:date="2024-10-21T16:09:00Z">
              <w:r w:rsidRPr="00562475">
                <w:rPr>
                  <w:rFonts w:asciiTheme="minorBidi" w:hAnsiTheme="minorBidi" w:cstheme="minorBidi"/>
                  <w:color w:val="FF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562475" w:rsidRDefault="006C5846" w:rsidP="00C16095">
            <w:pPr>
              <w:spacing w:after="0"/>
              <w:jc w:val="center"/>
              <w:rPr>
                <w:ins w:id="3720" w:author="Mohammad ABDI ABYANEH" w:date="2024-10-21T16:09:00Z"/>
                <w:rFonts w:asciiTheme="minorBidi" w:hAnsiTheme="minorBidi" w:cstheme="minorBidi"/>
                <w:color w:val="FF0000"/>
                <w:sz w:val="16"/>
                <w:szCs w:val="16"/>
                <w:lang w:val="fi-FI" w:eastAsia="fi-FI"/>
              </w:rPr>
            </w:pPr>
            <w:ins w:id="3721" w:author="Mohammad ABDI ABYANEH" w:date="2024-10-21T16:09:00Z">
              <w:r w:rsidRPr="00562475">
                <w:rPr>
                  <w:rFonts w:asciiTheme="minorBidi" w:hAnsiTheme="minorBidi" w:cstheme="minorBidi"/>
                  <w:color w:val="FF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562475" w:rsidRDefault="006C5846" w:rsidP="00C16095">
            <w:pPr>
              <w:spacing w:after="0"/>
              <w:jc w:val="center"/>
              <w:rPr>
                <w:ins w:id="3722" w:author="Mohammad ABDI ABYANEH" w:date="2024-10-21T16:09:00Z"/>
                <w:rFonts w:asciiTheme="minorBidi" w:hAnsiTheme="minorBidi" w:cstheme="minorBidi"/>
                <w:color w:val="FF0000"/>
                <w:sz w:val="16"/>
                <w:szCs w:val="16"/>
                <w:lang w:val="fi-FI" w:eastAsia="fi-FI"/>
              </w:rPr>
            </w:pPr>
            <w:ins w:id="3723" w:author="Mohammad ABDI ABYANEH" w:date="2024-10-21T16:09:00Z">
              <w:r w:rsidRPr="00562475">
                <w:rPr>
                  <w:rFonts w:asciiTheme="minorBidi" w:hAnsiTheme="minorBidi" w:cstheme="minorBidi"/>
                  <w:color w:val="FF0000"/>
                  <w:sz w:val="16"/>
                  <w:szCs w:val="16"/>
                </w:rPr>
                <w:t>|2*fx_high +2* fy_high|</w:t>
              </w:r>
            </w:ins>
          </w:p>
        </w:tc>
      </w:tr>
      <w:tr w:rsidR="006C5846" w:rsidRPr="00562475" w14:paraId="5B419B64" w14:textId="77777777" w:rsidTr="00C16095">
        <w:trPr>
          <w:ins w:id="3724"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562475" w:rsidRDefault="006C5846" w:rsidP="00C16095">
            <w:pPr>
              <w:spacing w:after="0"/>
              <w:rPr>
                <w:ins w:id="3725" w:author="Mohammad ABDI ABYANEH" w:date="2024-10-21T16:09:00Z"/>
                <w:rFonts w:asciiTheme="minorBidi" w:hAnsiTheme="minorBidi" w:cstheme="minorBidi"/>
                <w:color w:val="FF0000"/>
                <w:sz w:val="16"/>
                <w:szCs w:val="16"/>
                <w:lang w:val="fi-FI" w:eastAsia="fi-FI"/>
              </w:rPr>
            </w:pPr>
            <w:ins w:id="3726"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562475" w:rsidRDefault="006C5846" w:rsidP="00C16095">
            <w:pPr>
              <w:spacing w:after="0"/>
              <w:jc w:val="center"/>
              <w:rPr>
                <w:ins w:id="3727" w:author="Mohammad ABDI ABYANEH" w:date="2024-10-21T16:09:00Z"/>
                <w:rFonts w:asciiTheme="minorBidi" w:hAnsiTheme="minorBidi" w:cstheme="minorBidi"/>
                <w:bCs/>
                <w:color w:val="FF0000"/>
                <w:sz w:val="16"/>
                <w:szCs w:val="16"/>
                <w:lang w:val="fi-FI" w:eastAsia="fi-FI"/>
              </w:rPr>
            </w:pPr>
            <w:ins w:id="3728" w:author="Mohammad ABDI ABYANEH" w:date="2024-10-21T16:09:00Z">
              <w:r w:rsidRPr="00562475">
                <w:rPr>
                  <w:rFonts w:asciiTheme="minorBidi" w:hAnsiTheme="minorBidi" w:cstheme="minorBidi"/>
                  <w:color w:val="FF0000"/>
                  <w:sz w:val="16"/>
                  <w:szCs w:val="16"/>
                </w:rPr>
                <w:t>3404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562475" w:rsidRDefault="006C5846" w:rsidP="00C16095">
            <w:pPr>
              <w:spacing w:after="0"/>
              <w:jc w:val="center"/>
              <w:rPr>
                <w:ins w:id="3729" w:author="Mohammad ABDI ABYANEH" w:date="2024-10-21T16:09:00Z"/>
                <w:rFonts w:asciiTheme="minorBidi" w:hAnsiTheme="minorBidi" w:cstheme="minorBidi"/>
                <w:bCs/>
                <w:color w:val="FF0000"/>
                <w:sz w:val="16"/>
                <w:szCs w:val="16"/>
                <w:lang w:val="fi-FI" w:eastAsia="fi-FI"/>
              </w:rPr>
            </w:pPr>
            <w:ins w:id="3730" w:author="Mohammad ABDI ABYANEH" w:date="2024-10-21T16:09:00Z">
              <w:r w:rsidRPr="00562475">
                <w:rPr>
                  <w:rFonts w:asciiTheme="minorBidi" w:hAnsiTheme="minorBidi" w:cstheme="minorBidi"/>
                  <w:color w:val="FF0000"/>
                  <w:sz w:val="16"/>
                  <w:szCs w:val="16"/>
                </w:rPr>
                <w:t>3144</w:t>
              </w:r>
            </w:ins>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562475" w:rsidRDefault="006C5846" w:rsidP="00C16095">
            <w:pPr>
              <w:spacing w:after="0"/>
              <w:jc w:val="center"/>
              <w:rPr>
                <w:ins w:id="3731" w:author="Mohammad ABDI ABYANEH" w:date="2024-10-21T16:09:00Z"/>
                <w:rFonts w:asciiTheme="minorBidi" w:hAnsiTheme="minorBidi" w:cstheme="minorBidi"/>
                <w:bCs/>
                <w:color w:val="FF0000"/>
                <w:sz w:val="16"/>
                <w:szCs w:val="16"/>
                <w:lang w:val="fi-FI" w:eastAsia="fi-FI"/>
              </w:rPr>
            </w:pPr>
            <w:ins w:id="3732" w:author="Mohammad ABDI ABYANEH" w:date="2024-10-21T16:09:00Z">
              <w:r w:rsidRPr="00562475">
                <w:rPr>
                  <w:rFonts w:asciiTheme="minorBidi" w:hAnsiTheme="minorBidi" w:cstheme="minorBidi"/>
                  <w:color w:val="FF0000"/>
                  <w:sz w:val="16"/>
                  <w:szCs w:val="16"/>
                </w:rPr>
                <w:t>5996</w:t>
              </w:r>
            </w:ins>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562475" w:rsidRDefault="006C5846" w:rsidP="00C16095">
            <w:pPr>
              <w:spacing w:after="0"/>
              <w:jc w:val="center"/>
              <w:rPr>
                <w:ins w:id="3733" w:author="Mohammad ABDI ABYANEH" w:date="2024-10-21T16:09:00Z"/>
                <w:rFonts w:asciiTheme="minorBidi" w:hAnsiTheme="minorBidi" w:cstheme="minorBidi"/>
                <w:bCs/>
                <w:color w:val="FF0000"/>
                <w:sz w:val="16"/>
                <w:szCs w:val="16"/>
                <w:lang w:val="fi-FI" w:eastAsia="fi-FI"/>
              </w:rPr>
            </w:pPr>
            <w:ins w:id="3734" w:author="Mohammad ABDI ABYANEH" w:date="2024-10-21T16:09:00Z">
              <w:r w:rsidRPr="00562475">
                <w:rPr>
                  <w:rFonts w:asciiTheme="minorBidi" w:hAnsiTheme="minorBidi" w:cstheme="minorBidi"/>
                  <w:color w:val="FF0000"/>
                  <w:sz w:val="16"/>
                  <w:szCs w:val="16"/>
                </w:rPr>
                <w:t>6256</w:t>
              </w:r>
            </w:ins>
          </w:p>
        </w:tc>
      </w:tr>
      <w:tr w:rsidR="006C5846" w:rsidRPr="00562475" w14:paraId="00DA1070" w14:textId="77777777" w:rsidTr="00C16095">
        <w:trPr>
          <w:ins w:id="3735"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562475" w:rsidRDefault="006C5846" w:rsidP="00C16095">
            <w:pPr>
              <w:spacing w:after="0"/>
              <w:rPr>
                <w:ins w:id="3736" w:author="Mohammad ABDI ABYANEH" w:date="2024-10-21T16:09:00Z"/>
                <w:rFonts w:asciiTheme="minorBidi" w:hAnsiTheme="minorBidi" w:cstheme="minorBidi"/>
                <w:color w:val="FF0000"/>
                <w:sz w:val="16"/>
                <w:szCs w:val="16"/>
                <w:lang w:val="en-US" w:eastAsia="fi-FI"/>
              </w:rPr>
            </w:pPr>
            <w:ins w:id="3737" w:author="Mohammad ABDI ABYANEH" w:date="2024-10-21T16:09:00Z">
              <w:r w:rsidRPr="00562475">
                <w:rPr>
                  <w:rFonts w:asciiTheme="minorBidi" w:hAnsiTheme="minorBidi" w:cstheme="minorBidi"/>
                  <w:color w:val="FF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562475" w:rsidRDefault="006C5846" w:rsidP="00C16095">
            <w:pPr>
              <w:spacing w:after="0"/>
              <w:jc w:val="center"/>
              <w:rPr>
                <w:ins w:id="3738" w:author="Mohammad ABDI ABYANEH" w:date="2024-10-21T16:09:00Z"/>
                <w:rFonts w:asciiTheme="minorBidi" w:hAnsiTheme="minorBidi" w:cstheme="minorBidi"/>
                <w:color w:val="FF0000"/>
                <w:sz w:val="16"/>
                <w:szCs w:val="16"/>
                <w:lang w:val="fi-FI" w:eastAsia="fi-FI"/>
              </w:rPr>
            </w:pPr>
            <w:ins w:id="3739" w:author="Mohammad ABDI ABYANEH" w:date="2024-10-21T16:09:00Z">
              <w:r w:rsidRPr="00562475">
                <w:rPr>
                  <w:rFonts w:asciiTheme="minorBidi" w:hAnsiTheme="minorBidi" w:cstheme="minorBidi"/>
                  <w:color w:val="FF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562475" w:rsidRDefault="006C5846" w:rsidP="00C16095">
            <w:pPr>
              <w:spacing w:after="0"/>
              <w:jc w:val="center"/>
              <w:rPr>
                <w:ins w:id="3740" w:author="Mohammad ABDI ABYANEH" w:date="2024-10-21T16:09:00Z"/>
                <w:rFonts w:asciiTheme="minorBidi" w:hAnsiTheme="minorBidi" w:cstheme="minorBidi"/>
                <w:color w:val="FF0000"/>
                <w:sz w:val="16"/>
                <w:szCs w:val="16"/>
                <w:lang w:val="fi-FI" w:eastAsia="fi-FI"/>
              </w:rPr>
            </w:pPr>
            <w:ins w:id="3741" w:author="Mohammad ABDI ABYANEH" w:date="2024-10-21T16:09:00Z">
              <w:r w:rsidRPr="00562475">
                <w:rPr>
                  <w:rFonts w:asciiTheme="minorBidi" w:hAnsiTheme="minorBidi" w:cstheme="minorBidi"/>
                  <w:color w:val="FF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562475" w:rsidRDefault="006C5846" w:rsidP="00C16095">
            <w:pPr>
              <w:spacing w:after="0"/>
              <w:jc w:val="center"/>
              <w:rPr>
                <w:ins w:id="3742" w:author="Mohammad ABDI ABYANEH" w:date="2024-10-21T16:09:00Z"/>
                <w:rFonts w:asciiTheme="minorBidi" w:hAnsiTheme="minorBidi" w:cstheme="minorBidi"/>
                <w:color w:val="FF0000"/>
                <w:sz w:val="16"/>
                <w:szCs w:val="16"/>
                <w:lang w:val="fi-FI" w:eastAsia="fi-FI"/>
              </w:rPr>
            </w:pPr>
            <w:ins w:id="3743" w:author="Mohammad ABDI ABYANEH" w:date="2024-10-21T16:09:00Z">
              <w:r w:rsidRPr="00562475">
                <w:rPr>
                  <w:rFonts w:asciiTheme="minorBidi" w:hAnsiTheme="minorBidi" w:cstheme="minorBidi"/>
                  <w:color w:val="FF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562475" w:rsidRDefault="006C5846" w:rsidP="00C16095">
            <w:pPr>
              <w:spacing w:after="0"/>
              <w:jc w:val="center"/>
              <w:rPr>
                <w:ins w:id="3744" w:author="Mohammad ABDI ABYANEH" w:date="2024-10-21T16:09:00Z"/>
                <w:rFonts w:asciiTheme="minorBidi" w:hAnsiTheme="minorBidi" w:cstheme="minorBidi"/>
                <w:color w:val="FF0000"/>
                <w:sz w:val="16"/>
                <w:szCs w:val="16"/>
                <w:lang w:val="fi-FI" w:eastAsia="fi-FI"/>
              </w:rPr>
            </w:pPr>
            <w:ins w:id="3745" w:author="Mohammad ABDI ABYANEH" w:date="2024-10-21T16:09:00Z">
              <w:r w:rsidRPr="00562475">
                <w:rPr>
                  <w:rFonts w:asciiTheme="minorBidi" w:hAnsiTheme="minorBidi" w:cstheme="minorBidi"/>
                  <w:color w:val="FF0000"/>
                  <w:sz w:val="16"/>
                  <w:szCs w:val="16"/>
                </w:rPr>
                <w:t>|3*fy_high – 1*fx_low|</w:t>
              </w:r>
            </w:ins>
          </w:p>
        </w:tc>
      </w:tr>
      <w:tr w:rsidR="006C5846" w:rsidRPr="00562475" w14:paraId="6B621364" w14:textId="77777777" w:rsidTr="00C16095">
        <w:trPr>
          <w:ins w:id="3746"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562475" w:rsidRDefault="006C5846" w:rsidP="00C16095">
            <w:pPr>
              <w:spacing w:after="0"/>
              <w:rPr>
                <w:ins w:id="3747" w:author="Mohammad ABDI ABYANEH" w:date="2024-10-21T16:09:00Z"/>
                <w:rFonts w:asciiTheme="minorBidi" w:hAnsiTheme="minorBidi" w:cstheme="minorBidi"/>
                <w:color w:val="FF0000"/>
                <w:sz w:val="16"/>
                <w:szCs w:val="16"/>
                <w:lang w:val="fi-FI" w:eastAsia="fi-FI"/>
              </w:rPr>
            </w:pPr>
            <w:ins w:id="3748"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562475" w:rsidRDefault="006C5846" w:rsidP="00C16095">
            <w:pPr>
              <w:spacing w:after="0"/>
              <w:jc w:val="center"/>
              <w:rPr>
                <w:ins w:id="3749" w:author="Mohammad ABDI ABYANEH" w:date="2024-10-21T16:09:00Z"/>
                <w:rFonts w:asciiTheme="minorBidi" w:hAnsiTheme="minorBidi" w:cstheme="minorBidi"/>
                <w:bCs/>
                <w:color w:val="FF0000"/>
                <w:sz w:val="16"/>
                <w:szCs w:val="16"/>
                <w:lang w:val="fi-FI" w:eastAsia="fi-FI"/>
              </w:rPr>
            </w:pPr>
            <w:ins w:id="3750" w:author="Mohammad ABDI ABYANEH" w:date="2024-10-21T16:09:00Z">
              <w:r w:rsidRPr="00562475">
                <w:rPr>
                  <w:rFonts w:asciiTheme="minorBidi" w:hAnsiTheme="minorBidi" w:cstheme="minorBidi"/>
                  <w:color w:val="FF0000"/>
                  <w:sz w:val="16"/>
                  <w:szCs w:val="16"/>
                </w:rPr>
                <w:t>306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562475" w:rsidRDefault="006C5846" w:rsidP="00C16095">
            <w:pPr>
              <w:spacing w:after="0"/>
              <w:jc w:val="center"/>
              <w:rPr>
                <w:ins w:id="3751" w:author="Mohammad ABDI ABYANEH" w:date="2024-10-21T16:09:00Z"/>
                <w:rFonts w:asciiTheme="minorBidi" w:hAnsiTheme="minorBidi" w:cstheme="minorBidi"/>
                <w:bCs/>
                <w:color w:val="FF0000"/>
                <w:sz w:val="16"/>
                <w:szCs w:val="16"/>
                <w:lang w:val="fi-FI" w:eastAsia="fi-FI"/>
              </w:rPr>
            </w:pPr>
            <w:ins w:id="3752" w:author="Mohammad ABDI ABYANEH" w:date="2024-10-21T16:09:00Z">
              <w:r w:rsidRPr="00562475">
                <w:rPr>
                  <w:rFonts w:asciiTheme="minorBidi" w:hAnsiTheme="minorBidi" w:cstheme="minorBidi"/>
                  <w:color w:val="FF0000"/>
                  <w:sz w:val="16"/>
                  <w:szCs w:val="16"/>
                </w:rPr>
                <w:t>116</w:t>
              </w:r>
            </w:ins>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562475" w:rsidRDefault="006C5846" w:rsidP="00C16095">
            <w:pPr>
              <w:spacing w:after="0"/>
              <w:jc w:val="center"/>
              <w:rPr>
                <w:ins w:id="3753" w:author="Mohammad ABDI ABYANEH" w:date="2024-10-21T16:09:00Z"/>
                <w:rFonts w:asciiTheme="minorBidi" w:hAnsiTheme="minorBidi" w:cstheme="minorBidi"/>
                <w:bCs/>
                <w:color w:val="FF0000"/>
                <w:sz w:val="16"/>
                <w:szCs w:val="16"/>
                <w:lang w:val="fi-FI" w:eastAsia="fi-FI"/>
              </w:rPr>
            </w:pPr>
            <w:ins w:id="3754" w:author="Mohammad ABDI ABYANEH" w:date="2024-10-21T16:09:00Z">
              <w:r w:rsidRPr="00562475">
                <w:rPr>
                  <w:rFonts w:asciiTheme="minorBidi" w:hAnsiTheme="minorBidi" w:cstheme="minorBidi"/>
                  <w:color w:val="FF0000"/>
                  <w:sz w:val="16"/>
                  <w:szCs w:val="16"/>
                </w:rPr>
                <w:t>6172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562475" w:rsidRDefault="006C5846" w:rsidP="00C16095">
            <w:pPr>
              <w:spacing w:after="0"/>
              <w:jc w:val="center"/>
              <w:rPr>
                <w:ins w:id="3755" w:author="Mohammad ABDI ABYANEH" w:date="2024-10-21T16:09:00Z"/>
                <w:rFonts w:asciiTheme="minorBidi" w:hAnsiTheme="minorBidi" w:cstheme="minorBidi"/>
                <w:bCs/>
                <w:color w:val="FF0000"/>
                <w:sz w:val="16"/>
                <w:szCs w:val="16"/>
                <w:lang w:val="fi-FI" w:eastAsia="fi-FI"/>
              </w:rPr>
            </w:pPr>
            <w:ins w:id="3756" w:author="Mohammad ABDI ABYANEH" w:date="2024-10-21T16:09:00Z">
              <w:r w:rsidRPr="00562475">
                <w:rPr>
                  <w:rFonts w:asciiTheme="minorBidi" w:hAnsiTheme="minorBidi" w:cstheme="minorBidi"/>
                  <w:color w:val="FF0000"/>
                  <w:sz w:val="16"/>
                  <w:szCs w:val="16"/>
                </w:rPr>
                <w:t>6502</w:t>
              </w:r>
            </w:ins>
          </w:p>
        </w:tc>
      </w:tr>
      <w:tr w:rsidR="006C5846" w:rsidRPr="00562475" w14:paraId="09ED4BEE" w14:textId="77777777" w:rsidTr="00C16095">
        <w:trPr>
          <w:ins w:id="3757"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562475" w:rsidRDefault="006C5846" w:rsidP="00C16095">
            <w:pPr>
              <w:spacing w:after="0"/>
              <w:rPr>
                <w:ins w:id="3758" w:author="Mohammad ABDI ABYANEH" w:date="2024-10-21T16:09:00Z"/>
                <w:rFonts w:asciiTheme="minorBidi" w:hAnsiTheme="minorBidi" w:cstheme="minorBidi"/>
                <w:color w:val="FF0000"/>
                <w:sz w:val="16"/>
                <w:szCs w:val="16"/>
                <w:lang w:val="en-US" w:eastAsia="fi-FI"/>
              </w:rPr>
            </w:pPr>
            <w:ins w:id="3759" w:author="Mohammad ABDI ABYANEH" w:date="2024-10-21T16:09:00Z">
              <w:r w:rsidRPr="00562475">
                <w:rPr>
                  <w:rFonts w:asciiTheme="minorBidi" w:hAnsiTheme="minorBidi" w:cstheme="minorBidi"/>
                  <w:color w:val="FF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562475" w:rsidRDefault="006C5846" w:rsidP="00C16095">
            <w:pPr>
              <w:spacing w:after="0"/>
              <w:jc w:val="center"/>
              <w:rPr>
                <w:ins w:id="3760" w:author="Mohammad ABDI ABYANEH" w:date="2024-10-21T16:09:00Z"/>
                <w:rFonts w:asciiTheme="minorBidi" w:hAnsiTheme="minorBidi" w:cstheme="minorBidi"/>
                <w:color w:val="FF0000"/>
                <w:sz w:val="16"/>
                <w:szCs w:val="16"/>
                <w:lang w:val="fi-FI" w:eastAsia="fi-FI"/>
              </w:rPr>
            </w:pPr>
            <w:ins w:id="3761" w:author="Mohammad ABDI ABYANEH" w:date="2024-10-21T16:09:00Z">
              <w:r w:rsidRPr="00562475">
                <w:rPr>
                  <w:rFonts w:asciiTheme="minorBidi" w:hAnsiTheme="minorBidi" w:cstheme="minorBidi"/>
                  <w:color w:val="FF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562475" w:rsidRDefault="006C5846" w:rsidP="00C16095">
            <w:pPr>
              <w:spacing w:after="0"/>
              <w:jc w:val="center"/>
              <w:rPr>
                <w:ins w:id="3762" w:author="Mohammad ABDI ABYANEH" w:date="2024-10-21T16:09:00Z"/>
                <w:rFonts w:asciiTheme="minorBidi" w:hAnsiTheme="minorBidi" w:cstheme="minorBidi"/>
                <w:color w:val="FF0000"/>
                <w:sz w:val="16"/>
                <w:szCs w:val="16"/>
                <w:lang w:val="fi-FI" w:eastAsia="fi-FI"/>
              </w:rPr>
            </w:pPr>
            <w:ins w:id="3763" w:author="Mohammad ABDI ABYANEH" w:date="2024-10-21T16:09:00Z">
              <w:r w:rsidRPr="00562475">
                <w:rPr>
                  <w:rFonts w:asciiTheme="minorBidi" w:hAnsiTheme="minorBidi" w:cstheme="minorBidi"/>
                  <w:color w:val="FF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562475" w:rsidRDefault="006C5846" w:rsidP="00C16095">
            <w:pPr>
              <w:spacing w:after="0"/>
              <w:jc w:val="center"/>
              <w:rPr>
                <w:ins w:id="3764" w:author="Mohammad ABDI ABYANEH" w:date="2024-10-21T16:09:00Z"/>
                <w:rFonts w:asciiTheme="minorBidi" w:hAnsiTheme="minorBidi" w:cstheme="minorBidi"/>
                <w:color w:val="FF0000"/>
                <w:sz w:val="16"/>
                <w:szCs w:val="16"/>
                <w:lang w:val="fi-FI" w:eastAsia="fi-FI"/>
              </w:rPr>
            </w:pPr>
            <w:ins w:id="3765" w:author="Mohammad ABDI ABYANEH" w:date="2024-10-21T16:09:00Z">
              <w:r w:rsidRPr="00562475">
                <w:rPr>
                  <w:rFonts w:asciiTheme="minorBidi" w:hAnsiTheme="minorBidi" w:cstheme="minorBidi"/>
                  <w:color w:val="FF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562475" w:rsidRDefault="006C5846" w:rsidP="00C16095">
            <w:pPr>
              <w:spacing w:after="0"/>
              <w:jc w:val="center"/>
              <w:rPr>
                <w:ins w:id="3766" w:author="Mohammad ABDI ABYANEH" w:date="2024-10-21T16:09:00Z"/>
                <w:rFonts w:asciiTheme="minorBidi" w:hAnsiTheme="minorBidi" w:cstheme="minorBidi"/>
                <w:color w:val="FF0000"/>
                <w:sz w:val="16"/>
                <w:szCs w:val="16"/>
                <w:lang w:val="fi-FI" w:eastAsia="fi-FI"/>
              </w:rPr>
            </w:pPr>
            <w:ins w:id="3767" w:author="Mohammad ABDI ABYANEH" w:date="2024-10-21T16:09:00Z">
              <w:r w:rsidRPr="00562475">
                <w:rPr>
                  <w:rFonts w:asciiTheme="minorBidi" w:hAnsiTheme="minorBidi" w:cstheme="minorBidi"/>
                  <w:color w:val="FF0000"/>
                  <w:sz w:val="16"/>
                  <w:szCs w:val="16"/>
                </w:rPr>
                <w:t>|3*fy_high + 1*fx_high|</w:t>
              </w:r>
            </w:ins>
          </w:p>
        </w:tc>
      </w:tr>
      <w:tr w:rsidR="006C5846" w:rsidRPr="00562475" w14:paraId="22FC0C37" w14:textId="77777777" w:rsidTr="00C16095">
        <w:trPr>
          <w:ins w:id="3768"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562475" w:rsidRDefault="006C5846" w:rsidP="00C16095">
            <w:pPr>
              <w:spacing w:after="0"/>
              <w:rPr>
                <w:ins w:id="3769" w:author="Mohammad ABDI ABYANEH" w:date="2024-10-21T16:09:00Z"/>
                <w:rFonts w:asciiTheme="minorBidi" w:hAnsiTheme="minorBidi" w:cstheme="minorBidi"/>
                <w:color w:val="FF0000"/>
                <w:sz w:val="16"/>
                <w:szCs w:val="16"/>
                <w:lang w:val="fi-FI" w:eastAsia="fi-FI"/>
              </w:rPr>
            </w:pPr>
            <w:ins w:id="3770"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562475" w:rsidRDefault="006C5846" w:rsidP="00C16095">
            <w:pPr>
              <w:spacing w:after="0"/>
              <w:jc w:val="center"/>
              <w:rPr>
                <w:ins w:id="3771" w:author="Mohammad ABDI ABYANEH" w:date="2024-10-21T16:09:00Z"/>
                <w:rFonts w:asciiTheme="minorBidi" w:hAnsiTheme="minorBidi" w:cstheme="minorBidi"/>
                <w:bCs/>
                <w:color w:val="FF0000"/>
                <w:sz w:val="16"/>
                <w:szCs w:val="16"/>
                <w:lang w:val="fi-FI" w:eastAsia="fi-FI"/>
              </w:rPr>
            </w:pPr>
            <w:ins w:id="3772" w:author="Mohammad ABDI ABYANEH" w:date="2024-10-21T16:09:00Z">
              <w:r w:rsidRPr="00562475">
                <w:rPr>
                  <w:rFonts w:asciiTheme="minorBidi" w:hAnsiTheme="minorBidi" w:cstheme="minorBidi"/>
                  <w:color w:val="FF0000"/>
                  <w:sz w:val="16"/>
                  <w:szCs w:val="16"/>
                </w:rPr>
                <w:t>4394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562475" w:rsidRDefault="006C5846" w:rsidP="00C16095">
            <w:pPr>
              <w:spacing w:after="0"/>
              <w:jc w:val="center"/>
              <w:rPr>
                <w:ins w:id="3773" w:author="Mohammad ABDI ABYANEH" w:date="2024-10-21T16:09:00Z"/>
                <w:rFonts w:asciiTheme="minorBidi" w:hAnsiTheme="minorBidi" w:cstheme="minorBidi"/>
                <w:bCs/>
                <w:color w:val="FF0000"/>
                <w:sz w:val="16"/>
                <w:szCs w:val="16"/>
                <w:lang w:val="fi-FI" w:eastAsia="fi-FI"/>
              </w:rPr>
            </w:pPr>
            <w:ins w:id="3774" w:author="Mohammad ABDI ABYANEH" w:date="2024-10-21T16:09:00Z">
              <w:r w:rsidRPr="00562475">
                <w:rPr>
                  <w:rFonts w:asciiTheme="minorBidi" w:hAnsiTheme="minorBidi" w:cstheme="minorBidi"/>
                  <w:color w:val="FF0000"/>
                  <w:sz w:val="16"/>
                  <w:szCs w:val="16"/>
                </w:rPr>
                <w:t>4584</w:t>
              </w:r>
            </w:ins>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562475" w:rsidRDefault="006C5846" w:rsidP="00C16095">
            <w:pPr>
              <w:spacing w:after="0"/>
              <w:jc w:val="center"/>
              <w:rPr>
                <w:ins w:id="3775" w:author="Mohammad ABDI ABYANEH" w:date="2024-10-21T16:09:00Z"/>
                <w:rFonts w:asciiTheme="minorBidi" w:hAnsiTheme="minorBidi" w:cstheme="minorBidi"/>
                <w:bCs/>
                <w:color w:val="FF0000"/>
                <w:sz w:val="16"/>
                <w:szCs w:val="16"/>
                <w:lang w:val="fi-FI" w:eastAsia="fi-FI"/>
              </w:rPr>
            </w:pPr>
            <w:ins w:id="3776" w:author="Mohammad ABDI ABYANEH" w:date="2024-10-21T16:09:00Z">
              <w:r w:rsidRPr="00562475">
                <w:rPr>
                  <w:rFonts w:asciiTheme="minorBidi" w:hAnsiTheme="minorBidi" w:cstheme="minorBidi"/>
                  <w:color w:val="FF0000"/>
                  <w:sz w:val="16"/>
                  <w:szCs w:val="16"/>
                </w:rPr>
                <w:t>7598</w:t>
              </w:r>
            </w:ins>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562475" w:rsidRDefault="006C5846" w:rsidP="00C16095">
            <w:pPr>
              <w:spacing w:after="0"/>
              <w:jc w:val="center"/>
              <w:rPr>
                <w:ins w:id="3777" w:author="Mohammad ABDI ABYANEH" w:date="2024-10-21T16:09:00Z"/>
                <w:rFonts w:asciiTheme="minorBidi" w:hAnsiTheme="minorBidi" w:cstheme="minorBidi"/>
                <w:bCs/>
                <w:color w:val="FF0000"/>
                <w:sz w:val="16"/>
                <w:szCs w:val="16"/>
                <w:lang w:val="fi-FI" w:eastAsia="fi-FI"/>
              </w:rPr>
            </w:pPr>
            <w:ins w:id="3778" w:author="Mohammad ABDI ABYANEH" w:date="2024-10-21T16:09:00Z">
              <w:r w:rsidRPr="00562475">
                <w:rPr>
                  <w:rFonts w:asciiTheme="minorBidi" w:hAnsiTheme="minorBidi" w:cstheme="minorBidi"/>
                  <w:color w:val="FF0000"/>
                  <w:sz w:val="16"/>
                  <w:szCs w:val="16"/>
                </w:rPr>
                <w:t>7928</w:t>
              </w:r>
            </w:ins>
          </w:p>
        </w:tc>
      </w:tr>
      <w:tr w:rsidR="006C5846" w:rsidRPr="00562475" w14:paraId="14F83B3C" w14:textId="77777777" w:rsidTr="00C16095">
        <w:trPr>
          <w:ins w:id="3779"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562475" w:rsidRDefault="006C5846" w:rsidP="00C16095">
            <w:pPr>
              <w:spacing w:after="0"/>
              <w:rPr>
                <w:ins w:id="3780" w:author="Mohammad ABDI ABYANEH" w:date="2024-10-21T16:09:00Z"/>
                <w:rFonts w:asciiTheme="minorBidi" w:hAnsiTheme="minorBidi" w:cstheme="minorBidi"/>
                <w:color w:val="FF0000"/>
                <w:sz w:val="16"/>
                <w:szCs w:val="16"/>
                <w:lang w:val="en-US" w:eastAsia="fi-FI"/>
              </w:rPr>
            </w:pPr>
            <w:ins w:id="3781" w:author="Mohammad ABDI ABYANEH" w:date="2024-10-21T16:09:00Z">
              <w:r w:rsidRPr="00562475">
                <w:rPr>
                  <w:rFonts w:asciiTheme="minorBidi" w:hAnsiTheme="minorBidi" w:cstheme="minorBidi"/>
                  <w:color w:val="FF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562475" w:rsidRDefault="006C5846" w:rsidP="00C16095">
            <w:pPr>
              <w:spacing w:after="0"/>
              <w:jc w:val="center"/>
              <w:rPr>
                <w:ins w:id="3782" w:author="Mohammad ABDI ABYANEH" w:date="2024-10-21T16:09:00Z"/>
                <w:rFonts w:asciiTheme="minorBidi" w:hAnsiTheme="minorBidi" w:cstheme="minorBidi"/>
                <w:color w:val="FF0000"/>
                <w:sz w:val="16"/>
                <w:szCs w:val="16"/>
                <w:lang w:val="fi-FI" w:eastAsia="fi-FI"/>
              </w:rPr>
            </w:pPr>
            <w:ins w:id="3783" w:author="Mohammad ABDI ABYANEH" w:date="2024-10-21T16:09:00Z">
              <w:r w:rsidRPr="00562475">
                <w:rPr>
                  <w:rFonts w:asciiTheme="minorBidi" w:hAnsiTheme="minorBidi" w:cstheme="minorBidi"/>
                  <w:color w:val="FF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562475" w:rsidRDefault="006C5846" w:rsidP="00C16095">
            <w:pPr>
              <w:spacing w:after="0"/>
              <w:jc w:val="center"/>
              <w:rPr>
                <w:ins w:id="3784" w:author="Mohammad ABDI ABYANEH" w:date="2024-10-21T16:09:00Z"/>
                <w:rFonts w:asciiTheme="minorBidi" w:hAnsiTheme="minorBidi" w:cstheme="minorBidi"/>
                <w:color w:val="FF0000"/>
                <w:sz w:val="16"/>
                <w:szCs w:val="16"/>
                <w:lang w:val="fi-FI" w:eastAsia="fi-FI"/>
              </w:rPr>
            </w:pPr>
            <w:ins w:id="3785" w:author="Mohammad ABDI ABYANEH" w:date="2024-10-21T16:09:00Z">
              <w:r w:rsidRPr="00562475">
                <w:rPr>
                  <w:rFonts w:asciiTheme="minorBidi" w:hAnsiTheme="minorBidi" w:cstheme="minorBidi"/>
                  <w:color w:val="FF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562475" w:rsidRDefault="006C5846" w:rsidP="00C16095">
            <w:pPr>
              <w:spacing w:after="0"/>
              <w:jc w:val="center"/>
              <w:rPr>
                <w:ins w:id="3786" w:author="Mohammad ABDI ABYANEH" w:date="2024-10-21T16:09:00Z"/>
                <w:rFonts w:asciiTheme="minorBidi" w:hAnsiTheme="minorBidi" w:cstheme="minorBidi"/>
                <w:color w:val="FF0000"/>
                <w:sz w:val="16"/>
                <w:szCs w:val="16"/>
                <w:lang w:val="fi-FI" w:eastAsia="fi-FI"/>
              </w:rPr>
            </w:pPr>
            <w:ins w:id="3787" w:author="Mohammad ABDI ABYANEH" w:date="2024-10-21T16:09:00Z">
              <w:r w:rsidRPr="00562475">
                <w:rPr>
                  <w:rFonts w:asciiTheme="minorBidi" w:hAnsiTheme="minorBidi" w:cstheme="minorBidi"/>
                  <w:color w:val="FF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562475" w:rsidRDefault="006C5846" w:rsidP="00C16095">
            <w:pPr>
              <w:spacing w:after="0"/>
              <w:jc w:val="center"/>
              <w:rPr>
                <w:ins w:id="3788" w:author="Mohammad ABDI ABYANEH" w:date="2024-10-21T16:09:00Z"/>
                <w:rFonts w:asciiTheme="minorBidi" w:hAnsiTheme="minorBidi" w:cstheme="minorBidi"/>
                <w:color w:val="FF0000"/>
                <w:sz w:val="16"/>
                <w:szCs w:val="16"/>
                <w:lang w:val="fi-FI" w:eastAsia="fi-FI"/>
              </w:rPr>
            </w:pPr>
            <w:ins w:id="3789" w:author="Mohammad ABDI ABYANEH" w:date="2024-10-21T16:09:00Z">
              <w:r w:rsidRPr="00562475">
                <w:rPr>
                  <w:rFonts w:asciiTheme="minorBidi" w:hAnsiTheme="minorBidi" w:cstheme="minorBidi"/>
                  <w:color w:val="FF0000"/>
                  <w:sz w:val="16"/>
                  <w:szCs w:val="16"/>
                </w:rPr>
                <w:t>|fy_high – 4*fx_low|</w:t>
              </w:r>
            </w:ins>
          </w:p>
        </w:tc>
      </w:tr>
      <w:tr w:rsidR="006C5846" w:rsidRPr="00562475" w14:paraId="1F671816" w14:textId="77777777" w:rsidTr="00C16095">
        <w:trPr>
          <w:ins w:id="3790"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562475" w:rsidRDefault="006C5846" w:rsidP="00C16095">
            <w:pPr>
              <w:spacing w:after="0"/>
              <w:rPr>
                <w:ins w:id="3791" w:author="Mohammad ABDI ABYANEH" w:date="2024-10-21T16:09:00Z"/>
                <w:rFonts w:asciiTheme="minorBidi" w:hAnsiTheme="minorBidi" w:cstheme="minorBidi"/>
                <w:color w:val="FF0000"/>
                <w:sz w:val="16"/>
                <w:szCs w:val="16"/>
                <w:lang w:val="fi-FI" w:eastAsia="fi-FI"/>
              </w:rPr>
            </w:pPr>
            <w:ins w:id="3792"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562475" w:rsidRDefault="006C5846" w:rsidP="00C16095">
            <w:pPr>
              <w:spacing w:after="0"/>
              <w:jc w:val="center"/>
              <w:rPr>
                <w:ins w:id="3793" w:author="Mohammad ABDI ABYANEH" w:date="2024-10-21T16:09:00Z"/>
                <w:rFonts w:asciiTheme="minorBidi" w:hAnsiTheme="minorBidi" w:cstheme="minorBidi"/>
                <w:b/>
                <w:bCs/>
                <w:color w:val="FF0000"/>
                <w:sz w:val="16"/>
                <w:szCs w:val="16"/>
                <w:lang w:val="fi-FI" w:eastAsia="fi-FI"/>
              </w:rPr>
            </w:pPr>
            <w:ins w:id="3794" w:author="Mohammad ABDI ABYANEH" w:date="2024-10-21T16:09:00Z">
              <w:r w:rsidRPr="00562475">
                <w:rPr>
                  <w:rFonts w:asciiTheme="minorBidi" w:hAnsiTheme="minorBidi" w:cstheme="minorBidi"/>
                  <w:color w:val="FF0000"/>
                  <w:sz w:val="16"/>
                  <w:szCs w:val="16"/>
                </w:rPr>
                <w:t>8902</w:t>
              </w:r>
            </w:ins>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562475" w:rsidRDefault="006C5846" w:rsidP="00C16095">
            <w:pPr>
              <w:spacing w:after="0"/>
              <w:jc w:val="center"/>
              <w:rPr>
                <w:ins w:id="3795" w:author="Mohammad ABDI ABYANEH" w:date="2024-10-21T16:09:00Z"/>
                <w:rFonts w:asciiTheme="minorBidi" w:hAnsiTheme="minorBidi" w:cstheme="minorBidi"/>
                <w:b/>
                <w:bCs/>
                <w:color w:val="FF0000"/>
                <w:sz w:val="16"/>
                <w:szCs w:val="16"/>
                <w:lang w:val="fi-FI" w:eastAsia="fi-FI"/>
              </w:rPr>
            </w:pPr>
            <w:ins w:id="3796" w:author="Mohammad ABDI ABYANEH" w:date="2024-10-21T16:09:00Z">
              <w:r w:rsidRPr="00562475">
                <w:rPr>
                  <w:rFonts w:asciiTheme="minorBidi" w:hAnsiTheme="minorBidi" w:cstheme="minorBidi"/>
                  <w:color w:val="FF0000"/>
                  <w:sz w:val="16"/>
                  <w:szCs w:val="16"/>
                </w:rPr>
                <w:t>8472</w:t>
              </w:r>
            </w:ins>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562475" w:rsidRDefault="006C5846" w:rsidP="00C16095">
            <w:pPr>
              <w:spacing w:after="0"/>
              <w:jc w:val="center"/>
              <w:rPr>
                <w:ins w:id="3797" w:author="Mohammad ABDI ABYANEH" w:date="2024-10-21T16:09:00Z"/>
                <w:rFonts w:asciiTheme="minorBidi" w:hAnsiTheme="minorBidi" w:cstheme="minorBidi"/>
                <w:bCs/>
                <w:color w:val="FF0000"/>
                <w:sz w:val="16"/>
                <w:szCs w:val="16"/>
                <w:lang w:val="fi-FI" w:eastAsia="fi-FI"/>
              </w:rPr>
            </w:pPr>
            <w:ins w:id="3798" w:author="Mohammad ABDI ABYANEH" w:date="2024-10-21T16:09:00Z">
              <w:r w:rsidRPr="00562475">
                <w:rPr>
                  <w:rFonts w:asciiTheme="minorBidi" w:hAnsiTheme="minorBidi" w:cstheme="minorBidi"/>
                  <w:color w:val="FF0000"/>
                  <w:sz w:val="16"/>
                  <w:szCs w:val="16"/>
                </w:rPr>
                <w:t>612</w:t>
              </w:r>
            </w:ins>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562475" w:rsidRDefault="006C5846" w:rsidP="00C16095">
            <w:pPr>
              <w:spacing w:after="0"/>
              <w:jc w:val="center"/>
              <w:rPr>
                <w:ins w:id="3799" w:author="Mohammad ABDI ABYANEH" w:date="2024-10-21T16:09:00Z"/>
                <w:rFonts w:asciiTheme="minorBidi" w:hAnsiTheme="minorBidi" w:cstheme="minorBidi"/>
                <w:bCs/>
                <w:color w:val="FF0000"/>
                <w:sz w:val="16"/>
                <w:szCs w:val="16"/>
                <w:lang w:val="fi-FI" w:eastAsia="fi-FI"/>
              </w:rPr>
            </w:pPr>
            <w:ins w:id="3800" w:author="Mohammad ABDI ABYANEH" w:date="2024-10-21T16:09:00Z">
              <w:r w:rsidRPr="00562475">
                <w:rPr>
                  <w:rFonts w:asciiTheme="minorBidi" w:hAnsiTheme="minorBidi" w:cstheme="minorBidi"/>
                  <w:color w:val="FF0000"/>
                  <w:sz w:val="16"/>
                  <w:szCs w:val="16"/>
                </w:rPr>
                <w:t>392</w:t>
              </w:r>
            </w:ins>
          </w:p>
        </w:tc>
      </w:tr>
      <w:tr w:rsidR="006C5846" w:rsidRPr="00562475" w14:paraId="4BFD513C" w14:textId="77777777" w:rsidTr="00C16095">
        <w:trPr>
          <w:ins w:id="3801"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562475" w:rsidRDefault="006C5846" w:rsidP="00C16095">
            <w:pPr>
              <w:spacing w:after="0"/>
              <w:rPr>
                <w:ins w:id="3802" w:author="Mohammad ABDI ABYANEH" w:date="2024-10-21T16:09:00Z"/>
                <w:rFonts w:asciiTheme="minorBidi" w:hAnsiTheme="minorBidi" w:cstheme="minorBidi"/>
                <w:color w:val="FF0000"/>
                <w:sz w:val="16"/>
                <w:szCs w:val="16"/>
                <w:lang w:val="en-US" w:eastAsia="fi-FI"/>
              </w:rPr>
            </w:pPr>
            <w:ins w:id="3803" w:author="Mohammad ABDI ABYANEH" w:date="2024-10-21T16:09:00Z">
              <w:r w:rsidRPr="00562475">
                <w:rPr>
                  <w:rFonts w:asciiTheme="minorBidi" w:hAnsiTheme="minorBidi" w:cstheme="minorBidi"/>
                  <w:color w:val="FF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562475" w:rsidRDefault="006C5846" w:rsidP="00C16095">
            <w:pPr>
              <w:spacing w:after="0"/>
              <w:jc w:val="center"/>
              <w:rPr>
                <w:ins w:id="3804" w:author="Mohammad ABDI ABYANEH" w:date="2024-10-21T16:09:00Z"/>
                <w:rFonts w:asciiTheme="minorBidi" w:hAnsiTheme="minorBidi" w:cstheme="minorBidi"/>
                <w:color w:val="FF0000"/>
                <w:sz w:val="16"/>
                <w:szCs w:val="16"/>
                <w:lang w:val="fi-FI" w:eastAsia="fi-FI"/>
              </w:rPr>
            </w:pPr>
            <w:ins w:id="3805" w:author="Mohammad ABDI ABYANEH" w:date="2024-10-21T16:09:00Z">
              <w:r w:rsidRPr="00562475">
                <w:rPr>
                  <w:rFonts w:asciiTheme="minorBidi" w:hAnsiTheme="minorBidi" w:cstheme="minorBidi"/>
                  <w:color w:val="FF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562475" w:rsidRDefault="006C5846" w:rsidP="00C16095">
            <w:pPr>
              <w:spacing w:after="0"/>
              <w:jc w:val="center"/>
              <w:rPr>
                <w:ins w:id="3806" w:author="Mohammad ABDI ABYANEH" w:date="2024-10-21T16:09:00Z"/>
                <w:rFonts w:asciiTheme="minorBidi" w:hAnsiTheme="minorBidi" w:cstheme="minorBidi"/>
                <w:color w:val="FF0000"/>
                <w:sz w:val="16"/>
                <w:szCs w:val="16"/>
                <w:lang w:val="fi-FI" w:eastAsia="fi-FI"/>
              </w:rPr>
            </w:pPr>
            <w:ins w:id="3807" w:author="Mohammad ABDI ABYANEH" w:date="2024-10-21T16:09:00Z">
              <w:r w:rsidRPr="00562475">
                <w:rPr>
                  <w:rFonts w:asciiTheme="minorBidi" w:hAnsiTheme="minorBidi" w:cstheme="minorBidi"/>
                  <w:color w:val="FF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562475" w:rsidRDefault="006C5846" w:rsidP="00C16095">
            <w:pPr>
              <w:spacing w:after="0"/>
              <w:jc w:val="center"/>
              <w:rPr>
                <w:ins w:id="3808" w:author="Mohammad ABDI ABYANEH" w:date="2024-10-21T16:09:00Z"/>
                <w:rFonts w:asciiTheme="minorBidi" w:hAnsiTheme="minorBidi" w:cstheme="minorBidi"/>
                <w:color w:val="FF0000"/>
                <w:sz w:val="16"/>
                <w:szCs w:val="16"/>
                <w:lang w:val="fi-FI" w:eastAsia="fi-FI"/>
              </w:rPr>
            </w:pPr>
            <w:ins w:id="3809" w:author="Mohammad ABDI ABYANEH" w:date="2024-10-21T16:09:00Z">
              <w:r w:rsidRPr="00562475">
                <w:rPr>
                  <w:rFonts w:asciiTheme="minorBidi" w:hAnsiTheme="minorBidi" w:cstheme="minorBidi"/>
                  <w:color w:val="FF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562475" w:rsidRDefault="006C5846" w:rsidP="00C16095">
            <w:pPr>
              <w:spacing w:after="0"/>
              <w:jc w:val="center"/>
              <w:rPr>
                <w:ins w:id="3810" w:author="Mohammad ABDI ABYANEH" w:date="2024-10-21T16:09:00Z"/>
                <w:rFonts w:asciiTheme="minorBidi" w:hAnsiTheme="minorBidi" w:cstheme="minorBidi"/>
                <w:color w:val="FF0000"/>
                <w:sz w:val="16"/>
                <w:szCs w:val="16"/>
                <w:lang w:val="fi-FI" w:eastAsia="fi-FI"/>
              </w:rPr>
            </w:pPr>
            <w:ins w:id="3811" w:author="Mohammad ABDI ABYANEH" w:date="2024-10-21T16:09:00Z">
              <w:r w:rsidRPr="00562475">
                <w:rPr>
                  <w:rFonts w:asciiTheme="minorBidi" w:hAnsiTheme="minorBidi" w:cstheme="minorBidi"/>
                  <w:color w:val="FF0000"/>
                  <w:sz w:val="16"/>
                  <w:szCs w:val="16"/>
                </w:rPr>
                <w:t>|fy_high + 4*fx_high|</w:t>
              </w:r>
            </w:ins>
          </w:p>
        </w:tc>
      </w:tr>
      <w:tr w:rsidR="006C5846" w:rsidRPr="00562475" w14:paraId="5617E287" w14:textId="77777777" w:rsidTr="00C16095">
        <w:trPr>
          <w:ins w:id="3812"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562475" w:rsidRDefault="006C5846" w:rsidP="00C16095">
            <w:pPr>
              <w:spacing w:after="0"/>
              <w:rPr>
                <w:ins w:id="3813" w:author="Mohammad ABDI ABYANEH" w:date="2024-10-21T16:09:00Z"/>
                <w:rFonts w:asciiTheme="minorBidi" w:hAnsiTheme="minorBidi" w:cstheme="minorBidi"/>
                <w:color w:val="FF0000"/>
                <w:sz w:val="16"/>
                <w:szCs w:val="16"/>
                <w:lang w:val="fi-FI" w:eastAsia="fi-FI"/>
              </w:rPr>
            </w:pPr>
            <w:ins w:id="3814"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562475" w:rsidRDefault="006C5846" w:rsidP="00C16095">
            <w:pPr>
              <w:spacing w:after="0"/>
              <w:jc w:val="center"/>
              <w:rPr>
                <w:ins w:id="3815" w:author="Mohammad ABDI ABYANEH" w:date="2024-10-21T16:09:00Z"/>
                <w:rFonts w:asciiTheme="minorBidi" w:hAnsiTheme="minorBidi" w:cstheme="minorBidi"/>
                <w:bCs/>
                <w:color w:val="FF0000"/>
                <w:sz w:val="16"/>
                <w:szCs w:val="16"/>
                <w:lang w:val="fi-FI" w:eastAsia="fi-FI"/>
              </w:rPr>
            </w:pPr>
            <w:ins w:id="3816" w:author="Mohammad ABDI ABYANEH" w:date="2024-10-21T16:09:00Z">
              <w:r w:rsidRPr="00562475">
                <w:rPr>
                  <w:rFonts w:asciiTheme="minorBidi" w:hAnsiTheme="minorBidi" w:cstheme="minorBidi"/>
                  <w:color w:val="FF0000"/>
                  <w:sz w:val="16"/>
                  <w:szCs w:val="16"/>
                </w:rPr>
                <w:t>9898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562475" w:rsidRDefault="006C5846" w:rsidP="00C16095">
            <w:pPr>
              <w:spacing w:after="0"/>
              <w:jc w:val="center"/>
              <w:rPr>
                <w:ins w:id="3817" w:author="Mohammad ABDI ABYANEH" w:date="2024-10-21T16:09:00Z"/>
                <w:rFonts w:asciiTheme="minorBidi" w:hAnsiTheme="minorBidi" w:cstheme="minorBidi"/>
                <w:bCs/>
                <w:color w:val="FF0000"/>
                <w:sz w:val="16"/>
                <w:szCs w:val="16"/>
                <w:lang w:val="fi-FI" w:eastAsia="fi-FI"/>
              </w:rPr>
            </w:pPr>
            <w:ins w:id="3818" w:author="Mohammad ABDI ABYANEH" w:date="2024-10-21T16:09:00Z">
              <w:r w:rsidRPr="00562475">
                <w:rPr>
                  <w:rFonts w:asciiTheme="minorBidi" w:hAnsiTheme="minorBidi" w:cstheme="minorBidi"/>
                  <w:color w:val="FF0000"/>
                  <w:sz w:val="16"/>
                  <w:szCs w:val="16"/>
                </w:rPr>
                <w:t>10328</w:t>
              </w:r>
            </w:ins>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562475" w:rsidRDefault="006C5846" w:rsidP="00C16095">
            <w:pPr>
              <w:spacing w:after="0"/>
              <w:jc w:val="center"/>
              <w:rPr>
                <w:ins w:id="3819" w:author="Mohammad ABDI ABYANEH" w:date="2024-10-21T16:09:00Z"/>
                <w:rFonts w:asciiTheme="minorBidi" w:hAnsiTheme="minorBidi" w:cstheme="minorBidi"/>
                <w:bCs/>
                <w:color w:val="FF0000"/>
                <w:sz w:val="16"/>
                <w:szCs w:val="16"/>
                <w:lang w:val="fi-FI" w:eastAsia="fi-FI"/>
              </w:rPr>
            </w:pPr>
            <w:ins w:id="3820" w:author="Mohammad ABDI ABYANEH" w:date="2024-10-21T16:09:00Z">
              <w:r w:rsidRPr="00562475">
                <w:rPr>
                  <w:rFonts w:asciiTheme="minorBidi" w:hAnsiTheme="minorBidi" w:cstheme="minorBidi"/>
                  <w:color w:val="FF0000"/>
                  <w:sz w:val="16"/>
                  <w:szCs w:val="16"/>
                </w:rPr>
                <w:t>5092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562475" w:rsidRDefault="006C5846" w:rsidP="00C16095">
            <w:pPr>
              <w:spacing w:after="0"/>
              <w:jc w:val="center"/>
              <w:rPr>
                <w:ins w:id="3821" w:author="Mohammad ABDI ABYANEH" w:date="2024-10-21T16:09:00Z"/>
                <w:rFonts w:asciiTheme="minorBidi" w:hAnsiTheme="minorBidi" w:cstheme="minorBidi"/>
                <w:bCs/>
                <w:color w:val="FF0000"/>
                <w:sz w:val="16"/>
                <w:szCs w:val="16"/>
                <w:lang w:val="fi-FI" w:eastAsia="fi-FI"/>
              </w:rPr>
            </w:pPr>
            <w:ins w:id="3822" w:author="Mohammad ABDI ABYANEH" w:date="2024-10-21T16:09:00Z">
              <w:r w:rsidRPr="00562475">
                <w:rPr>
                  <w:rFonts w:asciiTheme="minorBidi" w:hAnsiTheme="minorBidi" w:cstheme="minorBidi"/>
                  <w:color w:val="FF0000"/>
                  <w:sz w:val="16"/>
                  <w:szCs w:val="16"/>
                </w:rPr>
                <w:t>5312</w:t>
              </w:r>
            </w:ins>
          </w:p>
        </w:tc>
      </w:tr>
      <w:tr w:rsidR="006C5846" w:rsidRPr="00562475" w14:paraId="7E56C319" w14:textId="77777777" w:rsidTr="00C16095">
        <w:trPr>
          <w:ins w:id="3823"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562475" w:rsidRDefault="006C5846" w:rsidP="00C16095">
            <w:pPr>
              <w:spacing w:after="0"/>
              <w:rPr>
                <w:ins w:id="3824" w:author="Mohammad ABDI ABYANEH" w:date="2024-10-21T16:09:00Z"/>
                <w:rFonts w:asciiTheme="minorBidi" w:hAnsiTheme="minorBidi" w:cstheme="minorBidi"/>
                <w:color w:val="FF0000"/>
                <w:sz w:val="16"/>
                <w:szCs w:val="16"/>
                <w:lang w:val="en-US" w:eastAsia="fi-FI"/>
              </w:rPr>
            </w:pPr>
            <w:ins w:id="3825" w:author="Mohammad ABDI ABYANEH" w:date="2024-10-21T16:09:00Z">
              <w:r w:rsidRPr="00562475">
                <w:rPr>
                  <w:rFonts w:asciiTheme="minorBidi" w:hAnsiTheme="minorBidi" w:cstheme="minorBidi"/>
                  <w:color w:val="FF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562475" w:rsidRDefault="006C5846" w:rsidP="00C16095">
            <w:pPr>
              <w:spacing w:after="0"/>
              <w:jc w:val="center"/>
              <w:rPr>
                <w:ins w:id="3826" w:author="Mohammad ABDI ABYANEH" w:date="2024-10-21T16:09:00Z"/>
                <w:rFonts w:asciiTheme="minorBidi" w:hAnsiTheme="minorBidi" w:cstheme="minorBidi"/>
                <w:color w:val="FF0000"/>
                <w:sz w:val="16"/>
                <w:szCs w:val="16"/>
                <w:lang w:val="fi-FI" w:eastAsia="fi-FI"/>
              </w:rPr>
            </w:pPr>
            <w:ins w:id="3827" w:author="Mohammad ABDI ABYANEH" w:date="2024-10-21T16:09:00Z">
              <w:r w:rsidRPr="00562475">
                <w:rPr>
                  <w:rFonts w:asciiTheme="minorBidi" w:hAnsiTheme="minorBidi" w:cstheme="minorBidi"/>
                  <w:color w:val="FF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562475" w:rsidRDefault="006C5846" w:rsidP="00C16095">
            <w:pPr>
              <w:spacing w:after="0"/>
              <w:jc w:val="center"/>
              <w:rPr>
                <w:ins w:id="3828" w:author="Mohammad ABDI ABYANEH" w:date="2024-10-21T16:09:00Z"/>
                <w:rFonts w:asciiTheme="minorBidi" w:hAnsiTheme="minorBidi" w:cstheme="minorBidi"/>
                <w:color w:val="FF0000"/>
                <w:sz w:val="16"/>
                <w:szCs w:val="16"/>
                <w:lang w:val="fi-FI" w:eastAsia="fi-FI"/>
              </w:rPr>
            </w:pPr>
            <w:ins w:id="3829" w:author="Mohammad ABDI ABYANEH" w:date="2024-10-21T16:09:00Z">
              <w:r w:rsidRPr="00562475">
                <w:rPr>
                  <w:rFonts w:asciiTheme="minorBidi" w:hAnsiTheme="minorBidi" w:cstheme="minorBidi"/>
                  <w:color w:val="FF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562475" w:rsidRDefault="006C5846" w:rsidP="00C16095">
            <w:pPr>
              <w:spacing w:after="0"/>
              <w:jc w:val="center"/>
              <w:rPr>
                <w:ins w:id="3830" w:author="Mohammad ABDI ABYANEH" w:date="2024-10-21T16:09:00Z"/>
                <w:rFonts w:asciiTheme="minorBidi" w:hAnsiTheme="minorBidi" w:cstheme="minorBidi"/>
                <w:color w:val="FF0000"/>
                <w:sz w:val="16"/>
                <w:szCs w:val="16"/>
                <w:lang w:val="fi-FI" w:eastAsia="fi-FI"/>
              </w:rPr>
            </w:pPr>
            <w:ins w:id="3831" w:author="Mohammad ABDI ABYANEH" w:date="2024-10-21T16:09:00Z">
              <w:r w:rsidRPr="00562475">
                <w:rPr>
                  <w:rFonts w:asciiTheme="minorBidi" w:hAnsiTheme="minorBidi" w:cstheme="minorBidi"/>
                  <w:color w:val="FF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562475" w:rsidRDefault="006C5846" w:rsidP="00C16095">
            <w:pPr>
              <w:spacing w:after="0"/>
              <w:jc w:val="center"/>
              <w:rPr>
                <w:ins w:id="3832" w:author="Mohammad ABDI ABYANEH" w:date="2024-10-21T16:09:00Z"/>
                <w:rFonts w:asciiTheme="minorBidi" w:hAnsiTheme="minorBidi" w:cstheme="minorBidi"/>
                <w:color w:val="FF0000"/>
                <w:sz w:val="16"/>
                <w:szCs w:val="16"/>
                <w:lang w:val="fi-FI" w:eastAsia="fi-FI"/>
              </w:rPr>
            </w:pPr>
            <w:ins w:id="3833" w:author="Mohammad ABDI ABYANEH" w:date="2024-10-21T16:09:00Z">
              <w:r w:rsidRPr="00562475">
                <w:rPr>
                  <w:rFonts w:asciiTheme="minorBidi" w:hAnsiTheme="minorBidi" w:cstheme="minorBidi"/>
                  <w:color w:val="FF0000"/>
                  <w:sz w:val="16"/>
                  <w:szCs w:val="16"/>
                </w:rPr>
                <w:t>|2*fy_high – 3*fx_low|</w:t>
              </w:r>
            </w:ins>
          </w:p>
        </w:tc>
      </w:tr>
      <w:tr w:rsidR="006C5846" w:rsidRPr="00562475" w14:paraId="62EDA458" w14:textId="77777777" w:rsidTr="00C16095">
        <w:trPr>
          <w:ins w:id="3834"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562475" w:rsidRDefault="006C5846" w:rsidP="00C16095">
            <w:pPr>
              <w:spacing w:after="0"/>
              <w:rPr>
                <w:ins w:id="3835" w:author="Mohammad ABDI ABYANEH" w:date="2024-10-21T16:09:00Z"/>
                <w:rFonts w:asciiTheme="minorBidi" w:hAnsiTheme="minorBidi" w:cstheme="minorBidi"/>
                <w:color w:val="FF0000"/>
                <w:sz w:val="16"/>
                <w:szCs w:val="16"/>
                <w:lang w:val="fi-FI" w:eastAsia="fi-FI"/>
              </w:rPr>
            </w:pPr>
            <w:ins w:id="3836"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562475" w:rsidRDefault="006C5846" w:rsidP="00C16095">
            <w:pPr>
              <w:spacing w:after="0"/>
              <w:jc w:val="center"/>
              <w:rPr>
                <w:ins w:id="3837" w:author="Mohammad ABDI ABYANEH" w:date="2024-10-21T16:09:00Z"/>
                <w:rFonts w:asciiTheme="minorBidi" w:hAnsiTheme="minorBidi" w:cstheme="minorBidi"/>
                <w:bCs/>
                <w:color w:val="FF0000"/>
                <w:sz w:val="16"/>
                <w:szCs w:val="16"/>
                <w:lang w:val="fi-FI" w:eastAsia="fi-FI"/>
              </w:rPr>
            </w:pPr>
            <w:ins w:id="3838" w:author="Mohammad ABDI ABYANEH" w:date="2024-10-21T16:09:00Z">
              <w:r w:rsidRPr="00562475">
                <w:rPr>
                  <w:rFonts w:asciiTheme="minorBidi" w:hAnsiTheme="minorBidi" w:cstheme="minorBidi"/>
                  <w:color w:val="FF0000"/>
                  <w:sz w:val="16"/>
                  <w:szCs w:val="16"/>
                </w:rPr>
                <w:t>5804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562475" w:rsidRDefault="006C5846" w:rsidP="00C16095">
            <w:pPr>
              <w:spacing w:after="0"/>
              <w:jc w:val="center"/>
              <w:rPr>
                <w:ins w:id="3839" w:author="Mohammad ABDI ABYANEH" w:date="2024-10-21T16:09:00Z"/>
                <w:rFonts w:asciiTheme="minorBidi" w:hAnsiTheme="minorBidi" w:cstheme="minorBidi"/>
                <w:bCs/>
                <w:color w:val="FF0000"/>
                <w:sz w:val="16"/>
                <w:szCs w:val="16"/>
                <w:lang w:val="fi-FI" w:eastAsia="fi-FI"/>
              </w:rPr>
            </w:pPr>
            <w:ins w:id="3840" w:author="Mohammad ABDI ABYANEH" w:date="2024-10-21T16:09:00Z">
              <w:r w:rsidRPr="00562475">
                <w:rPr>
                  <w:rFonts w:asciiTheme="minorBidi" w:hAnsiTheme="minorBidi" w:cstheme="minorBidi"/>
                  <w:color w:val="FF0000"/>
                  <w:sz w:val="16"/>
                  <w:szCs w:val="16"/>
                </w:rPr>
                <w:t>5444</w:t>
              </w:r>
            </w:ins>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562475" w:rsidRDefault="006C5846" w:rsidP="00C16095">
            <w:pPr>
              <w:spacing w:after="0"/>
              <w:jc w:val="center"/>
              <w:rPr>
                <w:ins w:id="3841" w:author="Mohammad ABDI ABYANEH" w:date="2024-10-21T16:09:00Z"/>
                <w:rFonts w:asciiTheme="minorBidi" w:hAnsiTheme="minorBidi" w:cstheme="minorBidi"/>
                <w:bCs/>
                <w:color w:val="FF0000"/>
                <w:sz w:val="16"/>
                <w:szCs w:val="16"/>
                <w:lang w:val="fi-FI" w:eastAsia="fi-FI"/>
              </w:rPr>
            </w:pPr>
            <w:ins w:id="3842" w:author="Mohammad ABDI ABYANEH" w:date="2024-10-21T16:09:00Z">
              <w:r w:rsidRPr="00562475">
                <w:rPr>
                  <w:rFonts w:asciiTheme="minorBidi" w:hAnsiTheme="minorBidi" w:cstheme="minorBidi"/>
                  <w:color w:val="FF0000"/>
                  <w:sz w:val="16"/>
                  <w:szCs w:val="16"/>
                </w:rPr>
                <w:t>2416</w:t>
              </w:r>
            </w:ins>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562475" w:rsidRDefault="006C5846" w:rsidP="00C16095">
            <w:pPr>
              <w:spacing w:after="0"/>
              <w:jc w:val="center"/>
              <w:rPr>
                <w:ins w:id="3843" w:author="Mohammad ABDI ABYANEH" w:date="2024-10-21T16:09:00Z"/>
                <w:rFonts w:asciiTheme="minorBidi" w:hAnsiTheme="minorBidi" w:cstheme="minorBidi"/>
                <w:bCs/>
                <w:color w:val="FF0000"/>
                <w:sz w:val="16"/>
                <w:szCs w:val="16"/>
                <w:lang w:val="fi-FI" w:eastAsia="fi-FI"/>
              </w:rPr>
            </w:pPr>
            <w:ins w:id="3844" w:author="Mohammad ABDI ABYANEH" w:date="2024-10-21T16:09:00Z">
              <w:r w:rsidRPr="00562475">
                <w:rPr>
                  <w:rFonts w:asciiTheme="minorBidi" w:hAnsiTheme="minorBidi" w:cstheme="minorBidi"/>
                  <w:color w:val="FF0000"/>
                  <w:sz w:val="16"/>
                  <w:szCs w:val="16"/>
                </w:rPr>
                <w:t>2706</w:t>
              </w:r>
            </w:ins>
          </w:p>
        </w:tc>
      </w:tr>
      <w:tr w:rsidR="006C5846" w:rsidRPr="00562475" w14:paraId="0C101F6B" w14:textId="77777777" w:rsidTr="00C16095">
        <w:trPr>
          <w:ins w:id="3845"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562475" w:rsidRDefault="006C5846" w:rsidP="00C16095">
            <w:pPr>
              <w:spacing w:after="0"/>
              <w:rPr>
                <w:ins w:id="3846" w:author="Mohammad ABDI ABYANEH" w:date="2024-10-21T16:09:00Z"/>
                <w:rFonts w:asciiTheme="minorBidi" w:hAnsiTheme="minorBidi" w:cstheme="minorBidi"/>
                <w:color w:val="FF0000"/>
                <w:sz w:val="16"/>
                <w:szCs w:val="16"/>
                <w:lang w:val="en-US" w:eastAsia="fi-FI"/>
              </w:rPr>
            </w:pPr>
            <w:ins w:id="3847" w:author="Mohammad ABDI ABYANEH" w:date="2024-10-21T16:09:00Z">
              <w:r w:rsidRPr="00562475">
                <w:rPr>
                  <w:rFonts w:asciiTheme="minorBidi" w:hAnsiTheme="minorBidi" w:cstheme="minorBidi"/>
                  <w:color w:val="FF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562475" w:rsidRDefault="006C5846" w:rsidP="00C16095">
            <w:pPr>
              <w:spacing w:after="0"/>
              <w:jc w:val="center"/>
              <w:rPr>
                <w:ins w:id="3848" w:author="Mohammad ABDI ABYANEH" w:date="2024-10-21T16:09:00Z"/>
                <w:rFonts w:asciiTheme="minorBidi" w:hAnsiTheme="minorBidi" w:cstheme="minorBidi"/>
                <w:color w:val="FF0000"/>
                <w:sz w:val="16"/>
                <w:szCs w:val="16"/>
                <w:lang w:val="fi-FI" w:eastAsia="fi-FI"/>
              </w:rPr>
            </w:pPr>
            <w:ins w:id="3849" w:author="Mohammad ABDI ABYANEH" w:date="2024-10-21T16:09:00Z">
              <w:r w:rsidRPr="00562475">
                <w:rPr>
                  <w:rFonts w:asciiTheme="minorBidi" w:hAnsiTheme="minorBidi" w:cstheme="minorBidi"/>
                  <w:color w:val="FF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562475" w:rsidRDefault="006C5846" w:rsidP="00C16095">
            <w:pPr>
              <w:spacing w:after="0"/>
              <w:jc w:val="center"/>
              <w:rPr>
                <w:ins w:id="3850" w:author="Mohammad ABDI ABYANEH" w:date="2024-10-21T16:09:00Z"/>
                <w:rFonts w:asciiTheme="minorBidi" w:hAnsiTheme="minorBidi" w:cstheme="minorBidi"/>
                <w:color w:val="FF0000"/>
                <w:sz w:val="16"/>
                <w:szCs w:val="16"/>
                <w:lang w:val="fi-FI" w:eastAsia="fi-FI"/>
              </w:rPr>
            </w:pPr>
            <w:ins w:id="3851" w:author="Mohammad ABDI ABYANEH" w:date="2024-10-21T16:09:00Z">
              <w:r w:rsidRPr="00562475">
                <w:rPr>
                  <w:rFonts w:asciiTheme="minorBidi" w:hAnsiTheme="minorBidi" w:cstheme="minorBidi"/>
                  <w:color w:val="FF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562475" w:rsidRDefault="006C5846" w:rsidP="00C16095">
            <w:pPr>
              <w:spacing w:after="0"/>
              <w:jc w:val="center"/>
              <w:rPr>
                <w:ins w:id="3852" w:author="Mohammad ABDI ABYANEH" w:date="2024-10-21T16:09:00Z"/>
                <w:rFonts w:asciiTheme="minorBidi" w:hAnsiTheme="minorBidi" w:cstheme="minorBidi"/>
                <w:color w:val="FF0000"/>
                <w:sz w:val="16"/>
                <w:szCs w:val="16"/>
                <w:lang w:val="fi-FI" w:eastAsia="fi-FI"/>
              </w:rPr>
            </w:pPr>
            <w:ins w:id="3853" w:author="Mohammad ABDI ABYANEH" w:date="2024-10-21T16:09:00Z">
              <w:r w:rsidRPr="00562475">
                <w:rPr>
                  <w:rFonts w:asciiTheme="minorBidi" w:hAnsiTheme="minorBidi" w:cstheme="minorBidi"/>
                  <w:color w:val="FF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562475" w:rsidRDefault="006C5846" w:rsidP="00C16095">
            <w:pPr>
              <w:spacing w:after="0"/>
              <w:jc w:val="center"/>
              <w:rPr>
                <w:ins w:id="3854" w:author="Mohammad ABDI ABYANEH" w:date="2024-10-21T16:09:00Z"/>
                <w:rFonts w:asciiTheme="minorBidi" w:hAnsiTheme="minorBidi" w:cstheme="minorBidi"/>
                <w:color w:val="FF0000"/>
                <w:sz w:val="16"/>
                <w:szCs w:val="16"/>
                <w:lang w:val="fi-FI" w:eastAsia="fi-FI"/>
              </w:rPr>
            </w:pPr>
            <w:ins w:id="3855" w:author="Mohammad ABDI ABYANEH" w:date="2024-10-21T16:09:00Z">
              <w:r w:rsidRPr="00562475">
                <w:rPr>
                  <w:rFonts w:asciiTheme="minorBidi" w:hAnsiTheme="minorBidi" w:cstheme="minorBidi"/>
                  <w:color w:val="FF0000"/>
                  <w:sz w:val="16"/>
                  <w:szCs w:val="16"/>
                </w:rPr>
                <w:t>|2*fy_high + 3*fx_high|</w:t>
              </w:r>
            </w:ins>
          </w:p>
        </w:tc>
      </w:tr>
      <w:tr w:rsidR="006C5846" w:rsidRPr="00562475" w14:paraId="68D33E97" w14:textId="77777777" w:rsidTr="00C16095">
        <w:trPr>
          <w:ins w:id="3856" w:author="Mohammad ABDI ABYANEH" w:date="2024-10-21T16:0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562475" w:rsidRDefault="006C5846" w:rsidP="00C16095">
            <w:pPr>
              <w:spacing w:after="0"/>
              <w:rPr>
                <w:ins w:id="3857" w:author="Mohammad ABDI ABYANEH" w:date="2024-10-21T16:09:00Z"/>
                <w:rFonts w:asciiTheme="minorBidi" w:hAnsiTheme="minorBidi" w:cstheme="minorBidi"/>
                <w:color w:val="FF0000"/>
                <w:sz w:val="16"/>
                <w:szCs w:val="16"/>
                <w:lang w:val="fi-FI" w:eastAsia="fi-FI"/>
              </w:rPr>
            </w:pPr>
            <w:ins w:id="3858" w:author="Mohammad ABDI ABYANEH" w:date="2024-10-21T16:09:00Z">
              <w:r w:rsidRPr="00562475">
                <w:rPr>
                  <w:rFonts w:asciiTheme="minorBidi" w:hAnsiTheme="minorBidi" w:cstheme="minorBidi"/>
                  <w:color w:val="FF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562475" w:rsidRDefault="006C5846" w:rsidP="00C16095">
            <w:pPr>
              <w:spacing w:after="0"/>
              <w:jc w:val="center"/>
              <w:rPr>
                <w:ins w:id="3859" w:author="Mohammad ABDI ABYANEH" w:date="2024-10-21T16:09:00Z"/>
                <w:rFonts w:asciiTheme="minorBidi" w:hAnsiTheme="minorBidi" w:cstheme="minorBidi"/>
                <w:bCs/>
                <w:color w:val="FF0000"/>
                <w:sz w:val="16"/>
                <w:szCs w:val="16"/>
                <w:lang w:val="fi-FI" w:eastAsia="fi-FI"/>
              </w:rPr>
            </w:pPr>
            <w:ins w:id="3860" w:author="Mohammad ABDI ABYANEH" w:date="2024-10-21T16:09:00Z">
              <w:r w:rsidRPr="00562475">
                <w:rPr>
                  <w:rFonts w:asciiTheme="minorBidi" w:hAnsiTheme="minorBidi" w:cstheme="minorBidi"/>
                  <w:color w:val="FF0000"/>
                  <w:sz w:val="16"/>
                  <w:szCs w:val="16"/>
                </w:rPr>
                <w:t>8296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562475" w:rsidRDefault="006C5846" w:rsidP="00C16095">
            <w:pPr>
              <w:spacing w:after="0"/>
              <w:jc w:val="center"/>
              <w:rPr>
                <w:ins w:id="3861" w:author="Mohammad ABDI ABYANEH" w:date="2024-10-21T16:09:00Z"/>
                <w:rFonts w:asciiTheme="minorBidi" w:hAnsiTheme="minorBidi" w:cstheme="minorBidi"/>
                <w:bCs/>
                <w:color w:val="FF0000"/>
                <w:sz w:val="16"/>
                <w:szCs w:val="16"/>
                <w:lang w:val="fi-FI" w:eastAsia="fi-FI"/>
              </w:rPr>
            </w:pPr>
            <w:ins w:id="3862" w:author="Mohammad ABDI ABYANEH" w:date="2024-10-21T16:09:00Z">
              <w:r w:rsidRPr="00562475">
                <w:rPr>
                  <w:rFonts w:asciiTheme="minorBidi" w:hAnsiTheme="minorBidi" w:cstheme="minorBidi"/>
                  <w:color w:val="FF0000"/>
                  <w:sz w:val="16"/>
                  <w:szCs w:val="16"/>
                </w:rPr>
                <w:t>8656</w:t>
              </w:r>
            </w:ins>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562475" w:rsidRDefault="006C5846" w:rsidP="00C16095">
            <w:pPr>
              <w:spacing w:after="0"/>
              <w:jc w:val="center"/>
              <w:rPr>
                <w:ins w:id="3863" w:author="Mohammad ABDI ABYANEH" w:date="2024-10-21T16:09:00Z"/>
                <w:rFonts w:asciiTheme="minorBidi" w:hAnsiTheme="minorBidi" w:cstheme="minorBidi"/>
                <w:bCs/>
                <w:color w:val="FF0000"/>
                <w:sz w:val="16"/>
                <w:szCs w:val="16"/>
                <w:lang w:val="fi-FI" w:eastAsia="fi-FI"/>
              </w:rPr>
            </w:pPr>
            <w:ins w:id="3864" w:author="Mohammad ABDI ABYANEH" w:date="2024-10-21T16:09:00Z">
              <w:r w:rsidRPr="00562475">
                <w:rPr>
                  <w:rFonts w:asciiTheme="minorBidi" w:hAnsiTheme="minorBidi" w:cstheme="minorBidi"/>
                  <w:color w:val="FF0000"/>
                  <w:sz w:val="16"/>
                  <w:szCs w:val="16"/>
                </w:rPr>
                <w:t>6694</w:t>
              </w:r>
            </w:ins>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562475" w:rsidRDefault="006C5846" w:rsidP="00C16095">
            <w:pPr>
              <w:spacing w:after="0"/>
              <w:jc w:val="center"/>
              <w:rPr>
                <w:ins w:id="3865" w:author="Mohammad ABDI ABYANEH" w:date="2024-10-21T16:09:00Z"/>
                <w:rFonts w:asciiTheme="minorBidi" w:hAnsiTheme="minorBidi" w:cstheme="minorBidi"/>
                <w:bCs/>
                <w:color w:val="FF0000"/>
                <w:sz w:val="16"/>
                <w:szCs w:val="16"/>
                <w:lang w:val="fi-FI" w:eastAsia="fi-FI"/>
              </w:rPr>
            </w:pPr>
            <w:ins w:id="3866" w:author="Mohammad ABDI ABYANEH" w:date="2024-10-21T16:09:00Z">
              <w:r w:rsidRPr="00562475">
                <w:rPr>
                  <w:rFonts w:asciiTheme="minorBidi" w:hAnsiTheme="minorBidi" w:cstheme="minorBidi"/>
                  <w:color w:val="FF0000"/>
                  <w:sz w:val="16"/>
                  <w:szCs w:val="16"/>
                </w:rPr>
                <w:t>6984</w:t>
              </w:r>
            </w:ins>
          </w:p>
        </w:tc>
      </w:tr>
    </w:tbl>
    <w:p w14:paraId="0B1526FD" w14:textId="77777777" w:rsidR="006C5846" w:rsidRPr="00562475" w:rsidRDefault="006C5846" w:rsidP="006C5846">
      <w:pPr>
        <w:rPr>
          <w:ins w:id="3867" w:author="Mohammad ABDI ABYANEH" w:date="2024-10-21T16:09:00Z"/>
          <w:color w:val="FF0000"/>
          <w:lang w:val="en-US" w:eastAsia="ja-JP"/>
        </w:rPr>
      </w:pPr>
    </w:p>
    <w:p w14:paraId="45855C40" w14:textId="5A2285C2" w:rsidR="006C5846" w:rsidRPr="00562475" w:rsidRDefault="006C5846" w:rsidP="006C5846">
      <w:pPr>
        <w:rPr>
          <w:ins w:id="3868" w:author="Mohammad ABDI ABYANEH" w:date="2024-10-21T16:09:00Z"/>
          <w:color w:val="FF0000"/>
          <w:lang w:val="en-US" w:eastAsia="ja-JP"/>
        </w:rPr>
      </w:pPr>
      <w:ins w:id="3869" w:author="Mohammad ABDI ABYANEH" w:date="2024-10-21T16:09:00Z">
        <w:r w:rsidRPr="00562475">
          <w:rPr>
            <w:color w:val="FF0000"/>
            <w:lang w:val="en-US"/>
          </w:rPr>
          <w:t xml:space="preserve">Based on Table </w:t>
        </w:r>
      </w:ins>
      <w:ins w:id="3870" w:author="Mohammad ABDI ABYANEH" w:date="2024-10-21T16:10:00Z">
        <w:r>
          <w:rPr>
            <w:color w:val="FF0000"/>
            <w:lang w:val="en-US" w:eastAsia="ja-JP"/>
          </w:rPr>
          <w:t>5.3.7</w:t>
        </w:r>
      </w:ins>
      <w:ins w:id="3871" w:author="Mohammad ABDI ABYANEH" w:date="2024-10-21T16:09:00Z">
        <w:r w:rsidRPr="00562475">
          <w:rPr>
            <w:color w:val="FF0000"/>
            <w:lang w:val="en-US" w:eastAsia="ja-JP"/>
          </w:rPr>
          <w:t>.2</w:t>
        </w:r>
        <w:r w:rsidRPr="00562475">
          <w:rPr>
            <w:color w:val="FF0000"/>
            <w:lang w:val="en-US"/>
          </w:rPr>
          <w:t>-1</w:t>
        </w:r>
        <w:r w:rsidRPr="00562475">
          <w:rPr>
            <w:color w:val="FF0000"/>
            <w:lang w:eastAsia="ko-KR"/>
          </w:rPr>
          <w:t xml:space="preserve">, </w:t>
        </w:r>
        <w:r w:rsidRPr="00562475">
          <w:rPr>
            <w:color w:val="FF0000"/>
            <w:lang w:val="en-US"/>
          </w:rPr>
          <w:t>there are no IMD issues.</w:t>
        </w:r>
        <w:r w:rsidRPr="00562475">
          <w:rPr>
            <w:color w:val="FF0000"/>
            <w:lang w:val="en-US" w:eastAsia="ja-JP"/>
          </w:rPr>
          <w:t xml:space="preserve"> </w:t>
        </w:r>
      </w:ins>
    </w:p>
    <w:p w14:paraId="2830E0C3" w14:textId="61B0F073" w:rsidR="006C5846" w:rsidRPr="00562475" w:rsidRDefault="006C5846" w:rsidP="006C5846">
      <w:pPr>
        <w:pStyle w:val="TH"/>
        <w:rPr>
          <w:ins w:id="3872" w:author="Mohammad ABDI ABYANEH" w:date="2024-10-21T16:09:00Z"/>
          <w:rFonts w:eastAsia="DengXian"/>
          <w:color w:val="FF0000"/>
          <w:lang w:val="x-none"/>
        </w:rPr>
      </w:pPr>
      <w:ins w:id="3873" w:author="Mohammad ABDI ABYANEH" w:date="2024-10-21T16:09:00Z">
        <w:r w:rsidRPr="00562475">
          <w:rPr>
            <w:rFonts w:eastAsia="DengXian"/>
            <w:color w:val="FF0000"/>
          </w:rPr>
          <w:t xml:space="preserve">Table </w:t>
        </w:r>
      </w:ins>
      <w:ins w:id="3874" w:author="Mohammad ABDI ABYANEH" w:date="2024-10-21T16:10:00Z">
        <w:r>
          <w:rPr>
            <w:rFonts w:eastAsia="DengXian"/>
            <w:color w:val="FF0000"/>
          </w:rPr>
          <w:t>5.3.7</w:t>
        </w:r>
      </w:ins>
      <w:ins w:id="3875" w:author="Mohammad ABDI ABYANEH" w:date="2024-10-21T16:09:00Z">
        <w:r w:rsidRPr="00562475">
          <w:rPr>
            <w:rFonts w:eastAsia="DengXian"/>
            <w:color w:val="FF0000"/>
          </w:rPr>
          <w:t>.2-2: Requirements for uplink inter-band carrier aggregation</w:t>
        </w:r>
        <w:r w:rsidRPr="00562475">
          <w:rPr>
            <w:rFonts w:eastAsia="DengXian"/>
            <w:color w:val="FF0000"/>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6C5846" w:rsidRPr="00562475" w14:paraId="3B6BDF23" w14:textId="77777777" w:rsidTr="00C16095">
        <w:trPr>
          <w:trHeight w:val="270"/>
          <w:jc w:val="center"/>
          <w:ins w:id="3876" w:author="Mohammad ABDI ABYANEH" w:date="2024-10-21T16:09: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562475" w:rsidRDefault="006C5846" w:rsidP="00C16095">
            <w:pPr>
              <w:keepNext/>
              <w:keepLines/>
              <w:spacing w:after="0" w:line="256" w:lineRule="auto"/>
              <w:jc w:val="center"/>
              <w:rPr>
                <w:ins w:id="3877" w:author="Mohammad ABDI ABYANEH" w:date="2024-10-21T16:09:00Z"/>
                <w:rFonts w:ascii="Arial" w:eastAsia="DengXian" w:hAnsi="Arial" w:cs="Arial"/>
                <w:b/>
                <w:color w:val="FF0000"/>
                <w:sz w:val="18"/>
              </w:rPr>
            </w:pPr>
            <w:ins w:id="3878" w:author="Mohammad ABDI ABYANEH" w:date="2024-10-21T16:09:00Z">
              <w:r w:rsidRPr="00562475">
                <w:rPr>
                  <w:rFonts w:ascii="Arial" w:eastAsia="DengXian" w:hAnsi="Arial" w:cs="Arial"/>
                  <w:b/>
                  <w:color w:val="FF0000"/>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562475" w:rsidRDefault="006C5846" w:rsidP="00C16095">
            <w:pPr>
              <w:keepNext/>
              <w:keepLines/>
              <w:spacing w:after="0" w:line="256" w:lineRule="auto"/>
              <w:jc w:val="center"/>
              <w:rPr>
                <w:ins w:id="3879" w:author="Mohammad ABDI ABYANEH" w:date="2024-10-21T16:09:00Z"/>
                <w:rFonts w:ascii="Arial" w:eastAsia="DengXian" w:hAnsi="Arial" w:cs="Arial"/>
                <w:b/>
                <w:color w:val="FF0000"/>
                <w:sz w:val="18"/>
              </w:rPr>
            </w:pPr>
            <w:ins w:id="3880" w:author="Mohammad ABDI ABYANEH" w:date="2024-10-21T16:09:00Z">
              <w:r w:rsidRPr="00562475">
                <w:rPr>
                  <w:rFonts w:ascii="Arial" w:eastAsia="DengXian" w:hAnsi="Arial" w:cs="Arial"/>
                  <w:b/>
                  <w:color w:val="FF0000"/>
                  <w:sz w:val="18"/>
                </w:rPr>
                <w:t xml:space="preserve">Spurious emission </w:t>
              </w:r>
            </w:ins>
          </w:p>
        </w:tc>
      </w:tr>
      <w:tr w:rsidR="006C5846" w:rsidRPr="00562475" w14:paraId="04F2BDCA" w14:textId="77777777" w:rsidTr="00C16095">
        <w:trPr>
          <w:trHeight w:val="450"/>
          <w:jc w:val="center"/>
          <w:ins w:id="3881" w:author="Mohammad ABDI ABYANEH" w:date="2024-10-21T16:09: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562475" w:rsidRDefault="006C5846" w:rsidP="00C16095">
            <w:pPr>
              <w:spacing w:after="0" w:line="256" w:lineRule="auto"/>
              <w:rPr>
                <w:ins w:id="3882" w:author="Mohammad ABDI ABYANEH" w:date="2024-10-21T16:09:00Z"/>
                <w:rFonts w:ascii="Arial" w:eastAsia="DengXian" w:hAnsi="Arial" w:cs="Arial"/>
                <w:b/>
                <w:color w:val="FF0000"/>
                <w:sz w:val="18"/>
              </w:rPr>
            </w:pPr>
          </w:p>
        </w:tc>
        <w:tc>
          <w:tcPr>
            <w:tcW w:w="2593" w:type="dxa"/>
            <w:tcBorders>
              <w:top w:val="nil"/>
              <w:left w:val="nil"/>
              <w:bottom w:val="single" w:sz="4" w:space="0" w:color="auto"/>
              <w:right w:val="single" w:sz="4" w:space="0" w:color="auto"/>
            </w:tcBorders>
            <w:hideMark/>
          </w:tcPr>
          <w:p w14:paraId="49BA095D" w14:textId="77777777" w:rsidR="006C5846" w:rsidRPr="00562475" w:rsidRDefault="006C5846" w:rsidP="00C16095">
            <w:pPr>
              <w:keepNext/>
              <w:keepLines/>
              <w:spacing w:after="0" w:line="256" w:lineRule="auto"/>
              <w:jc w:val="center"/>
              <w:rPr>
                <w:ins w:id="3883" w:author="Mohammad ABDI ABYANEH" w:date="2024-10-21T16:09:00Z"/>
                <w:rFonts w:ascii="Arial" w:eastAsia="DengXian" w:hAnsi="Arial" w:cs="Arial"/>
                <w:b/>
                <w:color w:val="FF0000"/>
                <w:sz w:val="18"/>
              </w:rPr>
            </w:pPr>
            <w:ins w:id="3884" w:author="Mohammad ABDI ABYANEH" w:date="2024-10-21T16:09:00Z">
              <w:r w:rsidRPr="00562475">
                <w:rPr>
                  <w:rFonts w:ascii="Arial" w:eastAsia="DengXian" w:hAnsi="Arial" w:cs="Arial"/>
                  <w:b/>
                  <w:color w:val="FF0000"/>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562475" w:rsidRDefault="006C5846" w:rsidP="00C16095">
            <w:pPr>
              <w:keepNext/>
              <w:keepLines/>
              <w:spacing w:after="0" w:line="256" w:lineRule="auto"/>
              <w:jc w:val="center"/>
              <w:rPr>
                <w:ins w:id="3885" w:author="Mohammad ABDI ABYANEH" w:date="2024-10-21T16:09:00Z"/>
                <w:rFonts w:ascii="Arial" w:eastAsia="DengXian" w:hAnsi="Arial" w:cs="Arial"/>
                <w:b/>
                <w:color w:val="FF0000"/>
                <w:sz w:val="18"/>
              </w:rPr>
            </w:pPr>
            <w:ins w:id="3886" w:author="Mohammad ABDI ABYANEH" w:date="2024-10-21T16:09:00Z">
              <w:r w:rsidRPr="00562475">
                <w:rPr>
                  <w:rFonts w:ascii="Arial" w:eastAsia="DengXian" w:hAnsi="Arial" w:cs="Arial"/>
                  <w:b/>
                  <w:color w:val="FF0000"/>
                  <w:sz w:val="18"/>
                </w:rPr>
                <w:t>Frequency range (MHz)</w:t>
              </w:r>
            </w:ins>
          </w:p>
        </w:tc>
        <w:tc>
          <w:tcPr>
            <w:tcW w:w="1047" w:type="dxa"/>
            <w:tcBorders>
              <w:top w:val="nil"/>
              <w:left w:val="nil"/>
              <w:bottom w:val="single" w:sz="4" w:space="0" w:color="auto"/>
              <w:right w:val="single" w:sz="4" w:space="0" w:color="auto"/>
            </w:tcBorders>
            <w:hideMark/>
          </w:tcPr>
          <w:p w14:paraId="633A8177" w14:textId="77777777" w:rsidR="006C5846" w:rsidRPr="00562475" w:rsidRDefault="006C5846" w:rsidP="00C16095">
            <w:pPr>
              <w:keepNext/>
              <w:keepLines/>
              <w:spacing w:after="0" w:line="256" w:lineRule="auto"/>
              <w:jc w:val="center"/>
              <w:rPr>
                <w:ins w:id="3887" w:author="Mohammad ABDI ABYANEH" w:date="2024-10-21T16:09:00Z"/>
                <w:rFonts w:ascii="Arial" w:eastAsia="DengXian" w:hAnsi="Arial" w:cs="Arial"/>
                <w:b/>
                <w:color w:val="FF0000"/>
                <w:sz w:val="18"/>
              </w:rPr>
            </w:pPr>
            <w:ins w:id="3888" w:author="Mohammad ABDI ABYANEH" w:date="2024-10-21T16:09:00Z">
              <w:r w:rsidRPr="00562475">
                <w:rPr>
                  <w:rFonts w:ascii="Arial" w:eastAsia="DengXian" w:hAnsi="Arial" w:cs="Arial"/>
                  <w:b/>
                  <w:color w:val="FF0000"/>
                  <w:sz w:val="18"/>
                </w:rPr>
                <w:t>Maximum Level (dBm)</w:t>
              </w:r>
            </w:ins>
          </w:p>
        </w:tc>
        <w:tc>
          <w:tcPr>
            <w:tcW w:w="927" w:type="dxa"/>
            <w:tcBorders>
              <w:top w:val="nil"/>
              <w:left w:val="nil"/>
              <w:bottom w:val="single" w:sz="4" w:space="0" w:color="auto"/>
              <w:right w:val="single" w:sz="4" w:space="0" w:color="auto"/>
            </w:tcBorders>
            <w:hideMark/>
          </w:tcPr>
          <w:p w14:paraId="5685912A" w14:textId="77777777" w:rsidR="006C5846" w:rsidRPr="00562475" w:rsidRDefault="006C5846" w:rsidP="00C16095">
            <w:pPr>
              <w:keepNext/>
              <w:keepLines/>
              <w:spacing w:after="0" w:line="256" w:lineRule="auto"/>
              <w:jc w:val="center"/>
              <w:rPr>
                <w:ins w:id="3889" w:author="Mohammad ABDI ABYANEH" w:date="2024-10-21T16:09:00Z"/>
                <w:rFonts w:ascii="Arial" w:eastAsia="DengXian" w:hAnsi="Arial" w:cs="Arial"/>
                <w:b/>
                <w:color w:val="FF0000"/>
                <w:sz w:val="18"/>
              </w:rPr>
            </w:pPr>
            <w:ins w:id="3890" w:author="Mohammad ABDI ABYANEH" w:date="2024-10-21T16:09:00Z">
              <w:r w:rsidRPr="00562475">
                <w:rPr>
                  <w:rFonts w:ascii="Arial" w:eastAsia="DengXian" w:hAnsi="Arial" w:cs="Arial"/>
                  <w:b/>
                  <w:color w:val="FF0000"/>
                  <w:sz w:val="18"/>
                </w:rPr>
                <w:t>MBW (MHz)</w:t>
              </w:r>
            </w:ins>
          </w:p>
        </w:tc>
        <w:tc>
          <w:tcPr>
            <w:tcW w:w="1167" w:type="dxa"/>
            <w:tcBorders>
              <w:top w:val="nil"/>
              <w:left w:val="nil"/>
              <w:bottom w:val="single" w:sz="4" w:space="0" w:color="auto"/>
              <w:right w:val="single" w:sz="4" w:space="0" w:color="auto"/>
            </w:tcBorders>
            <w:noWrap/>
            <w:hideMark/>
          </w:tcPr>
          <w:p w14:paraId="5D1EE2E1" w14:textId="77777777" w:rsidR="006C5846" w:rsidRPr="00562475" w:rsidRDefault="006C5846" w:rsidP="00C16095">
            <w:pPr>
              <w:keepNext/>
              <w:keepLines/>
              <w:spacing w:after="0" w:line="256" w:lineRule="auto"/>
              <w:jc w:val="center"/>
              <w:rPr>
                <w:ins w:id="3891" w:author="Mohammad ABDI ABYANEH" w:date="2024-10-21T16:09:00Z"/>
                <w:rFonts w:ascii="Arial" w:eastAsia="DengXian" w:hAnsi="Arial" w:cs="Arial"/>
                <w:b/>
                <w:color w:val="FF0000"/>
                <w:sz w:val="18"/>
              </w:rPr>
            </w:pPr>
            <w:ins w:id="3892" w:author="Mohammad ABDI ABYANEH" w:date="2024-10-21T16:09:00Z">
              <w:r w:rsidRPr="00562475">
                <w:rPr>
                  <w:rFonts w:ascii="Arial" w:eastAsia="DengXian" w:hAnsi="Arial" w:cs="Arial"/>
                  <w:b/>
                  <w:color w:val="FF0000"/>
                  <w:sz w:val="18"/>
                </w:rPr>
                <w:t>NOTE</w:t>
              </w:r>
            </w:ins>
          </w:p>
        </w:tc>
      </w:tr>
      <w:tr w:rsidR="006C5846" w:rsidRPr="00562475" w14:paraId="3D236D89" w14:textId="77777777" w:rsidTr="00C16095">
        <w:trPr>
          <w:trHeight w:val="225"/>
          <w:jc w:val="center"/>
          <w:ins w:id="3893" w:author="Mohammad ABDI ABYANEH" w:date="2024-10-21T16:09:00Z"/>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562475" w:rsidRDefault="006C5846" w:rsidP="00C16095">
            <w:pPr>
              <w:keepNext/>
              <w:keepLines/>
              <w:spacing w:after="0" w:line="256" w:lineRule="auto"/>
              <w:jc w:val="center"/>
              <w:rPr>
                <w:ins w:id="3894" w:author="Mohammad ABDI ABYANEH" w:date="2024-10-21T16:09:00Z"/>
                <w:rFonts w:ascii="Arial" w:eastAsia="DengXian" w:hAnsi="Arial" w:cs="Arial"/>
                <w:color w:val="FF0000"/>
                <w:sz w:val="16"/>
                <w:szCs w:val="16"/>
              </w:rPr>
            </w:pPr>
            <w:ins w:id="3895" w:author="Mohammad ABDI ABYANEH" w:date="2024-10-21T16:09:00Z">
              <w:r w:rsidRPr="00562475">
                <w:rPr>
                  <w:rFonts w:ascii="Arial" w:eastAsia="DengXian" w:hAnsi="Arial" w:cs="Arial"/>
                  <w:color w:val="FF0000"/>
                  <w:sz w:val="16"/>
                  <w:szCs w:val="16"/>
                </w:rPr>
                <w:t>CA_40-68</w:t>
              </w:r>
            </w:ins>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562475" w:rsidRDefault="006C5846" w:rsidP="00C16095">
            <w:pPr>
              <w:pStyle w:val="TAL"/>
              <w:spacing w:line="256" w:lineRule="auto"/>
              <w:rPr>
                <w:ins w:id="3896" w:author="Mohammad ABDI ABYANEH" w:date="2024-10-21T16:09:00Z"/>
                <w:color w:val="FF0000"/>
                <w:sz w:val="16"/>
                <w:szCs w:val="16"/>
              </w:rPr>
            </w:pPr>
            <w:ins w:id="3897" w:author="Mohammad ABDI ABYANEH" w:date="2024-10-21T16:09:00Z">
              <w:r w:rsidRPr="00562475">
                <w:rPr>
                  <w:rFonts w:cs="Arial"/>
                  <w:color w:val="FF0000"/>
                  <w:sz w:val="16"/>
                  <w:szCs w:val="16"/>
                </w:rPr>
                <w:t>Frequency range</w:t>
              </w:r>
            </w:ins>
          </w:p>
        </w:tc>
        <w:tc>
          <w:tcPr>
            <w:tcW w:w="707" w:type="dxa"/>
            <w:tcBorders>
              <w:top w:val="nil"/>
              <w:left w:val="nil"/>
              <w:bottom w:val="single" w:sz="4" w:space="0" w:color="auto"/>
              <w:right w:val="single" w:sz="4" w:space="0" w:color="auto"/>
            </w:tcBorders>
            <w:vAlign w:val="center"/>
            <w:hideMark/>
          </w:tcPr>
          <w:p w14:paraId="016256C4" w14:textId="77777777" w:rsidR="006C5846" w:rsidRPr="00562475" w:rsidRDefault="006C5846" w:rsidP="00C16095">
            <w:pPr>
              <w:pStyle w:val="TAC"/>
              <w:spacing w:line="256" w:lineRule="auto"/>
              <w:rPr>
                <w:ins w:id="3898" w:author="Mohammad ABDI ABYANEH" w:date="2024-10-21T16:09:00Z"/>
                <w:color w:val="FF0000"/>
                <w:sz w:val="16"/>
                <w:szCs w:val="16"/>
              </w:rPr>
            </w:pPr>
            <w:ins w:id="3899" w:author="Mohammad ABDI ABYANEH" w:date="2024-10-21T16:09:00Z">
              <w:r w:rsidRPr="00562475">
                <w:rPr>
                  <w:rFonts w:cs="Arial"/>
                  <w:color w:val="FF0000"/>
                  <w:sz w:val="16"/>
                  <w:szCs w:val="16"/>
                </w:rPr>
                <w:t>1884.5</w:t>
              </w:r>
            </w:ins>
          </w:p>
        </w:tc>
        <w:tc>
          <w:tcPr>
            <w:tcW w:w="1087" w:type="dxa"/>
            <w:tcBorders>
              <w:top w:val="nil"/>
              <w:left w:val="nil"/>
              <w:bottom w:val="single" w:sz="4" w:space="0" w:color="auto"/>
              <w:right w:val="single" w:sz="4" w:space="0" w:color="auto"/>
            </w:tcBorders>
            <w:vAlign w:val="center"/>
            <w:hideMark/>
          </w:tcPr>
          <w:p w14:paraId="34A75D45" w14:textId="77777777" w:rsidR="006C5846" w:rsidRPr="00562475" w:rsidRDefault="006C5846" w:rsidP="00C16095">
            <w:pPr>
              <w:pStyle w:val="TAC"/>
              <w:spacing w:line="256" w:lineRule="auto"/>
              <w:rPr>
                <w:ins w:id="3900" w:author="Mohammad ABDI ABYANEH" w:date="2024-10-21T16:09:00Z"/>
                <w:color w:val="FF0000"/>
                <w:sz w:val="16"/>
                <w:szCs w:val="16"/>
              </w:rPr>
            </w:pPr>
            <w:ins w:id="3901" w:author="Mohammad ABDI ABYANEH" w:date="2024-10-21T16:09:00Z">
              <w:r w:rsidRPr="00562475">
                <w:rPr>
                  <w:rFonts w:cs="Arial" w:hint="eastAsia"/>
                  <w:color w:val="FF0000"/>
                  <w:sz w:val="16"/>
                  <w:szCs w:val="16"/>
                  <w:lang w:eastAsia="ja-JP"/>
                </w:rPr>
                <w:t>-</w:t>
              </w:r>
            </w:ins>
          </w:p>
        </w:tc>
        <w:tc>
          <w:tcPr>
            <w:tcW w:w="707" w:type="dxa"/>
            <w:tcBorders>
              <w:top w:val="nil"/>
              <w:left w:val="nil"/>
              <w:bottom w:val="single" w:sz="4" w:space="0" w:color="auto"/>
              <w:right w:val="single" w:sz="4" w:space="0" w:color="auto"/>
            </w:tcBorders>
            <w:vAlign w:val="center"/>
            <w:hideMark/>
          </w:tcPr>
          <w:p w14:paraId="13B1DF29" w14:textId="77777777" w:rsidR="006C5846" w:rsidRPr="00562475" w:rsidRDefault="006C5846" w:rsidP="00C16095">
            <w:pPr>
              <w:pStyle w:val="TAC"/>
              <w:spacing w:line="256" w:lineRule="auto"/>
              <w:rPr>
                <w:ins w:id="3902" w:author="Mohammad ABDI ABYANEH" w:date="2024-10-21T16:09:00Z"/>
                <w:color w:val="FF0000"/>
                <w:sz w:val="16"/>
                <w:szCs w:val="16"/>
              </w:rPr>
            </w:pPr>
            <w:ins w:id="3903" w:author="Mohammad ABDI ABYANEH" w:date="2024-10-21T16:09:00Z">
              <w:r w:rsidRPr="00562475">
                <w:rPr>
                  <w:rFonts w:cs="Arial"/>
                  <w:color w:val="FF0000"/>
                  <w:sz w:val="16"/>
                  <w:szCs w:val="16"/>
                </w:rPr>
                <w:t>1915.7</w:t>
              </w:r>
            </w:ins>
          </w:p>
        </w:tc>
        <w:tc>
          <w:tcPr>
            <w:tcW w:w="1047" w:type="dxa"/>
            <w:tcBorders>
              <w:top w:val="nil"/>
              <w:left w:val="nil"/>
              <w:bottom w:val="single" w:sz="4" w:space="0" w:color="auto"/>
              <w:right w:val="single" w:sz="4" w:space="0" w:color="auto"/>
            </w:tcBorders>
            <w:vAlign w:val="center"/>
            <w:hideMark/>
          </w:tcPr>
          <w:p w14:paraId="29CAE4A0" w14:textId="77777777" w:rsidR="006C5846" w:rsidRPr="00562475" w:rsidRDefault="006C5846" w:rsidP="00C16095">
            <w:pPr>
              <w:pStyle w:val="TAC"/>
              <w:spacing w:line="256" w:lineRule="auto"/>
              <w:rPr>
                <w:ins w:id="3904" w:author="Mohammad ABDI ABYANEH" w:date="2024-10-21T16:09:00Z"/>
                <w:color w:val="FF0000"/>
                <w:sz w:val="16"/>
                <w:szCs w:val="16"/>
              </w:rPr>
            </w:pPr>
            <w:ins w:id="3905" w:author="Mohammad ABDI ABYANEH" w:date="2024-10-21T16:09:00Z">
              <w:r w:rsidRPr="00562475">
                <w:rPr>
                  <w:rFonts w:cs="Arial"/>
                  <w:color w:val="FF0000"/>
                  <w:sz w:val="16"/>
                  <w:szCs w:val="16"/>
                </w:rPr>
                <w:t>-41</w:t>
              </w:r>
            </w:ins>
          </w:p>
        </w:tc>
        <w:tc>
          <w:tcPr>
            <w:tcW w:w="927" w:type="dxa"/>
            <w:tcBorders>
              <w:top w:val="nil"/>
              <w:left w:val="nil"/>
              <w:bottom w:val="single" w:sz="4" w:space="0" w:color="auto"/>
              <w:right w:val="single" w:sz="4" w:space="0" w:color="auto"/>
            </w:tcBorders>
            <w:noWrap/>
            <w:vAlign w:val="center"/>
            <w:hideMark/>
          </w:tcPr>
          <w:p w14:paraId="67B19D36" w14:textId="77777777" w:rsidR="006C5846" w:rsidRPr="00562475" w:rsidRDefault="006C5846" w:rsidP="00C16095">
            <w:pPr>
              <w:pStyle w:val="TAC"/>
              <w:spacing w:line="256" w:lineRule="auto"/>
              <w:rPr>
                <w:ins w:id="3906" w:author="Mohammad ABDI ABYANEH" w:date="2024-10-21T16:09:00Z"/>
                <w:color w:val="FF0000"/>
                <w:sz w:val="16"/>
                <w:szCs w:val="16"/>
              </w:rPr>
            </w:pPr>
            <w:ins w:id="3907" w:author="Mohammad ABDI ABYANEH" w:date="2024-10-21T16:09:00Z">
              <w:r w:rsidRPr="00562475">
                <w:rPr>
                  <w:rFonts w:cs="Arial"/>
                  <w:color w:val="FF0000"/>
                  <w:sz w:val="16"/>
                  <w:szCs w:val="16"/>
                </w:rPr>
                <w:t>0.3</w:t>
              </w:r>
            </w:ins>
          </w:p>
        </w:tc>
        <w:tc>
          <w:tcPr>
            <w:tcW w:w="1167" w:type="dxa"/>
            <w:tcBorders>
              <w:top w:val="nil"/>
              <w:left w:val="nil"/>
              <w:bottom w:val="single" w:sz="4" w:space="0" w:color="auto"/>
              <w:right w:val="single" w:sz="4" w:space="0" w:color="auto"/>
            </w:tcBorders>
            <w:noWrap/>
            <w:vAlign w:val="center"/>
          </w:tcPr>
          <w:p w14:paraId="23E902F6" w14:textId="77777777" w:rsidR="006C5846" w:rsidRPr="00562475" w:rsidRDefault="006C5846" w:rsidP="00C16095">
            <w:pPr>
              <w:pStyle w:val="TAC"/>
              <w:spacing w:line="256" w:lineRule="auto"/>
              <w:rPr>
                <w:ins w:id="3908" w:author="Mohammad ABDI ABYANEH" w:date="2024-10-21T16:09:00Z"/>
                <w:color w:val="FF0000"/>
                <w:sz w:val="16"/>
                <w:szCs w:val="16"/>
              </w:rPr>
            </w:pPr>
            <w:ins w:id="3909" w:author="Mohammad ABDI ABYANEH" w:date="2024-10-21T16:09:00Z">
              <w:r w:rsidRPr="00562475">
                <w:rPr>
                  <w:rFonts w:cs="Arial"/>
                  <w:color w:val="FF0000"/>
                  <w:sz w:val="16"/>
                  <w:szCs w:val="16"/>
                </w:rPr>
                <w:t>8</w:t>
              </w:r>
            </w:ins>
          </w:p>
        </w:tc>
      </w:tr>
    </w:tbl>
    <w:p w14:paraId="132DF644" w14:textId="77777777" w:rsidR="006C5846" w:rsidRPr="00562475" w:rsidRDefault="006C5846" w:rsidP="006C5846">
      <w:pPr>
        <w:pStyle w:val="Guidance"/>
        <w:rPr>
          <w:ins w:id="3910" w:author="Mohammad ABDI ABYANEH" w:date="2024-10-21T16:09:00Z"/>
          <w:color w:val="FF0000"/>
          <w:lang w:eastAsia="zh-CN"/>
        </w:rPr>
      </w:pPr>
    </w:p>
    <w:p w14:paraId="654D4BD8" w14:textId="3E4668BA" w:rsidR="006C5846" w:rsidRPr="00562475" w:rsidRDefault="006C5846" w:rsidP="006C5846">
      <w:pPr>
        <w:pStyle w:val="Heading4"/>
        <w:rPr>
          <w:ins w:id="3911" w:author="Mohammad ABDI ABYANEH" w:date="2024-10-21T16:09:00Z"/>
          <w:color w:val="FF0000"/>
        </w:rPr>
      </w:pPr>
      <w:ins w:id="3912" w:author="Mohammad ABDI ABYANEH" w:date="2024-10-21T16:10:00Z">
        <w:r>
          <w:rPr>
            <w:color w:val="FF0000"/>
            <w:szCs w:val="22"/>
            <w:lang w:val="en-US"/>
          </w:rPr>
          <w:t>5.3.7</w:t>
        </w:r>
      </w:ins>
      <w:ins w:id="3913" w:author="Mohammad ABDI ABYANEH" w:date="2024-10-21T16:09:00Z">
        <w:r w:rsidRPr="00562475">
          <w:rPr>
            <w:color w:val="FF0000"/>
            <w:szCs w:val="22"/>
          </w:rPr>
          <w:t>.3</w:t>
        </w:r>
        <w:r w:rsidRPr="00562475">
          <w:rPr>
            <w:rFonts w:ascii="Calibri" w:hAnsi="Calibri"/>
            <w:color w:val="FF0000"/>
            <w:szCs w:val="22"/>
            <w:lang w:eastAsia="sv-SE"/>
          </w:rPr>
          <w:tab/>
        </w: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w:t>
        </w:r>
      </w:ins>
    </w:p>
    <w:p w14:paraId="61637FB3" w14:textId="77777777" w:rsidR="006C5846" w:rsidRPr="00562475" w:rsidRDefault="006C5846" w:rsidP="006C5846">
      <w:pPr>
        <w:rPr>
          <w:ins w:id="3914" w:author="Mohammad ABDI ABYANEH" w:date="2024-10-21T16:09:00Z"/>
          <w:color w:val="FF0000"/>
        </w:rPr>
      </w:pPr>
      <w:ins w:id="3915" w:author="Mohammad ABDI ABYANEH" w:date="2024-10-21T16:09:00Z">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 for CA_n28-n40 are reused.</w:t>
        </w:r>
      </w:ins>
    </w:p>
    <w:p w14:paraId="4126D4E3" w14:textId="4DE17673" w:rsidR="006C5846" w:rsidRPr="00562475" w:rsidRDefault="006C5846" w:rsidP="006C5846">
      <w:pPr>
        <w:pStyle w:val="TH"/>
        <w:rPr>
          <w:ins w:id="3916" w:author="Mohammad ABDI ABYANEH" w:date="2024-10-21T16:09:00Z"/>
          <w:color w:val="FF0000"/>
        </w:rPr>
      </w:pPr>
      <w:ins w:id="3917" w:author="Mohammad ABDI ABYANEH" w:date="2024-10-21T16:09:00Z">
        <w:r w:rsidRPr="00562475">
          <w:rPr>
            <w:color w:val="FF0000"/>
          </w:rPr>
          <w:t xml:space="preserve">Table </w:t>
        </w:r>
      </w:ins>
      <w:ins w:id="3918" w:author="Mohammad ABDI ABYANEH" w:date="2024-10-21T16:10:00Z">
        <w:r>
          <w:rPr>
            <w:color w:val="FF0000"/>
          </w:rPr>
          <w:t>5.3.7</w:t>
        </w:r>
      </w:ins>
      <w:ins w:id="3919" w:author="Mohammad ABDI ABYANEH" w:date="2024-10-21T16:09:00Z">
        <w:r w:rsidRPr="00562475">
          <w:rPr>
            <w:color w:val="FF0000"/>
          </w:rPr>
          <w:t xml:space="preserve">.3-1: </w:t>
        </w:r>
        <w:r w:rsidRPr="00562475">
          <w:rPr>
            <w:rFonts w:ascii="Symbol" w:hAnsi="Symbol"/>
            <w:color w:val="FF0000"/>
          </w:rPr>
          <w:t></w:t>
        </w:r>
        <w:r w:rsidRPr="00562475">
          <w:rPr>
            <w:rFonts w:ascii="Symbol" w:hAnsi="Symbol"/>
            <w:color w:val="FF0000"/>
          </w:rPr>
          <w:t></w:t>
        </w:r>
        <w:r w:rsidRPr="00562475">
          <w:rPr>
            <w:color w:val="FF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657EB2BC" w14:textId="77777777" w:rsidTr="00C16095">
        <w:trPr>
          <w:jc w:val="center"/>
          <w:ins w:id="3920" w:author="Mohammad ABDI ABYANEH" w:date="2024-10-21T16:09:00Z"/>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562475" w:rsidRDefault="006C5846" w:rsidP="00C16095">
            <w:pPr>
              <w:keepNext/>
              <w:keepLines/>
              <w:spacing w:after="0"/>
              <w:jc w:val="center"/>
              <w:rPr>
                <w:ins w:id="3921" w:author="Mohammad ABDI ABYANEH" w:date="2024-10-21T16:09:00Z"/>
                <w:rFonts w:ascii="Arial" w:hAnsi="Arial" w:cs="Arial"/>
                <w:color w:val="FF0000"/>
                <w:sz w:val="18"/>
              </w:rPr>
            </w:pPr>
            <w:ins w:id="3922" w:author="Mohammad ABDI ABYANEH" w:date="2024-10-21T16:09:00Z">
              <w:r w:rsidRPr="00562475">
                <w:rPr>
                  <w:rFonts w:ascii="Arial" w:hAnsi="Arial" w:cs="Arial"/>
                  <w:color w:val="FF0000"/>
                  <w:sz w:val="18"/>
                </w:rPr>
                <w:t>CA_40-68</w:t>
              </w:r>
            </w:ins>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562475" w:rsidRDefault="006C5846" w:rsidP="00C16095">
            <w:pPr>
              <w:keepNext/>
              <w:keepLines/>
              <w:spacing w:after="0"/>
              <w:jc w:val="center"/>
              <w:rPr>
                <w:ins w:id="3923" w:author="Mohammad ABDI ABYANEH" w:date="2024-10-21T16:09:00Z"/>
                <w:rFonts w:ascii="Arial" w:hAnsi="Arial" w:cs="Arial"/>
                <w:color w:val="FF0000"/>
                <w:sz w:val="18"/>
                <w:lang w:eastAsia="ko-KR"/>
              </w:rPr>
            </w:pPr>
            <w:ins w:id="3924" w:author="Mohammad ABDI ABYANEH" w:date="2024-10-21T16:09:00Z">
              <w:r w:rsidRPr="00562475">
                <w:rPr>
                  <w:rFonts w:ascii="Arial" w:hAnsi="Arial" w:cs="Arial"/>
                  <w:color w:val="FF0000"/>
                  <w:sz w:val="18"/>
                  <w:lang w:eastAsia="ko-KR"/>
                </w:rPr>
                <w:t>40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562475" w:rsidRDefault="006C5846" w:rsidP="00C16095">
            <w:pPr>
              <w:keepNext/>
              <w:keepLines/>
              <w:spacing w:after="0"/>
              <w:jc w:val="center"/>
              <w:rPr>
                <w:ins w:id="3925" w:author="Mohammad ABDI ABYANEH" w:date="2024-10-21T16:09:00Z"/>
                <w:rFonts w:ascii="Arial" w:hAnsi="Arial" w:cs="Arial"/>
                <w:color w:val="FF0000"/>
                <w:sz w:val="18"/>
                <w:szCs w:val="18"/>
              </w:rPr>
            </w:pPr>
            <w:ins w:id="3926" w:author="Mohammad ABDI ABYANEH" w:date="2024-10-21T16:09:00Z">
              <w:r w:rsidRPr="00562475">
                <w:rPr>
                  <w:rFonts w:ascii="Arial" w:hAnsi="Arial" w:cs="Arial"/>
                  <w:color w:val="FF0000"/>
                  <w:sz w:val="18"/>
                  <w:szCs w:val="18"/>
                  <w:lang w:eastAsia="ja-JP"/>
                </w:rPr>
                <w:t>0.3</w:t>
              </w:r>
            </w:ins>
          </w:p>
        </w:tc>
      </w:tr>
      <w:tr w:rsidR="006C5846" w:rsidRPr="00562475" w14:paraId="33F5CADE" w14:textId="77777777" w:rsidTr="00C16095">
        <w:trPr>
          <w:jc w:val="center"/>
          <w:ins w:id="3927" w:author="Mohammad ABDI ABYANEH" w:date="2024-10-21T16:09:00Z"/>
        </w:trPr>
        <w:tc>
          <w:tcPr>
            <w:tcW w:w="1985" w:type="dxa"/>
            <w:vMerge/>
            <w:tcBorders>
              <w:left w:val="single" w:sz="4" w:space="0" w:color="auto"/>
              <w:right w:val="single" w:sz="4" w:space="0" w:color="auto"/>
            </w:tcBorders>
            <w:vAlign w:val="center"/>
            <w:hideMark/>
          </w:tcPr>
          <w:p w14:paraId="489BD021" w14:textId="77777777" w:rsidR="006C5846" w:rsidRPr="00562475" w:rsidRDefault="006C5846" w:rsidP="00C16095">
            <w:pPr>
              <w:spacing w:after="0"/>
              <w:rPr>
                <w:ins w:id="3928" w:author="Mohammad ABDI ABYANEH" w:date="2024-10-21T16:09:00Z"/>
                <w:rFonts w:ascii="Arial" w:hAnsi="Arial" w:cs="Arial"/>
                <w:color w:val="FF0000"/>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562475" w:rsidRDefault="006C5846" w:rsidP="00C16095">
            <w:pPr>
              <w:keepNext/>
              <w:keepLines/>
              <w:spacing w:after="0"/>
              <w:jc w:val="center"/>
              <w:rPr>
                <w:ins w:id="3929" w:author="Mohammad ABDI ABYANEH" w:date="2024-10-21T16:09:00Z"/>
                <w:rFonts w:ascii="Arial" w:hAnsi="Arial" w:cs="Arial"/>
                <w:color w:val="FF0000"/>
                <w:sz w:val="18"/>
                <w:lang w:eastAsia="ko-KR"/>
              </w:rPr>
            </w:pPr>
            <w:ins w:id="3930" w:author="Mohammad ABDI ABYANEH" w:date="2024-10-21T16:09:00Z">
              <w:r w:rsidRPr="00562475">
                <w:rPr>
                  <w:rFonts w:ascii="Arial" w:hAnsi="Arial" w:cs="Arial"/>
                  <w:color w:val="FF0000"/>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562475" w:rsidRDefault="006C5846" w:rsidP="00C16095">
            <w:pPr>
              <w:keepNext/>
              <w:keepLines/>
              <w:spacing w:after="0"/>
              <w:jc w:val="center"/>
              <w:rPr>
                <w:ins w:id="3931" w:author="Mohammad ABDI ABYANEH" w:date="2024-10-21T16:09:00Z"/>
                <w:rFonts w:ascii="Arial" w:hAnsi="Arial" w:cs="Arial"/>
                <w:color w:val="FF0000"/>
                <w:sz w:val="18"/>
                <w:szCs w:val="18"/>
              </w:rPr>
            </w:pPr>
            <w:ins w:id="3932" w:author="Mohammad ABDI ABYANEH" w:date="2024-10-21T16:09:00Z">
              <w:r w:rsidRPr="00562475">
                <w:rPr>
                  <w:rFonts w:ascii="Arial" w:hAnsi="Arial" w:cs="Arial"/>
                  <w:color w:val="FF0000"/>
                  <w:sz w:val="18"/>
                  <w:szCs w:val="18"/>
                  <w:lang w:eastAsia="ja-JP"/>
                </w:rPr>
                <w:t>0.3</w:t>
              </w:r>
            </w:ins>
          </w:p>
        </w:tc>
      </w:tr>
    </w:tbl>
    <w:p w14:paraId="77746AD5" w14:textId="77777777" w:rsidR="006C5846" w:rsidRPr="00562475" w:rsidRDefault="006C5846" w:rsidP="006C5846">
      <w:pPr>
        <w:rPr>
          <w:ins w:id="3933" w:author="Mohammad ABDI ABYANEH" w:date="2024-10-21T16:09:00Z"/>
          <w:color w:val="FF0000"/>
        </w:rPr>
      </w:pPr>
    </w:p>
    <w:p w14:paraId="48335275" w14:textId="1CD3CD48" w:rsidR="006C5846" w:rsidRPr="00562475" w:rsidRDefault="006C5846" w:rsidP="006C5846">
      <w:pPr>
        <w:pStyle w:val="TH"/>
        <w:rPr>
          <w:ins w:id="3934" w:author="Mohammad ABDI ABYANEH" w:date="2024-10-21T16:09:00Z"/>
          <w:color w:val="FF0000"/>
        </w:rPr>
      </w:pPr>
      <w:ins w:id="3935" w:author="Mohammad ABDI ABYANEH" w:date="2024-10-21T16:09:00Z">
        <w:r w:rsidRPr="00562475">
          <w:rPr>
            <w:color w:val="FF0000"/>
          </w:rPr>
          <w:t xml:space="preserve">Table </w:t>
        </w:r>
      </w:ins>
      <w:ins w:id="3936" w:author="Mohammad ABDI ABYANEH" w:date="2024-10-21T16:10:00Z">
        <w:r>
          <w:rPr>
            <w:color w:val="FF0000"/>
          </w:rPr>
          <w:t>5.3.7</w:t>
        </w:r>
      </w:ins>
      <w:ins w:id="3937" w:author="Mohammad ABDI ABYANEH" w:date="2024-10-21T16:09:00Z">
        <w:r w:rsidRPr="00562475">
          <w:rPr>
            <w:color w:val="FF0000"/>
          </w:rPr>
          <w:t xml:space="preserve">.3-2: </w:t>
        </w:r>
        <w:r w:rsidRPr="00562475">
          <w:rPr>
            <w:rFonts w:ascii="Symbol" w:hAnsi="Symbol"/>
            <w:color w:val="FF0000"/>
          </w:rPr>
          <w:t></w:t>
        </w:r>
        <w:r w:rsidRPr="00562475">
          <w:rPr>
            <w:rFonts w:cs="Arial"/>
            <w:color w:val="FF0000"/>
          </w:rPr>
          <w:t>R</w:t>
        </w:r>
        <w:r w:rsidRPr="00562475">
          <w:rPr>
            <w:color w:val="FF0000"/>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5C637CF8" w14:textId="77777777" w:rsidTr="00C16095">
        <w:trPr>
          <w:jc w:val="center"/>
          <w:ins w:id="3938" w:author="Mohammad ABDI ABYANEH" w:date="2024-10-21T16:09:00Z"/>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562475" w:rsidRDefault="006C5846" w:rsidP="00C16095">
            <w:pPr>
              <w:keepNext/>
              <w:keepLines/>
              <w:spacing w:after="0"/>
              <w:jc w:val="center"/>
              <w:rPr>
                <w:ins w:id="3939" w:author="Mohammad ABDI ABYANEH" w:date="2024-10-21T16:09:00Z"/>
                <w:rFonts w:ascii="Arial" w:hAnsi="Arial" w:cs="Arial"/>
                <w:color w:val="FF0000"/>
                <w:sz w:val="18"/>
              </w:rPr>
            </w:pPr>
            <w:ins w:id="3940" w:author="Mohammad ABDI ABYANEH" w:date="2024-10-21T16:09:00Z">
              <w:r w:rsidRPr="00562475">
                <w:rPr>
                  <w:rFonts w:ascii="Arial" w:hAnsi="Arial" w:cs="Arial"/>
                  <w:color w:val="FF0000"/>
                  <w:sz w:val="18"/>
                </w:rPr>
                <w:t>CA_40-68</w:t>
              </w:r>
            </w:ins>
          </w:p>
        </w:tc>
        <w:tc>
          <w:tcPr>
            <w:tcW w:w="2552" w:type="dxa"/>
            <w:tcBorders>
              <w:top w:val="single" w:sz="4" w:space="0" w:color="auto"/>
              <w:left w:val="single" w:sz="4" w:space="0" w:color="auto"/>
              <w:right w:val="single" w:sz="4" w:space="0" w:color="auto"/>
            </w:tcBorders>
          </w:tcPr>
          <w:p w14:paraId="39B8BB50" w14:textId="77777777" w:rsidR="006C5846" w:rsidRPr="00562475" w:rsidRDefault="006C5846" w:rsidP="00C16095">
            <w:pPr>
              <w:keepNext/>
              <w:keepLines/>
              <w:spacing w:after="0"/>
              <w:jc w:val="center"/>
              <w:rPr>
                <w:ins w:id="3941" w:author="Mohammad ABDI ABYANEH" w:date="2024-10-21T16:09:00Z"/>
                <w:rFonts w:ascii="Arial" w:hAnsi="Arial" w:cs="Arial"/>
                <w:color w:val="FF0000"/>
                <w:sz w:val="18"/>
                <w:lang w:eastAsia="ko-KR"/>
              </w:rPr>
            </w:pPr>
            <w:ins w:id="3942" w:author="Mohammad ABDI ABYANEH" w:date="2024-10-21T16:09:00Z">
              <w:r w:rsidRPr="00562475">
                <w:rPr>
                  <w:rFonts w:ascii="Arial" w:hAnsi="Arial" w:cs="Arial"/>
                  <w:color w:val="FF0000"/>
                  <w:sz w:val="18"/>
                  <w:lang w:eastAsia="ko-KR"/>
                </w:rPr>
                <w:t>40</w:t>
              </w:r>
            </w:ins>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562475" w:rsidRDefault="006C5846" w:rsidP="00C16095">
            <w:pPr>
              <w:keepNext/>
              <w:keepLines/>
              <w:spacing w:after="0"/>
              <w:jc w:val="center"/>
              <w:rPr>
                <w:ins w:id="3943" w:author="Mohammad ABDI ABYANEH" w:date="2024-10-21T16:09:00Z"/>
                <w:rFonts w:ascii="Arial" w:hAnsi="Arial" w:cs="Arial"/>
                <w:color w:val="FF0000"/>
                <w:sz w:val="18"/>
              </w:rPr>
            </w:pPr>
            <w:ins w:id="3944" w:author="Mohammad ABDI ABYANEH" w:date="2024-10-21T16:09:00Z">
              <w:r w:rsidRPr="00562475">
                <w:rPr>
                  <w:rFonts w:ascii="Arial" w:hAnsi="Arial" w:cs="Arial"/>
                  <w:color w:val="FF0000"/>
                  <w:sz w:val="18"/>
                </w:rPr>
                <w:t>0</w:t>
              </w:r>
            </w:ins>
          </w:p>
        </w:tc>
      </w:tr>
      <w:tr w:rsidR="006C5846" w:rsidRPr="00562475" w14:paraId="3CF68163" w14:textId="77777777" w:rsidTr="00C16095">
        <w:trPr>
          <w:jc w:val="center"/>
          <w:ins w:id="3945" w:author="Mohammad ABDI ABYANEH" w:date="2024-10-21T16:09:00Z"/>
        </w:trPr>
        <w:tc>
          <w:tcPr>
            <w:tcW w:w="1985" w:type="dxa"/>
            <w:vMerge/>
            <w:tcBorders>
              <w:left w:val="single" w:sz="4" w:space="0" w:color="auto"/>
              <w:right w:val="single" w:sz="4" w:space="0" w:color="auto"/>
            </w:tcBorders>
            <w:vAlign w:val="center"/>
            <w:hideMark/>
          </w:tcPr>
          <w:p w14:paraId="6FBE0F55" w14:textId="77777777" w:rsidR="006C5846" w:rsidRPr="00562475" w:rsidRDefault="006C5846" w:rsidP="00C16095">
            <w:pPr>
              <w:spacing w:after="0"/>
              <w:rPr>
                <w:ins w:id="3946" w:author="Mohammad ABDI ABYANEH" w:date="2024-10-21T16:09:00Z"/>
                <w:rFonts w:ascii="Arial" w:hAnsi="Arial" w:cs="Arial"/>
                <w:color w:val="FF0000"/>
                <w:sz w:val="18"/>
              </w:rPr>
            </w:pPr>
          </w:p>
        </w:tc>
        <w:tc>
          <w:tcPr>
            <w:tcW w:w="2552" w:type="dxa"/>
            <w:tcBorders>
              <w:left w:val="single" w:sz="4" w:space="0" w:color="auto"/>
              <w:right w:val="single" w:sz="4" w:space="0" w:color="auto"/>
            </w:tcBorders>
          </w:tcPr>
          <w:p w14:paraId="695F1687" w14:textId="77777777" w:rsidR="006C5846" w:rsidRPr="00562475" w:rsidRDefault="006C5846" w:rsidP="00C16095">
            <w:pPr>
              <w:keepNext/>
              <w:keepLines/>
              <w:spacing w:after="0"/>
              <w:jc w:val="center"/>
              <w:rPr>
                <w:ins w:id="3947" w:author="Mohammad ABDI ABYANEH" w:date="2024-10-21T16:09:00Z"/>
                <w:rFonts w:ascii="Arial" w:hAnsi="Arial" w:cs="Arial"/>
                <w:color w:val="FF0000"/>
                <w:sz w:val="18"/>
                <w:lang w:eastAsia="ko-KR"/>
              </w:rPr>
            </w:pPr>
            <w:ins w:id="3948" w:author="Mohammad ABDI ABYANEH" w:date="2024-10-21T16:09:00Z">
              <w:r w:rsidRPr="00562475">
                <w:rPr>
                  <w:rFonts w:ascii="Arial" w:hAnsi="Arial" w:cs="Arial"/>
                  <w:color w:val="FF0000"/>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562475" w:rsidRDefault="006C5846" w:rsidP="00C16095">
            <w:pPr>
              <w:keepNext/>
              <w:keepLines/>
              <w:spacing w:after="0"/>
              <w:jc w:val="center"/>
              <w:rPr>
                <w:ins w:id="3949" w:author="Mohammad ABDI ABYANEH" w:date="2024-10-21T16:09:00Z"/>
                <w:rFonts w:ascii="Arial" w:hAnsi="Arial" w:cs="Arial"/>
                <w:color w:val="FF0000"/>
                <w:sz w:val="18"/>
              </w:rPr>
            </w:pPr>
            <w:ins w:id="3950" w:author="Mohammad ABDI ABYANEH" w:date="2024-10-21T16:09:00Z">
              <w:r w:rsidRPr="00562475">
                <w:rPr>
                  <w:rFonts w:ascii="Arial" w:hAnsi="Arial" w:cs="Arial"/>
                  <w:color w:val="FF0000"/>
                  <w:sz w:val="18"/>
                </w:rPr>
                <w:t>0</w:t>
              </w:r>
            </w:ins>
          </w:p>
        </w:tc>
      </w:tr>
    </w:tbl>
    <w:p w14:paraId="57CE92CC" w14:textId="6728B25D" w:rsidR="006C5846" w:rsidRPr="00562475" w:rsidRDefault="006C5846" w:rsidP="006C5846">
      <w:pPr>
        <w:pStyle w:val="Heading4"/>
        <w:rPr>
          <w:ins w:id="3951" w:author="Mohammad ABDI ABYANEH" w:date="2024-10-21T16:09:00Z"/>
          <w:rFonts w:ascii="Calibri" w:hAnsi="Calibri"/>
          <w:color w:val="FF0000"/>
          <w:szCs w:val="22"/>
          <w:lang w:eastAsia="zh-CN"/>
        </w:rPr>
      </w:pPr>
      <w:ins w:id="3952" w:author="Mohammad ABDI ABYANEH" w:date="2024-10-21T16:10:00Z">
        <w:r>
          <w:rPr>
            <w:color w:val="FF0000"/>
            <w:szCs w:val="22"/>
            <w:lang w:val="en-US"/>
          </w:rPr>
          <w:t>5.3.7</w:t>
        </w:r>
      </w:ins>
      <w:ins w:id="3953" w:author="Mohammad ABDI ABYANEH" w:date="2024-10-21T16:09:00Z">
        <w:r w:rsidRPr="00562475">
          <w:rPr>
            <w:color w:val="FF0000"/>
            <w:szCs w:val="22"/>
          </w:rPr>
          <w:t>.</w:t>
        </w:r>
        <w:r w:rsidRPr="00562475">
          <w:rPr>
            <w:color w:val="FF0000"/>
            <w:szCs w:val="22"/>
            <w:lang w:eastAsia="zh-CN"/>
          </w:rPr>
          <w:t>4</w:t>
        </w:r>
        <w:r w:rsidRPr="00562475">
          <w:rPr>
            <w:rFonts w:ascii="Calibri" w:hAnsi="Calibri"/>
            <w:color w:val="FF0000"/>
            <w:szCs w:val="22"/>
            <w:lang w:eastAsia="sv-SE"/>
          </w:rPr>
          <w:tab/>
        </w:r>
        <w:r w:rsidRPr="00562475">
          <w:rPr>
            <w:rFonts w:hint="eastAsia"/>
            <w:color w:val="FF0000"/>
            <w:lang w:eastAsia="zh-CN"/>
          </w:rPr>
          <w:t>REFSENS requirements</w:t>
        </w:r>
      </w:ins>
    </w:p>
    <w:p w14:paraId="2AE2822A" w14:textId="57B27FDF" w:rsidR="006C5846" w:rsidRPr="00562475" w:rsidRDefault="006C5846" w:rsidP="006C5846">
      <w:pPr>
        <w:pStyle w:val="Heading4"/>
        <w:rPr>
          <w:ins w:id="3954" w:author="Mohammad ABDI ABYANEH" w:date="2024-10-21T16:09:00Z"/>
          <w:iCs/>
          <w:color w:val="FF0000"/>
        </w:rPr>
      </w:pPr>
      <w:ins w:id="3955" w:author="Mohammad ABDI ABYANEH" w:date="2024-10-21T16:09:00Z">
        <w:r w:rsidRPr="00562475">
          <w:rPr>
            <w:rFonts w:ascii="Times New Roman" w:hAnsi="Times New Roman"/>
            <w:iCs/>
            <w:color w:val="FF0000"/>
            <w:sz w:val="20"/>
          </w:rPr>
          <w:t xml:space="preserve">Based on analysis of </w:t>
        </w:r>
      </w:ins>
      <w:ins w:id="3956" w:author="Mohammad ABDI ABYANEH" w:date="2024-10-21T16:10:00Z">
        <w:r>
          <w:rPr>
            <w:rFonts w:ascii="Times New Roman" w:hAnsi="Times New Roman"/>
            <w:iCs/>
            <w:color w:val="FF0000"/>
            <w:sz w:val="20"/>
          </w:rPr>
          <w:t>5.3.7</w:t>
        </w:r>
      </w:ins>
      <w:ins w:id="3957" w:author="Mohammad ABDI ABYANEH" w:date="2024-10-21T16:09:00Z">
        <w:r w:rsidRPr="00562475">
          <w:rPr>
            <w:rFonts w:ascii="Times New Roman" w:hAnsi="Times New Roman"/>
            <w:iCs/>
            <w:color w:val="FF0000"/>
            <w:sz w:val="20"/>
          </w:rPr>
          <w:t>.2, there are no additional MSD requirements for this combination.</w:t>
        </w:r>
      </w:ins>
    </w:p>
    <w:p w14:paraId="6419229D" w14:textId="77777777" w:rsidR="006C5846" w:rsidRDefault="006C5846" w:rsidP="00F94175">
      <w:pPr>
        <w:pStyle w:val="Guidance"/>
      </w:pPr>
    </w:p>
    <w:p w14:paraId="1E07DF7E" w14:textId="23D9087A" w:rsidR="00C631A1" w:rsidRDefault="004C350D" w:rsidP="00F444E3">
      <w:pPr>
        <w:pStyle w:val="Heading2"/>
      </w:pPr>
      <w:bookmarkStart w:id="3958" w:name="_Toc133338583"/>
      <w:bookmarkStart w:id="3959" w:name="_Toc173248080"/>
      <w:r>
        <w:lastRenderedPageBreak/>
        <w:t>5.4</w:t>
      </w:r>
      <w:r w:rsidR="00E64C87">
        <w:tab/>
      </w:r>
      <w:r w:rsidR="00F444E3" w:rsidRPr="00F444E3">
        <w:t>LTE-A inter-band CA for x (x&gt;2) bands DL with 2 bands UL</w:t>
      </w:r>
      <w:bookmarkEnd w:id="3958"/>
      <w:bookmarkEnd w:id="3959"/>
    </w:p>
    <w:p w14:paraId="5B52D255" w14:textId="77777777" w:rsidR="00FE30CD" w:rsidRDefault="00FE30CD" w:rsidP="00FE30CD">
      <w:pPr>
        <w:pStyle w:val="Heading3"/>
        <w:rPr>
          <w:sz w:val="24"/>
          <w:szCs w:val="18"/>
        </w:rPr>
      </w:pPr>
      <w:bookmarkStart w:id="3960" w:name="_Toc45108111"/>
      <w:bookmarkStart w:id="3961" w:name="_Toc110005734"/>
      <w:bookmarkStart w:id="3962" w:name="_Toc173248081"/>
      <w:bookmarkStart w:id="3963"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3960"/>
      <w:bookmarkEnd w:id="3961"/>
      <w:bookmarkEnd w:id="3962"/>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3964" w:name="_Toc173248082"/>
      <w:bookmarkStart w:id="3965" w:name="_Toc133338586"/>
      <w:bookmarkEnd w:id="3963"/>
      <w:r>
        <w:t>5.4.x.1</w:t>
      </w:r>
      <w:r w:rsidRPr="00F00C5E">
        <w:rPr>
          <w:rFonts w:ascii="Calibri" w:hAnsi="Calibri"/>
          <w:sz w:val="22"/>
          <w:szCs w:val="22"/>
          <w:lang w:eastAsia="sv-SE"/>
        </w:rPr>
        <w:tab/>
      </w:r>
      <w:r w:rsidRPr="00725D82">
        <w:t>Channel bandwidths per operating band for CA</w:t>
      </w:r>
      <w:bookmarkEnd w:id="3964"/>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3966" w:name="_Toc173248083"/>
      <w:r>
        <w:t>5.4.x.2</w:t>
      </w:r>
      <w:r w:rsidRPr="00F00C5E">
        <w:rPr>
          <w:rFonts w:ascii="Calibri" w:hAnsi="Calibri"/>
          <w:sz w:val="22"/>
          <w:szCs w:val="22"/>
          <w:lang w:eastAsia="sv-SE"/>
        </w:rPr>
        <w:tab/>
      </w:r>
      <w:r w:rsidRPr="00052FB3">
        <w:rPr>
          <w:rFonts w:eastAsia="MS Mincho"/>
          <w:lang w:val="en-US"/>
        </w:rPr>
        <w:t>Co-existence studies</w:t>
      </w:r>
      <w:bookmarkEnd w:id="3966"/>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3967"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67"/>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3968" w:name="_Toc173248085"/>
      <w:r>
        <w:lastRenderedPageBreak/>
        <w:t>5.4.x.</w:t>
      </w:r>
      <w:r>
        <w:rPr>
          <w:lang w:eastAsia="zh-CN"/>
        </w:rPr>
        <w:t>4</w:t>
      </w:r>
      <w:r w:rsidRPr="00F00C5E">
        <w:rPr>
          <w:rFonts w:ascii="Calibri" w:hAnsi="Calibri"/>
          <w:sz w:val="22"/>
          <w:szCs w:val="22"/>
          <w:lang w:eastAsia="sv-SE"/>
        </w:rPr>
        <w:tab/>
      </w:r>
      <w:r>
        <w:rPr>
          <w:rFonts w:hint="eastAsia"/>
          <w:lang w:eastAsia="zh-CN"/>
        </w:rPr>
        <w:t>REFSENS requirements</w:t>
      </w:r>
      <w:bookmarkEnd w:id="3968"/>
    </w:p>
    <w:p w14:paraId="73C9C42A" w14:textId="19938ACD" w:rsidR="00FE30CD" w:rsidRPr="006B33C4"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64124978" w14:textId="5390189E" w:rsidR="000630F2" w:rsidRDefault="000630F2" w:rsidP="000630F2">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630F2" w14:paraId="6AA0EC08" w14:textId="77777777" w:rsidTr="00326354">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C9968D2" w14:textId="77777777" w:rsidR="000630F2" w:rsidRDefault="000630F2" w:rsidP="00326354">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14570D2B" w14:textId="77777777" w:rsidR="000630F2" w:rsidRDefault="000630F2" w:rsidP="00326354">
            <w:pPr>
              <w:pStyle w:val="TAH"/>
              <w:rPr>
                <w:rFonts w:cs="Arial"/>
              </w:rPr>
            </w:pPr>
            <w:r>
              <w:rPr>
                <w:rFonts w:cs="Arial"/>
              </w:rPr>
              <w:t>Source of IMD</w:t>
            </w:r>
          </w:p>
        </w:tc>
      </w:tr>
      <w:tr w:rsidR="000630F2" w14:paraId="27B2CD0D" w14:textId="77777777" w:rsidTr="00326354">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3A8BDEB3" w14:textId="77777777" w:rsidR="000630F2" w:rsidRDefault="000630F2" w:rsidP="00326354">
            <w:pPr>
              <w:pStyle w:val="TAH"/>
              <w:rPr>
                <w:rFonts w:cs="Arial"/>
              </w:rPr>
            </w:pPr>
            <w:r>
              <w:rPr>
                <w:rFonts w:cs="Arial"/>
              </w:rPr>
              <w:t>EUTRA CA</w:t>
            </w:r>
          </w:p>
          <w:p w14:paraId="22EB532B" w14:textId="77777777" w:rsidR="000630F2" w:rsidRDefault="000630F2" w:rsidP="00326354">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8E25FCE" w14:textId="77777777" w:rsidR="000630F2" w:rsidRDefault="000630F2" w:rsidP="00326354">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22ABD" w14:textId="77777777" w:rsidR="000630F2" w:rsidRDefault="000630F2" w:rsidP="00326354">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E8AC0" w14:textId="77777777" w:rsidR="000630F2" w:rsidRDefault="000630F2" w:rsidP="00326354">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A56B" w14:textId="77777777" w:rsidR="000630F2" w:rsidRDefault="000630F2" w:rsidP="00326354">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FC027" w14:textId="77777777" w:rsidR="000630F2" w:rsidRDefault="000630F2" w:rsidP="00326354">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B808B" w14:textId="77777777" w:rsidR="000630F2" w:rsidRDefault="000630F2" w:rsidP="00326354">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7F0F2F4E" w14:textId="77777777" w:rsidR="000630F2" w:rsidRDefault="000630F2" w:rsidP="00326354">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C93D" w14:textId="77777777" w:rsidR="000630F2" w:rsidRDefault="000630F2" w:rsidP="00326354">
            <w:pPr>
              <w:spacing w:after="0"/>
              <w:rPr>
                <w:rFonts w:ascii="Arial" w:eastAsiaTheme="minorHAnsi" w:hAnsi="Arial" w:cs="Arial"/>
                <w:b/>
                <w:sz w:val="18"/>
                <w:szCs w:val="22"/>
              </w:rPr>
            </w:pPr>
          </w:p>
        </w:tc>
      </w:tr>
      <w:tr w:rsidR="000630F2" w14:paraId="1BCA81B2" w14:textId="77777777" w:rsidTr="00326354">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117145CA" w14:textId="24F06F46" w:rsidR="000630F2" w:rsidRDefault="000630F2" w:rsidP="00326354">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8F1699" w14:textId="4BFA4548" w:rsidR="000630F2" w:rsidRDefault="000630F2" w:rsidP="00326354">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62B89C" w14:textId="0F7125A7"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B510805" w14:textId="56D461B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AD8F5D" w14:textId="61E7FBB0"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61E409" w14:textId="372D5F9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613D9" w14:textId="05BA350A" w:rsidR="000630F2" w:rsidRDefault="000630F2" w:rsidP="00326354">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75E438DB" w14:textId="77777777" w:rsidR="000630F2" w:rsidRDefault="000630F2" w:rsidP="00326354">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4F661F45" w14:textId="62A50961" w:rsidR="000630F2" w:rsidRDefault="000630F2" w:rsidP="000630F2">
            <w:pPr>
              <w:pStyle w:val="TAC"/>
              <w:rPr>
                <w:rFonts w:cs="Arial"/>
              </w:rPr>
            </w:pPr>
            <w:r>
              <w:rPr>
                <w:rFonts w:cs="Arial"/>
                <w:lang w:eastAsia="zh-CN"/>
              </w:rPr>
              <w:t>IMDX</w:t>
            </w:r>
          </w:p>
        </w:tc>
      </w:tr>
      <w:tr w:rsidR="000630F2" w14:paraId="36ECC038" w14:textId="77777777" w:rsidTr="0032635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E4528" w14:textId="77777777" w:rsidR="000630F2" w:rsidRDefault="000630F2" w:rsidP="000630F2">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0FF1E9" w14:textId="4240263B" w:rsidR="000630F2" w:rsidRDefault="000630F2" w:rsidP="000630F2">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C06471" w14:textId="45248612"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DA1300" w14:textId="7769C0D3"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17B991" w14:textId="2BECE858"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36F652" w14:textId="4CF9671B"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915D" w14:textId="77777777" w:rsidR="000630F2" w:rsidRDefault="000630F2" w:rsidP="000630F2">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7414" w14:textId="08CB0379" w:rsidR="000630F2" w:rsidRPr="00BB2182" w:rsidRDefault="000630F2" w:rsidP="000630F2">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3A06EE32" w14:textId="77777777" w:rsidR="000630F2" w:rsidRDefault="000630F2" w:rsidP="000630F2">
            <w:pPr>
              <w:pStyle w:val="TAC"/>
              <w:rPr>
                <w:rFonts w:cs="Arial"/>
              </w:rPr>
            </w:pPr>
            <w:r>
              <w:rPr>
                <w:rFonts w:cs="Arial"/>
                <w:lang w:eastAsia="zh-CN"/>
              </w:rPr>
              <w:t>N/A</w:t>
            </w:r>
          </w:p>
        </w:tc>
      </w:tr>
    </w:tbl>
    <w:p w14:paraId="1675B670" w14:textId="77777777" w:rsidR="00080512" w:rsidRPr="00C90EF0" w:rsidRDefault="00080512" w:rsidP="001F3BF6">
      <w:pPr>
        <w:pStyle w:val="Heading1"/>
        <w:rPr>
          <w:lang w:val="en-US"/>
        </w:rPr>
      </w:pPr>
      <w:bookmarkStart w:id="3969" w:name="_Toc133338660"/>
      <w:bookmarkStart w:id="3970" w:name="_Toc173248086"/>
      <w:bookmarkEnd w:id="3965"/>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969"/>
      <w:bookmarkEnd w:id="3970"/>
    </w:p>
    <w:p w14:paraId="3CE49897" w14:textId="77777777" w:rsidR="00054A22" w:rsidRPr="00235394" w:rsidRDefault="00054A22" w:rsidP="00054A22">
      <w:pPr>
        <w:pStyle w:val="TH"/>
      </w:pPr>
      <w:bookmarkStart w:id="3971" w:name="historyclause"/>
      <w:bookmarkEnd w:id="3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C90EF0">
            <w:pPr>
              <w:pStyle w:val="TAL"/>
              <w:rPr>
                <w:color w:val="FF0000"/>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58EDE628" w:rsidR="00C90EF0" w:rsidRPr="007D6048" w:rsidRDefault="00C90EF0">
            <w:pPr>
              <w:pStyle w:val="TAC"/>
              <w:rPr>
                <w:sz w:val="16"/>
                <w:szCs w:val="16"/>
              </w:rPr>
            </w:pPr>
            <w:r>
              <w:rPr>
                <w:sz w:val="16"/>
                <w:szCs w:val="16"/>
              </w:rPr>
              <w:t>0.0.</w:t>
            </w:r>
            <w:del w:id="3972" w:author="Mohammad ABDI ABYANEH" w:date="2024-10-21T15:44:00Z">
              <w:r w:rsidDel="003A7F3C">
                <w:rPr>
                  <w:sz w:val="16"/>
                  <w:szCs w:val="16"/>
                </w:rPr>
                <w:delText>1</w:delText>
              </w:r>
            </w:del>
            <w:ins w:id="3973" w:author="Mohammad ABDI ABYANEH" w:date="2024-10-21T15:44:00Z">
              <w:r w:rsidR="003A7F3C">
                <w:rPr>
                  <w:sz w:val="16"/>
                  <w:szCs w:val="16"/>
                </w:rPr>
                <w:t>0</w:t>
              </w:r>
            </w:ins>
          </w:p>
        </w:tc>
      </w:tr>
      <w:tr w:rsidR="003A7F3C" w:rsidRPr="006B0D02" w14:paraId="55874375" w14:textId="77777777" w:rsidTr="003A7F3C">
        <w:trPr>
          <w:ins w:id="3974" w:author="Mohammad ABDI ABYANEH" w:date="2024-10-21T15:44:00Z"/>
        </w:trPr>
        <w:tc>
          <w:tcPr>
            <w:tcW w:w="791" w:type="dxa"/>
            <w:shd w:val="solid" w:color="FFFFFF" w:fill="auto"/>
          </w:tcPr>
          <w:p w14:paraId="0B121500" w14:textId="4E41410B" w:rsidR="003A7F3C" w:rsidRPr="00515CBE" w:rsidRDefault="003A7F3C" w:rsidP="003A7F3C">
            <w:pPr>
              <w:pStyle w:val="TAL"/>
              <w:rPr>
                <w:ins w:id="3975" w:author="Mohammad ABDI ABYANEH" w:date="2024-10-21T15:44:00Z"/>
              </w:rPr>
            </w:pPr>
            <w:ins w:id="3976" w:author="Mohammad ABDI ABYANEH" w:date="2024-10-21T15:45:00Z">
              <w:r w:rsidRPr="00515CBE">
                <w:t>20</w:t>
              </w:r>
              <w:r>
                <w:t>24</w:t>
              </w:r>
              <w:r w:rsidRPr="00515CBE">
                <w:t>-</w:t>
              </w:r>
              <w:r>
                <w:t>10</w:t>
              </w:r>
            </w:ins>
          </w:p>
        </w:tc>
        <w:tc>
          <w:tcPr>
            <w:tcW w:w="967" w:type="dxa"/>
            <w:shd w:val="solid" w:color="FFFFFF" w:fill="auto"/>
          </w:tcPr>
          <w:p w14:paraId="4FBC47F6" w14:textId="3869309E" w:rsidR="003A7F3C" w:rsidRPr="00515CBE" w:rsidRDefault="003A7F3C" w:rsidP="003A7F3C">
            <w:pPr>
              <w:pStyle w:val="TAL"/>
              <w:rPr>
                <w:ins w:id="3977" w:author="Mohammad ABDI ABYANEH" w:date="2024-10-21T15:44:00Z"/>
              </w:rPr>
            </w:pPr>
            <w:ins w:id="3978" w:author="Mohammad ABDI ABYANEH" w:date="2024-10-21T15:45:00Z">
              <w:r w:rsidRPr="00515CBE">
                <w:t>3GPP</w:t>
              </w:r>
              <w:r>
                <w:rPr>
                  <w:rFonts w:hint="eastAsia"/>
                  <w:lang w:eastAsia="zh-CN"/>
                </w:rPr>
                <w:t xml:space="preserve"> </w:t>
              </w:r>
              <w:r>
                <w:t>RAN4#112bis</w:t>
              </w:r>
            </w:ins>
          </w:p>
        </w:tc>
        <w:tc>
          <w:tcPr>
            <w:tcW w:w="1072" w:type="dxa"/>
            <w:shd w:val="solid" w:color="FFFFFF" w:fill="auto"/>
          </w:tcPr>
          <w:p w14:paraId="05219398" w14:textId="7C81FDD4" w:rsidR="003A7F3C" w:rsidRPr="00AE7868" w:rsidRDefault="003A7F3C" w:rsidP="003A7F3C">
            <w:pPr>
              <w:pStyle w:val="TAL"/>
              <w:rPr>
                <w:ins w:id="3979" w:author="Mohammad ABDI ABYANEH" w:date="2024-10-21T15:44:00Z"/>
                <w:color w:val="FF0000"/>
                <w:lang w:eastAsia="zh-CN"/>
              </w:rPr>
            </w:pPr>
          </w:p>
        </w:tc>
        <w:tc>
          <w:tcPr>
            <w:tcW w:w="421" w:type="dxa"/>
            <w:shd w:val="solid" w:color="FFFFFF" w:fill="auto"/>
          </w:tcPr>
          <w:p w14:paraId="7427DEEB" w14:textId="77777777" w:rsidR="003A7F3C" w:rsidRPr="00515CBE" w:rsidRDefault="003A7F3C" w:rsidP="003A7F3C">
            <w:pPr>
              <w:pStyle w:val="TAL"/>
              <w:rPr>
                <w:ins w:id="3980" w:author="Mohammad ABDI ABYANEH" w:date="2024-10-21T15:44:00Z"/>
              </w:rPr>
            </w:pPr>
          </w:p>
        </w:tc>
        <w:tc>
          <w:tcPr>
            <w:tcW w:w="423" w:type="dxa"/>
            <w:shd w:val="solid" w:color="FFFFFF" w:fill="auto"/>
          </w:tcPr>
          <w:p w14:paraId="389FE01F" w14:textId="77777777" w:rsidR="003A7F3C" w:rsidRPr="00515CBE" w:rsidRDefault="003A7F3C" w:rsidP="003A7F3C">
            <w:pPr>
              <w:pStyle w:val="TAL"/>
              <w:rPr>
                <w:ins w:id="3981" w:author="Mohammad ABDI ABYANEH" w:date="2024-10-21T15:44:00Z"/>
              </w:rPr>
            </w:pPr>
          </w:p>
        </w:tc>
        <w:tc>
          <w:tcPr>
            <w:tcW w:w="422" w:type="dxa"/>
            <w:shd w:val="solid" w:color="FFFFFF" w:fill="auto"/>
          </w:tcPr>
          <w:p w14:paraId="6865DDC0" w14:textId="77777777" w:rsidR="003A7F3C" w:rsidRPr="00515CBE" w:rsidRDefault="003A7F3C" w:rsidP="003A7F3C">
            <w:pPr>
              <w:pStyle w:val="TAL"/>
              <w:rPr>
                <w:ins w:id="3982" w:author="Mohammad ABDI ABYANEH" w:date="2024-10-21T15:44:00Z"/>
              </w:rPr>
            </w:pPr>
          </w:p>
        </w:tc>
        <w:tc>
          <w:tcPr>
            <w:tcW w:w="4838" w:type="dxa"/>
            <w:shd w:val="solid" w:color="FFFFFF" w:fill="auto"/>
          </w:tcPr>
          <w:p w14:paraId="41BCD2DB" w14:textId="4058AE1C" w:rsidR="003A7F3C" w:rsidRPr="00213440" w:rsidRDefault="003A7F3C">
            <w:pPr>
              <w:pStyle w:val="TAL"/>
              <w:rPr>
                <w:ins w:id="3983" w:author="Mohammad ABDI ABYANEH" w:date="2024-10-21T15:50:00Z"/>
                <w:rFonts w:cs="Arial"/>
                <w:szCs w:val="18"/>
              </w:rPr>
            </w:pPr>
            <w:ins w:id="3984" w:author="Mohammad ABDI ABYANEH" w:date="2024-10-21T15:48:00Z">
              <w:r w:rsidRPr="00213440">
                <w:rPr>
                  <w:color w:val="FF0000"/>
                  <w:szCs w:val="18"/>
                  <w:lang w:eastAsia="zh-CN"/>
                  <w:rPrChange w:id="3985" w:author="Mohammad ABDI ABYANEH" w:date="2024-10-21T16:11:00Z">
                    <w:rPr>
                      <w:color w:val="FF0000"/>
                      <w:lang w:eastAsia="zh-CN"/>
                    </w:rPr>
                  </w:rPrChange>
                </w:rPr>
                <w:t xml:space="preserve">R4-2417168: </w:t>
              </w:r>
              <w:r w:rsidRPr="00213440">
                <w:rPr>
                  <w:rFonts w:cs="Arial"/>
                  <w:szCs w:val="18"/>
                  <w:rPrChange w:id="3986" w:author="Mohammad ABDI ABYANEH" w:date="2024-10-21T16:11:00Z">
                    <w:rPr>
                      <w:rFonts w:cs="Arial"/>
                      <w:b/>
                      <w:sz w:val="22"/>
                      <w:szCs w:val="22"/>
                    </w:rPr>
                  </w:rPrChange>
                </w:rPr>
                <w:t>CA_8-11</w:t>
              </w:r>
            </w:ins>
          </w:p>
          <w:p w14:paraId="029478B8" w14:textId="15692067" w:rsidR="00CB191F" w:rsidRPr="00213440" w:rsidRDefault="00CB191F">
            <w:pPr>
              <w:pStyle w:val="TAL"/>
              <w:rPr>
                <w:ins w:id="3987" w:author="Mohammad ABDI ABYANEH" w:date="2024-10-21T15:54:00Z"/>
                <w:rFonts w:eastAsia="SimSun" w:cs="Arial"/>
                <w:color w:val="000000"/>
                <w:szCs w:val="18"/>
                <w:lang w:eastAsia="zh-CN"/>
                <w:rPrChange w:id="3988" w:author="Mohammad ABDI ABYANEH" w:date="2024-10-21T16:11:00Z">
                  <w:rPr>
                    <w:ins w:id="3989" w:author="Mohammad ABDI ABYANEH" w:date="2024-10-21T15:54:00Z"/>
                    <w:rFonts w:eastAsia="SimSun" w:cs="Arial"/>
                    <w:color w:val="000000"/>
                    <w:sz w:val="22"/>
                    <w:lang w:eastAsia="zh-CN"/>
                  </w:rPr>
                </w:rPrChange>
              </w:rPr>
            </w:pPr>
            <w:ins w:id="3990" w:author="Mohammad ABDI ABYANEH" w:date="2024-10-21T15:50:00Z">
              <w:r w:rsidRPr="00213440">
                <w:rPr>
                  <w:rFonts w:cs="Arial"/>
                  <w:szCs w:val="18"/>
                  <w:rPrChange w:id="3991" w:author="Mohammad ABDI ABYANEH" w:date="2024-10-21T16:11:00Z">
                    <w:rPr>
                      <w:rFonts w:cs="Arial"/>
                      <w:b/>
                      <w:sz w:val="24"/>
                      <w:szCs w:val="24"/>
                    </w:rPr>
                  </w:rPrChange>
                </w:rPr>
                <w:t xml:space="preserve">R4-2417170: </w:t>
              </w:r>
              <w:r w:rsidRPr="00213440">
                <w:rPr>
                  <w:rFonts w:eastAsia="SimSun" w:cs="Arial"/>
                  <w:color w:val="000000"/>
                  <w:szCs w:val="18"/>
                  <w:lang w:eastAsia="zh-CN"/>
                  <w:rPrChange w:id="3992" w:author="Mohammad ABDI ABYANEH" w:date="2024-10-21T16:11:00Z">
                    <w:rPr>
                      <w:rFonts w:eastAsia="SimSun" w:cs="Arial"/>
                      <w:color w:val="000000"/>
                      <w:sz w:val="22"/>
                      <w:lang w:eastAsia="zh-CN"/>
                    </w:rPr>
                  </w:rPrChange>
                </w:rPr>
                <w:t>CA_1</w:t>
              </w:r>
              <w:r w:rsidR="00D5134B">
                <w:rPr>
                  <w:rFonts w:eastAsia="SimSun" w:cs="Arial"/>
                  <w:color w:val="000000"/>
                  <w:szCs w:val="18"/>
                  <w:lang w:eastAsia="zh-CN"/>
                </w:rPr>
                <w:t>-68</w:t>
              </w:r>
            </w:ins>
          </w:p>
          <w:p w14:paraId="32AFDEBC" w14:textId="3A42DBFE" w:rsidR="00CB191F" w:rsidRPr="00213440" w:rsidRDefault="00CB191F">
            <w:pPr>
              <w:pStyle w:val="TAL"/>
              <w:rPr>
                <w:ins w:id="3993" w:author="Mohammad ABDI ABYANEH" w:date="2024-10-21T15:56:00Z"/>
                <w:rFonts w:eastAsia="SimSun" w:cs="Arial"/>
                <w:color w:val="000000"/>
                <w:szCs w:val="18"/>
                <w:lang w:eastAsia="zh-CN"/>
                <w:rPrChange w:id="3994" w:author="Mohammad ABDI ABYANEH" w:date="2024-10-21T16:11:00Z">
                  <w:rPr>
                    <w:ins w:id="3995" w:author="Mohammad ABDI ABYANEH" w:date="2024-10-21T15:56:00Z"/>
                    <w:rFonts w:eastAsia="SimSun" w:cs="Arial"/>
                    <w:color w:val="000000"/>
                    <w:sz w:val="22"/>
                    <w:lang w:eastAsia="zh-CN"/>
                  </w:rPr>
                </w:rPrChange>
              </w:rPr>
            </w:pPr>
            <w:ins w:id="3996" w:author="Mohammad ABDI ABYANEH" w:date="2024-10-21T15:54:00Z">
              <w:r w:rsidRPr="00213440">
                <w:rPr>
                  <w:rFonts w:cs="Arial"/>
                  <w:szCs w:val="18"/>
                  <w:rPrChange w:id="3997" w:author="Mohammad ABDI ABYANEH" w:date="2024-10-21T16:11:00Z">
                    <w:rPr>
                      <w:rFonts w:cs="Arial"/>
                      <w:b/>
                      <w:sz w:val="24"/>
                      <w:szCs w:val="24"/>
                    </w:rPr>
                  </w:rPrChange>
                </w:rPr>
                <w:t xml:space="preserve">R4-2417171: </w:t>
              </w:r>
              <w:r w:rsidR="00D5134B">
                <w:rPr>
                  <w:rFonts w:eastAsia="SimSun" w:cs="Arial"/>
                  <w:color w:val="000000"/>
                  <w:szCs w:val="18"/>
                  <w:lang w:eastAsia="zh-CN"/>
                </w:rPr>
                <w:t>CA_3-68</w:t>
              </w:r>
            </w:ins>
          </w:p>
          <w:p w14:paraId="5F9A6E96" w14:textId="21320EDF" w:rsidR="0089791A" w:rsidRPr="00213440" w:rsidRDefault="0089791A">
            <w:pPr>
              <w:pStyle w:val="TAL"/>
              <w:rPr>
                <w:ins w:id="3998" w:author="Mohammad ABDI ABYANEH" w:date="2024-10-21T15:59:00Z"/>
                <w:rFonts w:eastAsia="SimSun" w:cs="Arial"/>
                <w:color w:val="000000"/>
                <w:szCs w:val="18"/>
                <w:lang w:eastAsia="zh-CN"/>
                <w:rPrChange w:id="3999" w:author="Mohammad ABDI ABYANEH" w:date="2024-10-21T16:11:00Z">
                  <w:rPr>
                    <w:ins w:id="4000" w:author="Mohammad ABDI ABYANEH" w:date="2024-10-21T15:59:00Z"/>
                    <w:rFonts w:eastAsia="SimSun" w:cs="Arial"/>
                    <w:color w:val="000000"/>
                    <w:sz w:val="22"/>
                    <w:lang w:eastAsia="zh-CN"/>
                  </w:rPr>
                </w:rPrChange>
              </w:rPr>
            </w:pPr>
            <w:ins w:id="4001" w:author="Mohammad ABDI ABYANEH" w:date="2024-10-21T15:56:00Z">
              <w:r w:rsidRPr="00213440">
                <w:rPr>
                  <w:rFonts w:cs="Arial"/>
                  <w:szCs w:val="18"/>
                  <w:rPrChange w:id="4002" w:author="Mohammad ABDI ABYANEH" w:date="2024-10-21T16:11:00Z">
                    <w:rPr>
                      <w:rFonts w:cs="Arial"/>
                      <w:b/>
                      <w:sz w:val="24"/>
                      <w:szCs w:val="24"/>
                    </w:rPr>
                  </w:rPrChange>
                </w:rPr>
                <w:t xml:space="preserve">R4-2417172: </w:t>
              </w:r>
              <w:r w:rsidRPr="00213440">
                <w:rPr>
                  <w:rFonts w:eastAsia="SimSun" w:cs="Arial"/>
                  <w:color w:val="000000"/>
                  <w:szCs w:val="18"/>
                  <w:lang w:eastAsia="zh-CN"/>
                  <w:rPrChange w:id="4003" w:author="Mohammad ABDI ABYANEH" w:date="2024-10-21T16:11:00Z">
                    <w:rPr>
                      <w:rFonts w:eastAsia="SimSun" w:cs="Arial"/>
                      <w:color w:val="000000"/>
                      <w:sz w:val="22"/>
                      <w:lang w:eastAsia="zh-CN"/>
                    </w:rPr>
                  </w:rPrChange>
                </w:rPr>
                <w:t>CA_</w:t>
              </w:r>
            </w:ins>
            <w:ins w:id="4004" w:author="Mohammad ABDI ABYANEH" w:date="2024-10-21T15:57:00Z">
              <w:r w:rsidRPr="00213440">
                <w:rPr>
                  <w:rFonts w:eastAsia="SimSun" w:cs="Arial"/>
                  <w:color w:val="000000"/>
                  <w:szCs w:val="18"/>
                  <w:lang w:eastAsia="zh-CN"/>
                  <w:rPrChange w:id="4005" w:author="Mohammad ABDI ABYANEH" w:date="2024-10-21T16:11:00Z">
                    <w:rPr>
                      <w:rFonts w:eastAsia="SimSun" w:cs="Arial"/>
                      <w:color w:val="000000"/>
                      <w:sz w:val="22"/>
                      <w:lang w:eastAsia="zh-CN"/>
                    </w:rPr>
                  </w:rPrChange>
                </w:rPr>
                <w:t>7</w:t>
              </w:r>
            </w:ins>
            <w:ins w:id="4006" w:author="Mohammad ABDI ABYANEH" w:date="2024-10-21T15:56:00Z">
              <w:r w:rsidR="00D5134B">
                <w:rPr>
                  <w:rFonts w:eastAsia="SimSun" w:cs="Arial"/>
                  <w:color w:val="000000"/>
                  <w:szCs w:val="18"/>
                  <w:lang w:eastAsia="zh-CN"/>
                </w:rPr>
                <w:t>-68</w:t>
              </w:r>
            </w:ins>
          </w:p>
          <w:p w14:paraId="1D2F7ED2" w14:textId="4A224D26" w:rsidR="00F94175" w:rsidRPr="00213440" w:rsidRDefault="00F94175">
            <w:pPr>
              <w:pStyle w:val="TAL"/>
              <w:rPr>
                <w:ins w:id="4007" w:author="Mohammad ABDI ABYANEH" w:date="2024-10-21T16:00:00Z"/>
                <w:rFonts w:eastAsia="SimSun" w:cs="Arial"/>
                <w:color w:val="000000"/>
                <w:szCs w:val="18"/>
                <w:lang w:eastAsia="zh-CN"/>
                <w:rPrChange w:id="4008" w:author="Mohammad ABDI ABYANEH" w:date="2024-10-21T16:11:00Z">
                  <w:rPr>
                    <w:ins w:id="4009" w:author="Mohammad ABDI ABYANEH" w:date="2024-10-21T16:00:00Z"/>
                    <w:rFonts w:eastAsia="SimSun" w:cs="Arial"/>
                    <w:color w:val="000000"/>
                    <w:sz w:val="22"/>
                    <w:lang w:eastAsia="zh-CN"/>
                  </w:rPr>
                </w:rPrChange>
              </w:rPr>
            </w:pPr>
            <w:ins w:id="4010" w:author="Mohammad ABDI ABYANEH" w:date="2024-10-21T15:59:00Z">
              <w:r w:rsidRPr="00213440">
                <w:rPr>
                  <w:rFonts w:cs="Arial"/>
                  <w:szCs w:val="18"/>
                  <w:rPrChange w:id="4011" w:author="Mohammad ABDI ABYANEH" w:date="2024-10-21T16:11:00Z">
                    <w:rPr>
                      <w:rFonts w:cs="Arial"/>
                      <w:b/>
                      <w:sz w:val="24"/>
                      <w:szCs w:val="24"/>
                    </w:rPr>
                  </w:rPrChange>
                </w:rPr>
                <w:t xml:space="preserve">R4-2417173: </w:t>
              </w:r>
              <w:r w:rsidRPr="00213440">
                <w:rPr>
                  <w:rFonts w:eastAsia="SimSun" w:cs="Arial"/>
                  <w:color w:val="000000"/>
                  <w:szCs w:val="18"/>
                  <w:lang w:eastAsia="zh-CN"/>
                  <w:rPrChange w:id="4012" w:author="Mohammad ABDI ABYANEH" w:date="2024-10-21T16:11:00Z">
                    <w:rPr>
                      <w:rFonts w:eastAsia="SimSun" w:cs="Arial"/>
                      <w:color w:val="000000"/>
                      <w:sz w:val="22"/>
                      <w:lang w:eastAsia="zh-CN"/>
                    </w:rPr>
                  </w:rPrChange>
                </w:rPr>
                <w:t>CA_8</w:t>
              </w:r>
              <w:r w:rsidR="00D5134B">
                <w:rPr>
                  <w:rFonts w:eastAsia="SimSun" w:cs="Arial"/>
                  <w:color w:val="000000"/>
                  <w:szCs w:val="18"/>
                  <w:lang w:eastAsia="zh-CN"/>
                </w:rPr>
                <w:t>-68</w:t>
              </w:r>
            </w:ins>
          </w:p>
          <w:p w14:paraId="5F733886" w14:textId="77777777" w:rsidR="00F94175" w:rsidRDefault="00F94175">
            <w:pPr>
              <w:pStyle w:val="TAL"/>
              <w:rPr>
                <w:ins w:id="4013" w:author="Mohammad ABDI ABYANEH" w:date="2024-10-22T10:36:00Z"/>
                <w:rFonts w:eastAsia="SimSun" w:cs="Arial"/>
                <w:color w:val="000000"/>
                <w:szCs w:val="18"/>
                <w:lang w:eastAsia="zh-CN"/>
              </w:rPr>
            </w:pPr>
            <w:ins w:id="4014" w:author="Mohammad ABDI ABYANEH" w:date="2024-10-21T16:00:00Z">
              <w:r w:rsidRPr="00213440">
                <w:rPr>
                  <w:rFonts w:cs="Arial"/>
                  <w:szCs w:val="18"/>
                  <w:rPrChange w:id="4015" w:author="Mohammad ABDI ABYANEH" w:date="2024-10-21T16:11:00Z">
                    <w:rPr>
                      <w:rFonts w:cs="Arial"/>
                      <w:b/>
                      <w:sz w:val="24"/>
                      <w:szCs w:val="24"/>
                    </w:rPr>
                  </w:rPrChange>
                </w:rPr>
                <w:t xml:space="preserve">R4-2417174: </w:t>
              </w:r>
              <w:r w:rsidRPr="00213440">
                <w:rPr>
                  <w:rFonts w:eastAsia="SimSun" w:cs="Arial"/>
                  <w:color w:val="000000"/>
                  <w:szCs w:val="18"/>
                  <w:lang w:eastAsia="zh-CN"/>
                  <w:rPrChange w:id="4016" w:author="Mohammad ABDI ABYANEH" w:date="2024-10-21T16:11:00Z">
                    <w:rPr>
                      <w:rFonts w:eastAsia="SimSun" w:cs="Arial"/>
                      <w:color w:val="000000"/>
                      <w:sz w:val="22"/>
                      <w:lang w:eastAsia="zh-CN"/>
                    </w:rPr>
                  </w:rPrChange>
                </w:rPr>
                <w:t>CA_20-68A</w:t>
              </w:r>
            </w:ins>
          </w:p>
          <w:p w14:paraId="26F8FC72" w14:textId="66C8F379" w:rsidR="00E4299E" w:rsidRPr="003A7F3C" w:rsidRDefault="00E4299E">
            <w:pPr>
              <w:pStyle w:val="TAL"/>
              <w:rPr>
                <w:ins w:id="4017" w:author="Mohammad ABDI ABYANEH" w:date="2024-10-21T15:44:00Z"/>
                <w:szCs w:val="18"/>
                <w:rPrChange w:id="4018" w:author="Mohammad ABDI ABYANEH" w:date="2024-10-21T15:48:00Z">
                  <w:rPr>
                    <w:ins w:id="4019" w:author="Mohammad ABDI ABYANEH" w:date="2024-10-21T15:44:00Z"/>
                  </w:rPr>
                </w:rPrChange>
              </w:rPr>
            </w:pPr>
            <w:ins w:id="4020" w:author="Mohammad ABDI ABYANEH" w:date="2024-10-22T10:36:00Z">
              <w:r>
                <w:rPr>
                  <w:rFonts w:cs="Arial"/>
                  <w:szCs w:val="18"/>
                </w:rPr>
                <w:t>R4-2417175</w:t>
              </w:r>
              <w:bookmarkStart w:id="4021" w:name="_GoBack"/>
              <w:bookmarkEnd w:id="4021"/>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ins>
          </w:p>
        </w:tc>
        <w:tc>
          <w:tcPr>
            <w:tcW w:w="705" w:type="dxa"/>
            <w:shd w:val="solid" w:color="FFFFFF" w:fill="auto"/>
          </w:tcPr>
          <w:p w14:paraId="38F97842" w14:textId="24ED6209" w:rsidR="003A7F3C" w:rsidRDefault="003A7F3C">
            <w:pPr>
              <w:pStyle w:val="TAC"/>
              <w:rPr>
                <w:ins w:id="4022" w:author="Mohammad ABDI ABYANEH" w:date="2024-10-21T15:44:00Z"/>
                <w:sz w:val="16"/>
                <w:szCs w:val="16"/>
              </w:rPr>
            </w:pPr>
            <w:ins w:id="4023" w:author="Mohammad ABDI ABYANEH" w:date="2024-10-21T15:45:00Z">
              <w:r>
                <w:rPr>
                  <w:sz w:val="16"/>
                  <w:szCs w:val="16"/>
                </w:rPr>
                <w:t>0.0.1</w:t>
              </w:r>
            </w:ins>
          </w:p>
        </w:tc>
      </w:tr>
    </w:tbl>
    <w:p w14:paraId="22FEADC1" w14:textId="77777777" w:rsidR="00080512" w:rsidRDefault="00080512"/>
    <w:sectPr w:rsidR="00080512" w:rsidSect="00955B11">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89A13" w14:textId="77777777" w:rsidR="00D57706" w:rsidRDefault="00D57706">
      <w:r>
        <w:separator/>
      </w:r>
    </w:p>
  </w:endnote>
  <w:endnote w:type="continuationSeparator" w:id="0">
    <w:p w14:paraId="11767A4E" w14:textId="77777777" w:rsidR="00D57706" w:rsidRDefault="00D5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0000000000000000000"/>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E4299E">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12CFA" w:rsidRDefault="00A12C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853EE" w14:textId="77777777" w:rsidR="00D57706" w:rsidRDefault="00D57706">
      <w:r>
        <w:separator/>
      </w:r>
    </w:p>
  </w:footnote>
  <w:footnote w:type="continuationSeparator" w:id="0">
    <w:p w14:paraId="4B73BBF0" w14:textId="77777777" w:rsidR="00D57706" w:rsidRDefault="00D57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52351BDE"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99E">
      <w:rPr>
        <w:rFonts w:ascii="Arial" w:hAnsi="Arial" w:cs="Arial"/>
        <w:b/>
        <w:noProof/>
        <w:sz w:val="18"/>
        <w:szCs w:val="18"/>
      </w:rPr>
      <w:t>3GPP TR 36.719-01-01 V0.0.0 1 (2024-0810)</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299E">
      <w:rPr>
        <w:rFonts w:ascii="Arial" w:hAnsi="Arial" w:cs="Arial"/>
        <w:b/>
        <w:noProof/>
        <w:sz w:val="18"/>
        <w:szCs w:val="18"/>
      </w:rPr>
      <w:t>25</w:t>
    </w:r>
    <w:r>
      <w:rPr>
        <w:rFonts w:ascii="Arial" w:hAnsi="Arial" w:cs="Arial"/>
        <w:b/>
        <w:sz w:val="18"/>
        <w:szCs w:val="18"/>
      </w:rPr>
      <w:fldChar w:fldCharType="end"/>
    </w:r>
  </w:p>
  <w:p w14:paraId="31FFC0E3" w14:textId="39B63D6B"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9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鈴木 悟(SB ﾃｸﾉﾛｼﾞｰﾕﾆｯﾄ統括)">
    <w15:presenceInfo w15:providerId="AD" w15:userId="S::satoru01.suzuki@g.softbank.co.jp::f6aa7397-c493-42d0-a19d-8ad8155d7c0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36F66"/>
    <w:rsid w:val="00040095"/>
    <w:rsid w:val="00051834"/>
    <w:rsid w:val="00054A22"/>
    <w:rsid w:val="000557C8"/>
    <w:rsid w:val="00060A13"/>
    <w:rsid w:val="00062023"/>
    <w:rsid w:val="000630F2"/>
    <w:rsid w:val="000655A6"/>
    <w:rsid w:val="00077805"/>
    <w:rsid w:val="0008009E"/>
    <w:rsid w:val="00080512"/>
    <w:rsid w:val="00086385"/>
    <w:rsid w:val="000C47C3"/>
    <w:rsid w:val="000D58AB"/>
    <w:rsid w:val="000D67E0"/>
    <w:rsid w:val="000D7981"/>
    <w:rsid w:val="000E3518"/>
    <w:rsid w:val="000E44DD"/>
    <w:rsid w:val="000F682B"/>
    <w:rsid w:val="001039AA"/>
    <w:rsid w:val="00124A0D"/>
    <w:rsid w:val="00133525"/>
    <w:rsid w:val="00145F4A"/>
    <w:rsid w:val="00151F2A"/>
    <w:rsid w:val="00161E75"/>
    <w:rsid w:val="0016399F"/>
    <w:rsid w:val="00174C1B"/>
    <w:rsid w:val="00177B8D"/>
    <w:rsid w:val="00177D93"/>
    <w:rsid w:val="00185565"/>
    <w:rsid w:val="0019126E"/>
    <w:rsid w:val="001A2355"/>
    <w:rsid w:val="001A4C42"/>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37BC"/>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C462A"/>
    <w:rsid w:val="005D2E01"/>
    <w:rsid w:val="005D36D0"/>
    <w:rsid w:val="005D7526"/>
    <w:rsid w:val="005E141C"/>
    <w:rsid w:val="005E4BB2"/>
    <w:rsid w:val="005F5825"/>
    <w:rsid w:val="005F7EE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EFA"/>
    <w:rsid w:val="006E2AEE"/>
    <w:rsid w:val="006E5C86"/>
    <w:rsid w:val="006F1ED5"/>
    <w:rsid w:val="006F63CE"/>
    <w:rsid w:val="00701116"/>
    <w:rsid w:val="00703FDE"/>
    <w:rsid w:val="007046A6"/>
    <w:rsid w:val="00713C44"/>
    <w:rsid w:val="00717326"/>
    <w:rsid w:val="0072070D"/>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114D7"/>
    <w:rsid w:val="0091348E"/>
    <w:rsid w:val="00917CCB"/>
    <w:rsid w:val="009243BE"/>
    <w:rsid w:val="00932B1A"/>
    <w:rsid w:val="00941E54"/>
    <w:rsid w:val="00942EC2"/>
    <w:rsid w:val="00955B11"/>
    <w:rsid w:val="00957B70"/>
    <w:rsid w:val="00971FED"/>
    <w:rsid w:val="00972626"/>
    <w:rsid w:val="00981D83"/>
    <w:rsid w:val="00987237"/>
    <w:rsid w:val="009931BB"/>
    <w:rsid w:val="009C0438"/>
    <w:rsid w:val="009C3976"/>
    <w:rsid w:val="009C786B"/>
    <w:rsid w:val="009D4DB9"/>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3E50"/>
    <w:rsid w:val="00CE2E42"/>
    <w:rsid w:val="00D019ED"/>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A15B0"/>
    <w:rsid w:val="00EA5EA7"/>
    <w:rsid w:val="00EC1347"/>
    <w:rsid w:val="00EC4A25"/>
    <w:rsid w:val="00ED19DD"/>
    <w:rsid w:val="00F025A2"/>
    <w:rsid w:val="00F04712"/>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C0234"/>
    <w:rsid w:val="00FC1192"/>
    <w:rsid w:val="00FD767C"/>
    <w:rsid w:val="00FE0CC9"/>
    <w:rsid w:val="00FE30CD"/>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BE9FF-DEAD-426B-8B59-FFB6D649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25</Pages>
  <Words>7378</Words>
  <Characters>42060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16</cp:revision>
  <cp:lastPrinted>2019-02-25T20:05:00Z</cp:lastPrinted>
  <dcterms:created xsi:type="dcterms:W3CDTF">2024-07-30T14:14:00Z</dcterms:created>
  <dcterms:modified xsi:type="dcterms:W3CDTF">2024-10-22T02:36:00Z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